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38C33BE7"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sidR="00F30D80">
        <w:rPr>
          <w:b/>
          <w:noProof/>
          <w:sz w:val="24"/>
        </w:rPr>
        <w:t>2</w:t>
      </w:r>
      <w:r w:rsidRPr="00AA3FBA">
        <w:rPr>
          <w:b/>
          <w:noProof/>
          <w:sz w:val="24"/>
        </w:rPr>
        <w:t>-e</w:t>
      </w:r>
      <w:r>
        <w:rPr>
          <w:b/>
          <w:noProof/>
          <w:sz w:val="24"/>
        </w:rPr>
        <w:tab/>
      </w:r>
      <w:r w:rsidR="00741E81" w:rsidRPr="00741E81">
        <w:rPr>
          <w:b/>
          <w:i/>
          <w:sz w:val="28"/>
        </w:rPr>
        <w:t>R5-21</w:t>
      </w:r>
      <w:r w:rsidR="00CB0DF3">
        <w:rPr>
          <w:b/>
          <w:i/>
          <w:sz w:val="28"/>
        </w:rPr>
        <w:t>5178</w:t>
      </w:r>
    </w:p>
    <w:p w14:paraId="3E272674" w14:textId="77777777" w:rsidR="00CB0DF3" w:rsidRDefault="00CB0DF3" w:rsidP="00CB0DF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16th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6B6CFA56" w:rsidR="008F7FB0" w:rsidRPr="00BB1FE3" w:rsidRDefault="00F30D80" w:rsidP="001F25EF">
            <w:pPr>
              <w:pStyle w:val="CRCoverPage"/>
              <w:spacing w:after="0"/>
              <w:jc w:val="right"/>
              <w:rPr>
                <w:b/>
                <w:noProof/>
                <w:sz w:val="28"/>
              </w:rPr>
            </w:pPr>
            <w:r>
              <w:rPr>
                <w:b/>
                <w:noProof/>
                <w:sz w:val="28"/>
              </w:rPr>
              <w:t>36.5</w:t>
            </w:r>
            <w:r w:rsidR="00855C40">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38B88D7D" w:rsidR="008F7FB0" w:rsidRPr="00BB1FE3" w:rsidRDefault="00CB0DF3" w:rsidP="001F25EF">
            <w:pPr>
              <w:pStyle w:val="CRCoverPage"/>
              <w:spacing w:after="0"/>
              <w:rPr>
                <w:b/>
                <w:noProof/>
                <w:sz w:val="28"/>
              </w:rPr>
            </w:pPr>
            <w:r>
              <w:rPr>
                <w:b/>
                <w:noProof/>
                <w:sz w:val="28"/>
              </w:rPr>
              <w:t>5340</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77777777" w:rsidR="008F7FB0" w:rsidRPr="00BB1FE3" w:rsidRDefault="008F7FB0" w:rsidP="001F25EF">
            <w:pPr>
              <w:pStyle w:val="CRCoverPage"/>
              <w:spacing w:after="0"/>
              <w:jc w:val="center"/>
              <w:rPr>
                <w:b/>
                <w:noProof/>
                <w:sz w:val="28"/>
              </w:rPr>
            </w:pPr>
            <w:r w:rsidRPr="00BB1FE3">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3D77B32A" w:rsidR="008F7FB0" w:rsidRPr="00BB1FE3" w:rsidRDefault="008F7FB0" w:rsidP="001F25EF">
            <w:pPr>
              <w:pStyle w:val="CRCoverPage"/>
              <w:spacing w:after="0"/>
              <w:jc w:val="center"/>
              <w:rPr>
                <w:b/>
                <w:noProof/>
                <w:sz w:val="28"/>
              </w:rPr>
            </w:pPr>
            <w:r w:rsidRPr="00BB1FE3">
              <w:rPr>
                <w:b/>
                <w:noProof/>
                <w:sz w:val="28"/>
              </w:rPr>
              <w:t>1</w:t>
            </w:r>
            <w:r w:rsidR="00F30D80">
              <w:rPr>
                <w:b/>
                <w:noProof/>
                <w:sz w:val="28"/>
              </w:rPr>
              <w:t>6</w:t>
            </w:r>
            <w:r w:rsidRPr="00BB1FE3">
              <w:rPr>
                <w:b/>
                <w:noProof/>
                <w:sz w:val="28"/>
              </w:rPr>
              <w:t>.</w:t>
            </w:r>
            <w:r w:rsidR="00F30D80">
              <w:rPr>
                <w:b/>
                <w:noProof/>
                <w:sz w:val="28"/>
              </w:rPr>
              <w:t>9</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01417D8A" w:rsidR="008F7FB0" w:rsidRDefault="004D4FE1" w:rsidP="001F25EF">
            <w:pPr>
              <w:pStyle w:val="CRCoverPage"/>
              <w:spacing w:after="0"/>
              <w:jc w:val="center"/>
              <w:rPr>
                <w:b/>
                <w:caps/>
                <w:noProof/>
              </w:rPr>
            </w:pPr>
            <w:r>
              <w:rPr>
                <w:b/>
                <w:caps/>
                <w:noProof/>
              </w:rPr>
              <w:t>X</w:t>
            </w: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2DE9BE98" w:rsidR="008F7FB0" w:rsidRDefault="00741E81" w:rsidP="001F25EF">
            <w:pPr>
              <w:pStyle w:val="CRCoverPage"/>
              <w:spacing w:after="0"/>
              <w:ind w:left="100"/>
              <w:rPr>
                <w:noProof/>
              </w:rPr>
            </w:pPr>
            <w:r>
              <w:rPr>
                <w:noProof/>
              </w:rPr>
              <w:t>Updat</w:t>
            </w:r>
            <w:r w:rsidR="00AD72EF">
              <w:rPr>
                <w:noProof/>
              </w:rPr>
              <w:t xml:space="preserve">es to </w:t>
            </w:r>
            <w:r w:rsidR="00441415">
              <w:rPr>
                <w:noProof/>
              </w:rPr>
              <w:t xml:space="preserve">MOP and MPR test cases for LTE </w:t>
            </w:r>
            <w:r w:rsidR="00BD3BD8">
              <w:rPr>
                <w:noProof/>
              </w:rPr>
              <w:t>b</w:t>
            </w:r>
            <w:r w:rsidR="00441415">
              <w:rPr>
                <w:noProof/>
              </w:rPr>
              <w:t>and 24</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2D51D0A6" w:rsidR="008F7FB0" w:rsidRDefault="00F30D80" w:rsidP="001F25EF">
            <w:pPr>
              <w:pStyle w:val="CRCoverPage"/>
              <w:spacing w:after="0"/>
              <w:ind w:left="100"/>
              <w:rPr>
                <w:noProof/>
              </w:rPr>
            </w:pPr>
            <w:r>
              <w:t xml:space="preserve">Ligado </w:t>
            </w:r>
            <w:r w:rsidR="004F56AB">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5A91E9B" w:rsidR="008F7FB0" w:rsidRDefault="000465B8" w:rsidP="001F25EF">
            <w:pPr>
              <w:pStyle w:val="CRCoverPage"/>
              <w:spacing w:after="0"/>
              <w:ind w:left="100"/>
              <w:rPr>
                <w:noProof/>
              </w:rPr>
            </w:pPr>
            <w:r>
              <w:rPr>
                <w:noProof/>
              </w:rPr>
              <w:t>LTE_B24_mod</w:t>
            </w:r>
            <w:r w:rsidR="00741E81">
              <w:rPr>
                <w:noProof/>
              </w:rPr>
              <w:t>-UEConTest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59BA014" w:rsidR="008F7FB0" w:rsidRDefault="00AA3FBA"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1665435C" w:rsidR="008F7FB0" w:rsidRPr="00507395" w:rsidRDefault="00BA3015" w:rsidP="007923AD">
            <w:pPr>
              <w:pStyle w:val="CRCoverPage"/>
              <w:spacing w:after="0"/>
              <w:rPr>
                <w:noProof/>
              </w:rPr>
            </w:pPr>
            <w:r>
              <w:rPr>
                <w:noProof/>
              </w:rPr>
              <w:t>The tolerance for maximum output power</w:t>
            </w:r>
            <w:r w:rsidR="002B472F">
              <w:rPr>
                <w:noProof/>
              </w:rPr>
              <w:t xml:space="preserve"> for LTE band 24 </w:t>
            </w:r>
            <w:r>
              <w:rPr>
                <w:noProof/>
              </w:rPr>
              <w:t>has been changed in</w:t>
            </w:r>
            <w:r w:rsidR="002B472F">
              <w:rPr>
                <w:noProof/>
              </w:rPr>
              <w:t xml:space="preserve"> TS 36.101</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6D3DA5F5" w:rsidR="008F7FB0" w:rsidRPr="0091706A" w:rsidRDefault="002B472F" w:rsidP="007923AD">
            <w:pPr>
              <w:pStyle w:val="CRCoverPage"/>
              <w:spacing w:after="0"/>
              <w:rPr>
                <w:noProof/>
              </w:rPr>
            </w:pPr>
            <w:r>
              <w:rPr>
                <w:noProof/>
              </w:rPr>
              <w:t xml:space="preserve">Updates to conformance and test requirements </w:t>
            </w:r>
            <w:r w:rsidR="00441415">
              <w:rPr>
                <w:noProof/>
              </w:rPr>
              <w:t xml:space="preserve">of MOP and MPR test cases </w:t>
            </w:r>
            <w:r>
              <w:rPr>
                <w:noProof/>
              </w:rPr>
              <w:t>for LTE band 24</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00878B16" w:rsidR="008F7FB0" w:rsidRDefault="002B472F" w:rsidP="00741E81">
            <w:pPr>
              <w:pStyle w:val="CRCoverPage"/>
              <w:spacing w:after="0"/>
              <w:rPr>
                <w:noProof/>
              </w:rPr>
            </w:pPr>
            <w:r>
              <w:rPr>
                <w:noProof/>
              </w:rPr>
              <w:t>Conformance and t</w:t>
            </w:r>
            <w:r w:rsidR="00AD72EF">
              <w:rPr>
                <w:noProof/>
              </w:rPr>
              <w:t xml:space="preserve">est </w:t>
            </w:r>
            <w:r>
              <w:rPr>
                <w:noProof/>
              </w:rPr>
              <w:t>requirements</w:t>
            </w:r>
            <w:r w:rsidR="00AD72EF">
              <w:rPr>
                <w:noProof/>
              </w:rPr>
              <w:t xml:space="preserve"> will not reflect the </w:t>
            </w:r>
            <w:r w:rsidR="00441415">
              <w:rPr>
                <w:noProof/>
              </w:rPr>
              <w:t xml:space="preserve">recent updates for </w:t>
            </w:r>
            <w:r>
              <w:rPr>
                <w:noProof/>
              </w:rPr>
              <w:t>LTE band 24</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060056F2" w:rsidR="008F7FB0" w:rsidRDefault="004D4FE1" w:rsidP="001F25EF">
            <w:pPr>
              <w:pStyle w:val="CRCoverPage"/>
              <w:spacing w:after="0"/>
              <w:ind w:left="100"/>
              <w:rPr>
                <w:noProof/>
              </w:rPr>
            </w:pPr>
            <w:r>
              <w:rPr>
                <w:noProof/>
              </w:rPr>
              <w:t>6.2.</w:t>
            </w:r>
            <w:r w:rsidR="00314D66">
              <w:rPr>
                <w:noProof/>
              </w:rPr>
              <w:t xml:space="preserve">2.3, </w:t>
            </w:r>
            <w:r w:rsidR="00CB06C6">
              <w:rPr>
                <w:noProof/>
              </w:rPr>
              <w:t xml:space="preserve">6.2.2.5, 6.2.2_s.3, </w:t>
            </w:r>
            <w:r w:rsidR="00314D66">
              <w:rPr>
                <w:noProof/>
              </w:rPr>
              <w:t xml:space="preserve">6.2.3.5, </w:t>
            </w:r>
            <w:r w:rsidR="00351D9C">
              <w:rPr>
                <w:noProof/>
              </w:rPr>
              <w:t xml:space="preserve">6.2.3_2.5, </w:t>
            </w:r>
            <w:r w:rsidR="00314D66">
              <w:rPr>
                <w:noProof/>
              </w:rPr>
              <w:t>6.2.3_3.5, 6.2.3_4.5, 6.2.3_5.5, 6.2.3D.1.5</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2705BC57" w:rsidR="008F7FB0" w:rsidRDefault="00CB0DF3" w:rsidP="001F25EF">
            <w:pPr>
              <w:pStyle w:val="CRCoverPage"/>
              <w:spacing w:after="0"/>
              <w:ind w:left="100"/>
              <w:rPr>
                <w:noProof/>
              </w:rPr>
            </w:pPr>
            <w:r>
              <w:rPr>
                <w:noProof/>
              </w:rPr>
              <w:t>Rel-17 WIC to trigger spec upgrade</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7777777" w:rsidR="008F7FB0" w:rsidRDefault="008F7FB0" w:rsidP="001F25EF">
            <w:pPr>
              <w:pStyle w:val="CRCoverPage"/>
              <w:spacing w:after="0"/>
              <w:ind w:left="100"/>
              <w:rPr>
                <w:noProof/>
              </w:rPr>
            </w:pP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56EAFC4B" w14:textId="213A3C54" w:rsidR="004E2F41" w:rsidRPr="00DD69E8" w:rsidRDefault="004E2F41" w:rsidP="006F2614">
      <w:pPr>
        <w:pStyle w:val="Heading2"/>
      </w:pPr>
      <w:bookmarkStart w:id="17" w:name="_Toc3509716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DD69E8">
        <w:lastRenderedPageBreak/>
        <w:t>6.2.2.3</w:t>
      </w:r>
      <w:r w:rsidRPr="00DD69E8">
        <w:tab/>
        <w:t>Minimum conformance requirements</w:t>
      </w:r>
      <w:bookmarkEnd w:id="17"/>
    </w:p>
    <w:p w14:paraId="0FDDA4D0" w14:textId="77777777" w:rsidR="004E2F41" w:rsidRPr="00DD69E8" w:rsidRDefault="004E2F41" w:rsidP="004E2F41">
      <w:pPr>
        <w:rPr>
          <w:rFonts w:cs="v5.0.0"/>
        </w:rPr>
      </w:pPr>
      <w:r w:rsidRPr="00DD69E8">
        <w:rPr>
          <w:rFonts w:cs="v5.0.0"/>
        </w:rPr>
        <w:t xml:space="preserve">The following UE Power Classes defines the maximum output power for </w:t>
      </w:r>
      <w:r w:rsidRPr="00DD69E8">
        <w:t>any transmission bandwidth within the channel bandwidth</w:t>
      </w:r>
      <w:r w:rsidRPr="00DD69E8">
        <w:rPr>
          <w:rFonts w:cs="v5.0.0"/>
        </w:rPr>
        <w:t xml:space="preserve">. </w:t>
      </w:r>
      <w:r w:rsidRPr="00DD69E8">
        <w:t>The period of measurement shall be at least one sub frame (1ms).</w:t>
      </w:r>
    </w:p>
    <w:p w14:paraId="450871B1" w14:textId="77777777" w:rsidR="004E2F41" w:rsidRPr="00DD69E8" w:rsidRDefault="004E2F41" w:rsidP="004E2F41">
      <w:pPr>
        <w:pStyle w:val="TH"/>
      </w:pPr>
      <w:r w:rsidRPr="00DD69E8">
        <w:lastRenderedPageBreak/>
        <w:t>Table 6.2.2.3-1: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4E2F41" w:rsidRPr="00DD69E8" w14:paraId="2FB6227E" w14:textId="77777777" w:rsidTr="00475122">
        <w:trPr>
          <w:jc w:val="center"/>
        </w:trPr>
        <w:tc>
          <w:tcPr>
            <w:tcW w:w="923" w:type="dxa"/>
            <w:vAlign w:val="center"/>
          </w:tcPr>
          <w:p w14:paraId="6FFE5AA1" w14:textId="77777777" w:rsidR="004E2F41" w:rsidRPr="00DD69E8" w:rsidRDefault="004E2F41" w:rsidP="00475122">
            <w:pPr>
              <w:pStyle w:val="TAH"/>
            </w:pPr>
            <w:r w:rsidRPr="00DD69E8">
              <w:lastRenderedPageBreak/>
              <w:t>EUTRA band</w:t>
            </w:r>
          </w:p>
        </w:tc>
        <w:tc>
          <w:tcPr>
            <w:tcW w:w="1008" w:type="dxa"/>
          </w:tcPr>
          <w:p w14:paraId="0BE7CFB2" w14:textId="77777777" w:rsidR="004E2F41" w:rsidRPr="00DD69E8" w:rsidRDefault="004E2F41" w:rsidP="00475122">
            <w:pPr>
              <w:pStyle w:val="TAH"/>
            </w:pPr>
            <w:r w:rsidRPr="00DD69E8">
              <w:t>Class 1 (dBm)</w:t>
            </w:r>
          </w:p>
        </w:tc>
        <w:tc>
          <w:tcPr>
            <w:tcW w:w="1067" w:type="dxa"/>
          </w:tcPr>
          <w:p w14:paraId="5717A738" w14:textId="77777777" w:rsidR="004E2F41" w:rsidRPr="00DD69E8" w:rsidRDefault="004E2F41" w:rsidP="00475122">
            <w:pPr>
              <w:pStyle w:val="TAH"/>
            </w:pPr>
            <w:r w:rsidRPr="00DD69E8">
              <w:t>Tolerance (dB)</w:t>
            </w:r>
          </w:p>
        </w:tc>
        <w:tc>
          <w:tcPr>
            <w:tcW w:w="1008" w:type="dxa"/>
          </w:tcPr>
          <w:p w14:paraId="4176FB17" w14:textId="77777777" w:rsidR="004E2F41" w:rsidRPr="00DD69E8" w:rsidRDefault="004E2F41" w:rsidP="00475122">
            <w:pPr>
              <w:pStyle w:val="TAH"/>
            </w:pPr>
            <w:r w:rsidRPr="00DD69E8">
              <w:t>Class 2 (dBm)</w:t>
            </w:r>
          </w:p>
        </w:tc>
        <w:tc>
          <w:tcPr>
            <w:tcW w:w="1067" w:type="dxa"/>
          </w:tcPr>
          <w:p w14:paraId="0C8B82D7" w14:textId="77777777" w:rsidR="004E2F41" w:rsidRPr="00DD69E8" w:rsidRDefault="004E2F41" w:rsidP="00475122">
            <w:pPr>
              <w:pStyle w:val="TAH"/>
            </w:pPr>
            <w:r w:rsidRPr="00DD69E8">
              <w:t>Tolerance (dB)</w:t>
            </w:r>
          </w:p>
        </w:tc>
        <w:tc>
          <w:tcPr>
            <w:tcW w:w="919" w:type="dxa"/>
          </w:tcPr>
          <w:p w14:paraId="5F2731A5" w14:textId="77777777" w:rsidR="004E2F41" w:rsidRPr="00DD69E8" w:rsidRDefault="004E2F41" w:rsidP="00475122">
            <w:pPr>
              <w:pStyle w:val="TAH"/>
            </w:pPr>
            <w:r w:rsidRPr="00DD69E8">
              <w:t>Class 3 (dBm)</w:t>
            </w:r>
          </w:p>
        </w:tc>
        <w:tc>
          <w:tcPr>
            <w:tcW w:w="1257" w:type="dxa"/>
          </w:tcPr>
          <w:p w14:paraId="7DA861FA" w14:textId="77777777" w:rsidR="004E2F41" w:rsidRPr="00DD69E8" w:rsidRDefault="004E2F41" w:rsidP="00475122">
            <w:pPr>
              <w:pStyle w:val="TAH"/>
            </w:pPr>
            <w:r w:rsidRPr="00DD69E8">
              <w:t>Tolerance (dB)</w:t>
            </w:r>
          </w:p>
        </w:tc>
        <w:tc>
          <w:tcPr>
            <w:tcW w:w="980" w:type="dxa"/>
          </w:tcPr>
          <w:p w14:paraId="3FC3A842" w14:textId="77777777" w:rsidR="004E2F41" w:rsidRPr="00DD69E8" w:rsidRDefault="004E2F41" w:rsidP="00475122">
            <w:pPr>
              <w:pStyle w:val="TAH"/>
            </w:pPr>
            <w:r w:rsidRPr="00DD69E8">
              <w:t>Class 4 (dBm)</w:t>
            </w:r>
          </w:p>
        </w:tc>
        <w:tc>
          <w:tcPr>
            <w:tcW w:w="1253" w:type="dxa"/>
          </w:tcPr>
          <w:p w14:paraId="501AD04E" w14:textId="77777777" w:rsidR="004E2F41" w:rsidRPr="00DD69E8" w:rsidRDefault="004E2F41" w:rsidP="00475122">
            <w:pPr>
              <w:pStyle w:val="TAH"/>
            </w:pPr>
            <w:r w:rsidRPr="00DD69E8">
              <w:t>Tolerance (dB)</w:t>
            </w:r>
          </w:p>
        </w:tc>
      </w:tr>
      <w:tr w:rsidR="004E2F41" w:rsidRPr="00DD69E8" w14:paraId="793D1620" w14:textId="77777777" w:rsidTr="00475122">
        <w:trPr>
          <w:jc w:val="center"/>
        </w:trPr>
        <w:tc>
          <w:tcPr>
            <w:tcW w:w="923" w:type="dxa"/>
            <w:vAlign w:val="center"/>
          </w:tcPr>
          <w:p w14:paraId="795613A9" w14:textId="77777777" w:rsidR="004E2F41" w:rsidRPr="00DD69E8" w:rsidRDefault="004E2F41" w:rsidP="00475122">
            <w:pPr>
              <w:pStyle w:val="TAC"/>
            </w:pPr>
            <w:r w:rsidRPr="00DD69E8">
              <w:t>1</w:t>
            </w:r>
          </w:p>
        </w:tc>
        <w:tc>
          <w:tcPr>
            <w:tcW w:w="1008" w:type="dxa"/>
          </w:tcPr>
          <w:p w14:paraId="763D3D11" w14:textId="77777777" w:rsidR="004E2F41" w:rsidRPr="00DD69E8" w:rsidRDefault="004E2F41" w:rsidP="00475122">
            <w:pPr>
              <w:pStyle w:val="TAC"/>
            </w:pPr>
          </w:p>
        </w:tc>
        <w:tc>
          <w:tcPr>
            <w:tcW w:w="1067" w:type="dxa"/>
          </w:tcPr>
          <w:p w14:paraId="265CACFD" w14:textId="77777777" w:rsidR="004E2F41" w:rsidRPr="00DD69E8" w:rsidRDefault="004E2F41" w:rsidP="00475122">
            <w:pPr>
              <w:pStyle w:val="TAC"/>
            </w:pPr>
          </w:p>
        </w:tc>
        <w:tc>
          <w:tcPr>
            <w:tcW w:w="1008" w:type="dxa"/>
          </w:tcPr>
          <w:p w14:paraId="4C652A78" w14:textId="77777777" w:rsidR="004E2F41" w:rsidRPr="00DD69E8" w:rsidRDefault="004E2F41" w:rsidP="00475122">
            <w:pPr>
              <w:pStyle w:val="TAC"/>
            </w:pPr>
          </w:p>
        </w:tc>
        <w:tc>
          <w:tcPr>
            <w:tcW w:w="1067" w:type="dxa"/>
          </w:tcPr>
          <w:p w14:paraId="601B1F26" w14:textId="77777777" w:rsidR="004E2F41" w:rsidRPr="00DD69E8" w:rsidRDefault="004E2F41" w:rsidP="00475122">
            <w:pPr>
              <w:pStyle w:val="TAC"/>
            </w:pPr>
          </w:p>
        </w:tc>
        <w:tc>
          <w:tcPr>
            <w:tcW w:w="919" w:type="dxa"/>
          </w:tcPr>
          <w:p w14:paraId="0B86E1AE" w14:textId="77777777" w:rsidR="004E2F41" w:rsidRPr="00DD69E8" w:rsidRDefault="004E2F41" w:rsidP="00475122">
            <w:pPr>
              <w:pStyle w:val="TAC"/>
            </w:pPr>
            <w:r w:rsidRPr="00DD69E8">
              <w:t>23</w:t>
            </w:r>
          </w:p>
        </w:tc>
        <w:tc>
          <w:tcPr>
            <w:tcW w:w="1257" w:type="dxa"/>
          </w:tcPr>
          <w:p w14:paraId="508C80C4" w14:textId="77777777" w:rsidR="004E2F41" w:rsidRPr="00DD69E8" w:rsidRDefault="004E2F41" w:rsidP="00475122">
            <w:pPr>
              <w:pStyle w:val="TAC"/>
            </w:pPr>
            <w:r w:rsidRPr="00DD69E8">
              <w:rPr>
                <w:rFonts w:cs="Arial"/>
              </w:rPr>
              <w:t>±</w:t>
            </w:r>
            <w:r w:rsidRPr="00DD69E8">
              <w:t>2</w:t>
            </w:r>
          </w:p>
        </w:tc>
        <w:tc>
          <w:tcPr>
            <w:tcW w:w="980" w:type="dxa"/>
          </w:tcPr>
          <w:p w14:paraId="3934ADA7" w14:textId="77777777" w:rsidR="004E2F41" w:rsidRPr="00DD69E8" w:rsidRDefault="004E2F41" w:rsidP="00475122">
            <w:pPr>
              <w:pStyle w:val="TAC"/>
            </w:pPr>
          </w:p>
        </w:tc>
        <w:tc>
          <w:tcPr>
            <w:tcW w:w="1253" w:type="dxa"/>
          </w:tcPr>
          <w:p w14:paraId="34F6C054" w14:textId="77777777" w:rsidR="004E2F41" w:rsidRPr="00DD69E8" w:rsidRDefault="004E2F41" w:rsidP="00475122">
            <w:pPr>
              <w:pStyle w:val="TAC"/>
            </w:pPr>
          </w:p>
        </w:tc>
      </w:tr>
      <w:tr w:rsidR="004E2F41" w:rsidRPr="00DD69E8" w14:paraId="5676D103"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86D1FF" w14:textId="77777777" w:rsidR="004E2F41" w:rsidRPr="00DD69E8" w:rsidRDefault="004E2F41" w:rsidP="00475122">
            <w:pPr>
              <w:pStyle w:val="TAC"/>
            </w:pPr>
            <w:r w:rsidRPr="00DD69E8">
              <w:t>2</w:t>
            </w:r>
          </w:p>
        </w:tc>
        <w:tc>
          <w:tcPr>
            <w:tcW w:w="1008" w:type="dxa"/>
            <w:tcBorders>
              <w:top w:val="single" w:sz="4" w:space="0" w:color="auto"/>
              <w:left w:val="single" w:sz="4" w:space="0" w:color="auto"/>
              <w:bottom w:val="single" w:sz="4" w:space="0" w:color="auto"/>
              <w:right w:val="single" w:sz="4" w:space="0" w:color="auto"/>
            </w:tcBorders>
          </w:tcPr>
          <w:p w14:paraId="4A32ED97"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D19E69"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AB6F2D7"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8F1400"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6FEFB13"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EF2CEC9" w14:textId="77777777" w:rsidR="004E2F41" w:rsidRPr="00DD69E8" w:rsidRDefault="004E2F41" w:rsidP="00475122">
            <w:pPr>
              <w:pStyle w:val="TAC"/>
            </w:pPr>
            <w:r w:rsidRPr="00DD69E8">
              <w:rPr>
                <w:rFonts w:cs="Arial"/>
              </w:rPr>
              <w:t>±</w:t>
            </w: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3F3C86A"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A5C6AB7" w14:textId="77777777" w:rsidR="004E2F41" w:rsidRPr="00DD69E8" w:rsidRDefault="004E2F41" w:rsidP="00475122">
            <w:pPr>
              <w:pStyle w:val="TAC"/>
            </w:pPr>
          </w:p>
        </w:tc>
      </w:tr>
      <w:tr w:rsidR="004E2F41" w:rsidRPr="00DD69E8" w14:paraId="68C1EF62"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3D3476" w14:textId="77777777" w:rsidR="004E2F41" w:rsidRPr="00DD69E8" w:rsidRDefault="004E2F41" w:rsidP="00475122">
            <w:pPr>
              <w:pStyle w:val="TAC"/>
            </w:pPr>
            <w:r w:rsidRPr="00DD69E8">
              <w:t>3</w:t>
            </w:r>
          </w:p>
        </w:tc>
        <w:tc>
          <w:tcPr>
            <w:tcW w:w="1008" w:type="dxa"/>
            <w:tcBorders>
              <w:top w:val="single" w:sz="4" w:space="0" w:color="auto"/>
              <w:left w:val="single" w:sz="4" w:space="0" w:color="auto"/>
              <w:bottom w:val="single" w:sz="4" w:space="0" w:color="auto"/>
              <w:right w:val="single" w:sz="4" w:space="0" w:color="auto"/>
            </w:tcBorders>
          </w:tcPr>
          <w:p w14:paraId="72125A92"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298CB9"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6086E72"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81F210"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0304A2B"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79A4549" w14:textId="77777777" w:rsidR="004E2F41" w:rsidRPr="00DD69E8" w:rsidRDefault="004E2F41" w:rsidP="00475122">
            <w:pPr>
              <w:pStyle w:val="TAC"/>
            </w:pPr>
            <w:r w:rsidRPr="00DD69E8">
              <w:rPr>
                <w:rFonts w:cs="Arial"/>
              </w:rPr>
              <w:t>±</w:t>
            </w: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460F06A"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5F3E5C1" w14:textId="77777777" w:rsidR="004E2F41" w:rsidRPr="00DD69E8" w:rsidRDefault="004E2F41" w:rsidP="00475122">
            <w:pPr>
              <w:pStyle w:val="TAC"/>
            </w:pPr>
          </w:p>
        </w:tc>
      </w:tr>
      <w:tr w:rsidR="004E2F41" w:rsidRPr="00DD69E8" w14:paraId="0739134C"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096D5F" w14:textId="77777777" w:rsidR="004E2F41" w:rsidRPr="00DD69E8" w:rsidRDefault="004E2F41" w:rsidP="00475122">
            <w:pPr>
              <w:pStyle w:val="TAC"/>
            </w:pPr>
            <w:r w:rsidRPr="00DD69E8">
              <w:t>4</w:t>
            </w:r>
          </w:p>
        </w:tc>
        <w:tc>
          <w:tcPr>
            <w:tcW w:w="1008" w:type="dxa"/>
            <w:tcBorders>
              <w:top w:val="single" w:sz="4" w:space="0" w:color="auto"/>
              <w:left w:val="single" w:sz="4" w:space="0" w:color="auto"/>
              <w:bottom w:val="single" w:sz="4" w:space="0" w:color="auto"/>
              <w:right w:val="single" w:sz="4" w:space="0" w:color="auto"/>
            </w:tcBorders>
          </w:tcPr>
          <w:p w14:paraId="4BB5CF7F"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E609E4"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C161FA2"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C85F59"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CFE967A"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DDF8230"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42924A4C"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1391DCE" w14:textId="77777777" w:rsidR="004E2F41" w:rsidRPr="00DD69E8" w:rsidRDefault="004E2F41" w:rsidP="00475122">
            <w:pPr>
              <w:pStyle w:val="TAC"/>
            </w:pPr>
          </w:p>
        </w:tc>
      </w:tr>
      <w:tr w:rsidR="004E2F41" w:rsidRPr="00DD69E8" w14:paraId="538DFDC8"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A60B93" w14:textId="77777777" w:rsidR="004E2F41" w:rsidRPr="00DD69E8" w:rsidRDefault="004E2F41" w:rsidP="00475122">
            <w:pPr>
              <w:pStyle w:val="TAC"/>
            </w:pPr>
            <w:r w:rsidRPr="00DD69E8">
              <w:t>5</w:t>
            </w:r>
          </w:p>
        </w:tc>
        <w:tc>
          <w:tcPr>
            <w:tcW w:w="1008" w:type="dxa"/>
            <w:tcBorders>
              <w:top w:val="single" w:sz="4" w:space="0" w:color="auto"/>
              <w:left w:val="single" w:sz="4" w:space="0" w:color="auto"/>
              <w:bottom w:val="single" w:sz="4" w:space="0" w:color="auto"/>
              <w:right w:val="single" w:sz="4" w:space="0" w:color="auto"/>
            </w:tcBorders>
          </w:tcPr>
          <w:p w14:paraId="0416D7E4"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64FA9D"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BEF44BE"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2D1E3D"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EEDF5AF"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9F70727"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24DA2F13"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14C9F74" w14:textId="77777777" w:rsidR="004E2F41" w:rsidRPr="00DD69E8" w:rsidRDefault="004E2F41" w:rsidP="00475122">
            <w:pPr>
              <w:pStyle w:val="TAC"/>
            </w:pPr>
          </w:p>
        </w:tc>
      </w:tr>
      <w:tr w:rsidR="004E2F41" w:rsidRPr="00DD69E8" w14:paraId="03B4A5C1"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4DB6EE" w14:textId="77777777" w:rsidR="004E2F41" w:rsidRPr="00DD69E8" w:rsidRDefault="004E2F41" w:rsidP="00475122">
            <w:pPr>
              <w:pStyle w:val="TAC"/>
            </w:pPr>
            <w:r w:rsidRPr="00DD69E8">
              <w:t>6</w:t>
            </w:r>
          </w:p>
        </w:tc>
        <w:tc>
          <w:tcPr>
            <w:tcW w:w="1008" w:type="dxa"/>
            <w:tcBorders>
              <w:top w:val="single" w:sz="4" w:space="0" w:color="auto"/>
              <w:left w:val="single" w:sz="4" w:space="0" w:color="auto"/>
              <w:bottom w:val="single" w:sz="4" w:space="0" w:color="auto"/>
              <w:right w:val="single" w:sz="4" w:space="0" w:color="auto"/>
            </w:tcBorders>
          </w:tcPr>
          <w:p w14:paraId="056F70B4"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434B43"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3AB00B6"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4728E0"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EF7DC6F"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5D07DF9"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2A7D7660"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A330E34" w14:textId="77777777" w:rsidR="004E2F41" w:rsidRPr="00DD69E8" w:rsidRDefault="004E2F41" w:rsidP="00475122">
            <w:pPr>
              <w:pStyle w:val="TAC"/>
            </w:pPr>
          </w:p>
        </w:tc>
      </w:tr>
      <w:tr w:rsidR="004E2F41" w:rsidRPr="00DD69E8" w14:paraId="1AE208D2"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478DD1" w14:textId="77777777" w:rsidR="004E2F41" w:rsidRPr="00DD69E8" w:rsidRDefault="004E2F41" w:rsidP="00475122">
            <w:pPr>
              <w:pStyle w:val="TAC"/>
            </w:pPr>
            <w:r w:rsidRPr="00DD69E8">
              <w:t>7</w:t>
            </w:r>
          </w:p>
        </w:tc>
        <w:tc>
          <w:tcPr>
            <w:tcW w:w="1008" w:type="dxa"/>
            <w:tcBorders>
              <w:top w:val="single" w:sz="4" w:space="0" w:color="auto"/>
              <w:left w:val="single" w:sz="4" w:space="0" w:color="auto"/>
              <w:bottom w:val="single" w:sz="4" w:space="0" w:color="auto"/>
              <w:right w:val="single" w:sz="4" w:space="0" w:color="auto"/>
            </w:tcBorders>
          </w:tcPr>
          <w:p w14:paraId="08186751"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40407B"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AF66F0C"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0EFA53"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8A60942"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4BE1147" w14:textId="77777777" w:rsidR="004E2F41" w:rsidRPr="00DD69E8" w:rsidRDefault="004E2F41" w:rsidP="00475122">
            <w:pPr>
              <w:pStyle w:val="TAC"/>
            </w:pPr>
            <w:r w:rsidRPr="00DD69E8">
              <w:rPr>
                <w:rFonts w:cs="Arial"/>
              </w:rPr>
              <w:t>±</w:t>
            </w: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AA9A4A4"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91DE4DF" w14:textId="77777777" w:rsidR="004E2F41" w:rsidRPr="00DD69E8" w:rsidRDefault="004E2F41" w:rsidP="00475122">
            <w:pPr>
              <w:pStyle w:val="TAC"/>
            </w:pPr>
          </w:p>
        </w:tc>
      </w:tr>
      <w:tr w:rsidR="004E2F41" w:rsidRPr="00DD69E8" w14:paraId="6BF1DA7D"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79108A" w14:textId="77777777" w:rsidR="004E2F41" w:rsidRPr="00DD69E8" w:rsidRDefault="004E2F41" w:rsidP="00475122">
            <w:pPr>
              <w:pStyle w:val="TAC"/>
            </w:pPr>
            <w:r w:rsidRPr="00DD69E8">
              <w:t>8</w:t>
            </w:r>
          </w:p>
        </w:tc>
        <w:tc>
          <w:tcPr>
            <w:tcW w:w="1008" w:type="dxa"/>
            <w:tcBorders>
              <w:top w:val="single" w:sz="4" w:space="0" w:color="auto"/>
              <w:left w:val="single" w:sz="4" w:space="0" w:color="auto"/>
              <w:bottom w:val="single" w:sz="4" w:space="0" w:color="auto"/>
              <w:right w:val="single" w:sz="4" w:space="0" w:color="auto"/>
            </w:tcBorders>
          </w:tcPr>
          <w:p w14:paraId="7B7C7D6F"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E4FC8A"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8B925A7"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E66AAE"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F978E85"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4436127" w14:textId="77777777" w:rsidR="004E2F41" w:rsidRPr="00DD69E8" w:rsidRDefault="004E2F41" w:rsidP="00475122">
            <w:pPr>
              <w:pStyle w:val="TAC"/>
            </w:pPr>
            <w:r w:rsidRPr="00DD69E8">
              <w:rPr>
                <w:rFonts w:cs="Arial"/>
              </w:rPr>
              <w:t>±</w:t>
            </w: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7F2F109"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E158DE9" w14:textId="77777777" w:rsidR="004E2F41" w:rsidRPr="00DD69E8" w:rsidRDefault="004E2F41" w:rsidP="00475122">
            <w:pPr>
              <w:pStyle w:val="TAC"/>
            </w:pPr>
          </w:p>
        </w:tc>
      </w:tr>
      <w:tr w:rsidR="004E2F41" w:rsidRPr="00DD69E8" w14:paraId="0656ACE1"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57EC1D" w14:textId="77777777" w:rsidR="004E2F41" w:rsidRPr="00DD69E8" w:rsidRDefault="004E2F41" w:rsidP="00475122">
            <w:pPr>
              <w:pStyle w:val="TAC"/>
            </w:pPr>
            <w:r w:rsidRPr="00DD69E8">
              <w:t>9</w:t>
            </w:r>
          </w:p>
        </w:tc>
        <w:tc>
          <w:tcPr>
            <w:tcW w:w="1008" w:type="dxa"/>
            <w:tcBorders>
              <w:top w:val="single" w:sz="4" w:space="0" w:color="auto"/>
              <w:left w:val="single" w:sz="4" w:space="0" w:color="auto"/>
              <w:bottom w:val="single" w:sz="4" w:space="0" w:color="auto"/>
              <w:right w:val="single" w:sz="4" w:space="0" w:color="auto"/>
            </w:tcBorders>
          </w:tcPr>
          <w:p w14:paraId="2009F45F"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F0A034"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23EAD82"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92F3B2"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59BD898"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6D12366"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3047D446"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A76190" w14:textId="77777777" w:rsidR="004E2F41" w:rsidRPr="00DD69E8" w:rsidRDefault="004E2F41" w:rsidP="00475122">
            <w:pPr>
              <w:pStyle w:val="TAC"/>
            </w:pPr>
          </w:p>
        </w:tc>
      </w:tr>
      <w:tr w:rsidR="004E2F41" w:rsidRPr="00DD69E8" w14:paraId="406A820D"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32E5DE" w14:textId="77777777" w:rsidR="004E2F41" w:rsidRPr="00DD69E8" w:rsidRDefault="004E2F41" w:rsidP="00475122">
            <w:pPr>
              <w:pStyle w:val="TAC"/>
            </w:pPr>
            <w:r w:rsidRPr="00DD69E8">
              <w:t>10</w:t>
            </w:r>
          </w:p>
        </w:tc>
        <w:tc>
          <w:tcPr>
            <w:tcW w:w="1008" w:type="dxa"/>
            <w:tcBorders>
              <w:top w:val="single" w:sz="4" w:space="0" w:color="auto"/>
              <w:left w:val="single" w:sz="4" w:space="0" w:color="auto"/>
              <w:bottom w:val="single" w:sz="4" w:space="0" w:color="auto"/>
              <w:right w:val="single" w:sz="4" w:space="0" w:color="auto"/>
            </w:tcBorders>
          </w:tcPr>
          <w:p w14:paraId="29A93CFB"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954006"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4C61406"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FB0EF6"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79B29B"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EC5C9D6"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74DCF54C"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BBB6DA7" w14:textId="77777777" w:rsidR="004E2F41" w:rsidRPr="00DD69E8" w:rsidRDefault="004E2F41" w:rsidP="00475122">
            <w:pPr>
              <w:pStyle w:val="TAC"/>
            </w:pPr>
          </w:p>
        </w:tc>
      </w:tr>
      <w:tr w:rsidR="004E2F41" w:rsidRPr="00DD69E8" w14:paraId="2BD418D9"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0BF328" w14:textId="77777777" w:rsidR="004E2F41" w:rsidRPr="00DD69E8" w:rsidRDefault="004E2F41" w:rsidP="00475122">
            <w:pPr>
              <w:pStyle w:val="TAC"/>
            </w:pPr>
            <w:r w:rsidRPr="00DD69E8">
              <w:t>11</w:t>
            </w:r>
          </w:p>
        </w:tc>
        <w:tc>
          <w:tcPr>
            <w:tcW w:w="1008" w:type="dxa"/>
            <w:tcBorders>
              <w:top w:val="single" w:sz="4" w:space="0" w:color="auto"/>
              <w:left w:val="single" w:sz="4" w:space="0" w:color="auto"/>
              <w:bottom w:val="single" w:sz="4" w:space="0" w:color="auto"/>
              <w:right w:val="single" w:sz="4" w:space="0" w:color="auto"/>
            </w:tcBorders>
          </w:tcPr>
          <w:p w14:paraId="527C157B"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50E240"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04B7E6"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0FB5C5"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0BCF76D"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6CAE31"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20638457"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4D8CA42" w14:textId="77777777" w:rsidR="004E2F41" w:rsidRPr="00DD69E8" w:rsidRDefault="004E2F41" w:rsidP="00475122">
            <w:pPr>
              <w:pStyle w:val="TAC"/>
            </w:pPr>
          </w:p>
        </w:tc>
      </w:tr>
      <w:tr w:rsidR="004E2F41" w:rsidRPr="00DD69E8" w14:paraId="582DB45A"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CA12A1" w14:textId="77777777" w:rsidR="004E2F41" w:rsidRPr="00DD69E8" w:rsidRDefault="004E2F41" w:rsidP="00475122">
            <w:pPr>
              <w:pStyle w:val="TAC"/>
            </w:pPr>
            <w:r w:rsidRPr="00DD69E8">
              <w:t>12</w:t>
            </w:r>
          </w:p>
        </w:tc>
        <w:tc>
          <w:tcPr>
            <w:tcW w:w="1008" w:type="dxa"/>
            <w:tcBorders>
              <w:top w:val="single" w:sz="4" w:space="0" w:color="auto"/>
              <w:left w:val="single" w:sz="4" w:space="0" w:color="auto"/>
              <w:bottom w:val="single" w:sz="4" w:space="0" w:color="auto"/>
              <w:right w:val="single" w:sz="4" w:space="0" w:color="auto"/>
            </w:tcBorders>
          </w:tcPr>
          <w:p w14:paraId="1D395D24"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B6FFD4"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813903"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750F7E"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8E021B9"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97AA4F3" w14:textId="77777777" w:rsidR="004E2F41" w:rsidRPr="00DD69E8" w:rsidRDefault="004E2F41" w:rsidP="00475122">
            <w:pPr>
              <w:pStyle w:val="TAC"/>
            </w:pPr>
            <w:r w:rsidRPr="00DD69E8">
              <w:rPr>
                <w:rFonts w:cs="Arial"/>
              </w:rPr>
              <w:t>±</w:t>
            </w: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116E9F2"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19E9DE" w14:textId="77777777" w:rsidR="004E2F41" w:rsidRPr="00DD69E8" w:rsidRDefault="004E2F41" w:rsidP="00475122">
            <w:pPr>
              <w:pStyle w:val="TAC"/>
            </w:pPr>
          </w:p>
        </w:tc>
      </w:tr>
      <w:tr w:rsidR="004E2F41" w:rsidRPr="00DD69E8" w14:paraId="41BB91CA"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6CBE34" w14:textId="77777777" w:rsidR="004E2F41" w:rsidRPr="00DD69E8" w:rsidRDefault="004E2F41" w:rsidP="00475122">
            <w:pPr>
              <w:pStyle w:val="TAC"/>
            </w:pPr>
            <w:r w:rsidRPr="00DD69E8">
              <w:t>13</w:t>
            </w:r>
          </w:p>
        </w:tc>
        <w:tc>
          <w:tcPr>
            <w:tcW w:w="1008" w:type="dxa"/>
            <w:tcBorders>
              <w:top w:val="single" w:sz="4" w:space="0" w:color="auto"/>
              <w:left w:val="single" w:sz="4" w:space="0" w:color="auto"/>
              <w:bottom w:val="single" w:sz="4" w:space="0" w:color="auto"/>
              <w:right w:val="single" w:sz="4" w:space="0" w:color="auto"/>
            </w:tcBorders>
          </w:tcPr>
          <w:p w14:paraId="22C9C51B"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9B6C29"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2912215"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D55A85"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7FE6075"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4C72E90"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28521DC9"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4D68D4" w14:textId="77777777" w:rsidR="004E2F41" w:rsidRPr="00DD69E8" w:rsidRDefault="004E2F41" w:rsidP="00475122">
            <w:pPr>
              <w:pStyle w:val="TAC"/>
            </w:pPr>
          </w:p>
        </w:tc>
      </w:tr>
      <w:tr w:rsidR="004E2F41" w:rsidRPr="00DD69E8" w14:paraId="1218942F"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D4C720" w14:textId="77777777" w:rsidR="004E2F41" w:rsidRPr="00DD69E8" w:rsidRDefault="004E2F41" w:rsidP="00475122">
            <w:pPr>
              <w:pStyle w:val="TAC"/>
            </w:pPr>
            <w:r w:rsidRPr="00DD69E8">
              <w:t>14</w:t>
            </w:r>
          </w:p>
        </w:tc>
        <w:tc>
          <w:tcPr>
            <w:tcW w:w="1008" w:type="dxa"/>
            <w:tcBorders>
              <w:top w:val="single" w:sz="4" w:space="0" w:color="auto"/>
              <w:left w:val="single" w:sz="4" w:space="0" w:color="auto"/>
              <w:bottom w:val="single" w:sz="4" w:space="0" w:color="auto"/>
              <w:right w:val="single" w:sz="4" w:space="0" w:color="auto"/>
            </w:tcBorders>
          </w:tcPr>
          <w:p w14:paraId="24E8012D"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81DA0F"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79772ED"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20C324"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BEB1C23"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5A33F50"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32C09650"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1534206" w14:textId="77777777" w:rsidR="004E2F41" w:rsidRPr="00DD69E8" w:rsidRDefault="004E2F41" w:rsidP="00475122">
            <w:pPr>
              <w:pStyle w:val="TAC"/>
            </w:pPr>
          </w:p>
        </w:tc>
      </w:tr>
      <w:tr w:rsidR="004E2F41" w:rsidRPr="00DD69E8" w14:paraId="646D0DDB"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F984CC" w14:textId="77777777" w:rsidR="004E2F41" w:rsidRPr="00DD69E8" w:rsidRDefault="004E2F41"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26686904"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918F4E"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1335671"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87DBE2"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C0B34BC" w14:textId="77777777" w:rsidR="004E2F41" w:rsidRPr="00DD69E8" w:rsidRDefault="004E2F41" w:rsidP="0047512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34F2E827" w14:textId="77777777" w:rsidR="004E2F41" w:rsidRPr="00DD69E8" w:rsidRDefault="004E2F41" w:rsidP="0047512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65C0E5D9"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43EB330" w14:textId="77777777" w:rsidR="004E2F41" w:rsidRPr="00DD69E8" w:rsidRDefault="004E2F41" w:rsidP="00475122">
            <w:pPr>
              <w:pStyle w:val="TAC"/>
            </w:pPr>
          </w:p>
        </w:tc>
      </w:tr>
      <w:tr w:rsidR="004E2F41" w:rsidRPr="00DD69E8" w14:paraId="280BABAC"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B96718" w14:textId="77777777" w:rsidR="004E2F41" w:rsidRPr="00DD69E8" w:rsidRDefault="004E2F41" w:rsidP="00475122">
            <w:pPr>
              <w:pStyle w:val="TAC"/>
            </w:pPr>
            <w:r w:rsidRPr="00DD69E8">
              <w:t>17</w:t>
            </w:r>
          </w:p>
        </w:tc>
        <w:tc>
          <w:tcPr>
            <w:tcW w:w="1008" w:type="dxa"/>
            <w:tcBorders>
              <w:top w:val="single" w:sz="4" w:space="0" w:color="auto"/>
              <w:left w:val="single" w:sz="4" w:space="0" w:color="auto"/>
              <w:bottom w:val="single" w:sz="4" w:space="0" w:color="auto"/>
              <w:right w:val="single" w:sz="4" w:space="0" w:color="auto"/>
            </w:tcBorders>
          </w:tcPr>
          <w:p w14:paraId="51B4EA12"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849307"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D0928E5"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729942"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6E3811"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569BBC4"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74553500"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3DF494C" w14:textId="77777777" w:rsidR="004E2F41" w:rsidRPr="00DD69E8" w:rsidRDefault="004E2F41" w:rsidP="00475122">
            <w:pPr>
              <w:pStyle w:val="TAC"/>
            </w:pPr>
          </w:p>
        </w:tc>
      </w:tr>
      <w:tr w:rsidR="004E2F41" w:rsidRPr="00DD69E8" w14:paraId="1FE58228"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C5AEC3" w14:textId="77777777" w:rsidR="004E2F41" w:rsidRPr="00DD69E8" w:rsidRDefault="004E2F41" w:rsidP="00475122">
            <w:pPr>
              <w:pStyle w:val="TAC"/>
            </w:pPr>
            <w:r w:rsidRPr="00DD69E8">
              <w:t>18</w:t>
            </w:r>
          </w:p>
        </w:tc>
        <w:tc>
          <w:tcPr>
            <w:tcW w:w="1008" w:type="dxa"/>
            <w:tcBorders>
              <w:top w:val="single" w:sz="4" w:space="0" w:color="auto"/>
              <w:left w:val="single" w:sz="4" w:space="0" w:color="auto"/>
              <w:bottom w:val="single" w:sz="4" w:space="0" w:color="auto"/>
              <w:right w:val="single" w:sz="4" w:space="0" w:color="auto"/>
            </w:tcBorders>
          </w:tcPr>
          <w:p w14:paraId="54CE6167"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7BA235"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E0A9368"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C5F9E9"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241146AC" w14:textId="77777777" w:rsidR="004E2F41" w:rsidRPr="00DD69E8" w:rsidRDefault="004E2F41"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vAlign w:val="center"/>
          </w:tcPr>
          <w:p w14:paraId="45D10508" w14:textId="77777777" w:rsidR="004E2F41" w:rsidRPr="00DD69E8" w:rsidRDefault="004E2F41" w:rsidP="00475122">
            <w:pPr>
              <w:pStyle w:val="TAC"/>
            </w:pPr>
            <w:r w:rsidRPr="00DD69E8">
              <w:rPr>
                <w:rFonts w:cs="Arial"/>
              </w:rPr>
              <w:t>±</w:t>
            </w:r>
            <w:r w:rsidRPr="00DD69E8">
              <w:t>2</w:t>
            </w:r>
            <w:r w:rsidRPr="00DD69E8">
              <w:rPr>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7EBAE7DB"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35DC899" w14:textId="77777777" w:rsidR="004E2F41" w:rsidRPr="00DD69E8" w:rsidRDefault="004E2F41" w:rsidP="00475122">
            <w:pPr>
              <w:pStyle w:val="TAC"/>
            </w:pPr>
          </w:p>
        </w:tc>
      </w:tr>
      <w:tr w:rsidR="004E2F41" w:rsidRPr="00DD69E8" w14:paraId="5EC66DAB"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BEF393" w14:textId="77777777" w:rsidR="004E2F41" w:rsidRPr="00DD69E8" w:rsidRDefault="004E2F41" w:rsidP="00475122">
            <w:pPr>
              <w:pStyle w:val="TAC"/>
            </w:pPr>
            <w:r w:rsidRPr="00DD69E8">
              <w:t>19</w:t>
            </w:r>
          </w:p>
        </w:tc>
        <w:tc>
          <w:tcPr>
            <w:tcW w:w="1008" w:type="dxa"/>
            <w:tcBorders>
              <w:top w:val="single" w:sz="4" w:space="0" w:color="auto"/>
              <w:left w:val="single" w:sz="4" w:space="0" w:color="auto"/>
              <w:bottom w:val="single" w:sz="4" w:space="0" w:color="auto"/>
              <w:right w:val="single" w:sz="4" w:space="0" w:color="auto"/>
            </w:tcBorders>
          </w:tcPr>
          <w:p w14:paraId="32932D56"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3F1B66"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70B0C1F"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DCC29A"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59225068" w14:textId="77777777" w:rsidR="004E2F41" w:rsidRPr="00DD69E8" w:rsidRDefault="004E2F41"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vAlign w:val="center"/>
          </w:tcPr>
          <w:p w14:paraId="1473840B"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2E9D60CE"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6978B43" w14:textId="77777777" w:rsidR="004E2F41" w:rsidRPr="00DD69E8" w:rsidRDefault="004E2F41" w:rsidP="00475122">
            <w:pPr>
              <w:pStyle w:val="TAC"/>
            </w:pPr>
          </w:p>
        </w:tc>
      </w:tr>
      <w:tr w:rsidR="004E2F41" w:rsidRPr="00DD69E8" w14:paraId="0C9AFC7D"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6A1B46" w14:textId="77777777" w:rsidR="004E2F41" w:rsidRPr="00DD69E8" w:rsidRDefault="004E2F41" w:rsidP="00475122">
            <w:pPr>
              <w:pStyle w:val="TAC"/>
            </w:pPr>
            <w:r w:rsidRPr="00DD69E8">
              <w:t>20</w:t>
            </w:r>
          </w:p>
        </w:tc>
        <w:tc>
          <w:tcPr>
            <w:tcW w:w="1008" w:type="dxa"/>
            <w:tcBorders>
              <w:top w:val="single" w:sz="4" w:space="0" w:color="auto"/>
              <w:left w:val="single" w:sz="4" w:space="0" w:color="auto"/>
              <w:bottom w:val="single" w:sz="4" w:space="0" w:color="auto"/>
              <w:right w:val="single" w:sz="4" w:space="0" w:color="auto"/>
            </w:tcBorders>
          </w:tcPr>
          <w:p w14:paraId="6AA54AAE"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2EF7F6"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EEB70C8"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528F61"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F537D91"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104EAC8" w14:textId="77777777" w:rsidR="004E2F41" w:rsidRPr="00DD69E8" w:rsidRDefault="004E2F41" w:rsidP="00475122">
            <w:pPr>
              <w:pStyle w:val="TAC"/>
            </w:pPr>
            <w:r w:rsidRPr="00DD69E8">
              <w:rPr>
                <w:rFonts w:cs="Arial"/>
              </w:rPr>
              <w:t>±</w:t>
            </w: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4AFE2F6"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AA2A4D9" w14:textId="77777777" w:rsidR="004E2F41" w:rsidRPr="00DD69E8" w:rsidRDefault="004E2F41" w:rsidP="00475122">
            <w:pPr>
              <w:pStyle w:val="TAC"/>
            </w:pPr>
          </w:p>
        </w:tc>
      </w:tr>
      <w:tr w:rsidR="004E2F41" w:rsidRPr="00DD69E8" w14:paraId="41937949"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D51137" w14:textId="77777777" w:rsidR="004E2F41" w:rsidRPr="00DD69E8" w:rsidRDefault="004E2F41" w:rsidP="00475122">
            <w:pPr>
              <w:pStyle w:val="TAC"/>
            </w:pPr>
            <w:r w:rsidRPr="00DD69E8">
              <w:t>21</w:t>
            </w:r>
          </w:p>
        </w:tc>
        <w:tc>
          <w:tcPr>
            <w:tcW w:w="1008" w:type="dxa"/>
            <w:tcBorders>
              <w:top w:val="single" w:sz="4" w:space="0" w:color="auto"/>
              <w:left w:val="single" w:sz="4" w:space="0" w:color="auto"/>
              <w:bottom w:val="single" w:sz="4" w:space="0" w:color="auto"/>
              <w:right w:val="single" w:sz="4" w:space="0" w:color="auto"/>
            </w:tcBorders>
          </w:tcPr>
          <w:p w14:paraId="79024198"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9B6385"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245D688"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440ADA"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59613951" w14:textId="77777777" w:rsidR="004E2F41" w:rsidRPr="00DD69E8" w:rsidRDefault="004E2F41"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vAlign w:val="center"/>
          </w:tcPr>
          <w:p w14:paraId="01E0B677"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24C4A522"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6FFE225" w14:textId="77777777" w:rsidR="004E2F41" w:rsidRPr="00DD69E8" w:rsidRDefault="004E2F41" w:rsidP="00475122">
            <w:pPr>
              <w:pStyle w:val="TAC"/>
            </w:pPr>
          </w:p>
        </w:tc>
      </w:tr>
      <w:tr w:rsidR="004E2F41" w:rsidRPr="00DD69E8" w14:paraId="0EAAE6D3"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A0C92C" w14:textId="77777777" w:rsidR="004E2F41" w:rsidRPr="00DD69E8" w:rsidRDefault="004E2F41" w:rsidP="00475122">
            <w:pPr>
              <w:pStyle w:val="TAC"/>
            </w:pPr>
            <w:r w:rsidRPr="00DD69E8">
              <w:t>22</w:t>
            </w:r>
          </w:p>
        </w:tc>
        <w:tc>
          <w:tcPr>
            <w:tcW w:w="1008" w:type="dxa"/>
            <w:tcBorders>
              <w:top w:val="single" w:sz="4" w:space="0" w:color="auto"/>
              <w:left w:val="single" w:sz="4" w:space="0" w:color="auto"/>
              <w:bottom w:val="single" w:sz="4" w:space="0" w:color="auto"/>
              <w:right w:val="single" w:sz="4" w:space="0" w:color="auto"/>
            </w:tcBorders>
          </w:tcPr>
          <w:p w14:paraId="20528D27"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FDE7CA"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CB1E2F6"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5CC226"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7490E9EB" w14:textId="77777777" w:rsidR="004E2F41" w:rsidRPr="00DD69E8" w:rsidRDefault="004E2F41"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vAlign w:val="center"/>
          </w:tcPr>
          <w:p w14:paraId="766ACC76" w14:textId="77777777" w:rsidR="004E2F41" w:rsidRPr="00DD69E8" w:rsidRDefault="004E2F41" w:rsidP="00475122">
            <w:pPr>
              <w:pStyle w:val="TAC"/>
            </w:pPr>
            <w:r w:rsidRPr="00DD69E8">
              <w:rPr>
                <w:rFonts w:cs="Arial"/>
              </w:rPr>
              <w:t>+2/-3.5</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A32C0E0"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1E54E1" w14:textId="77777777" w:rsidR="004E2F41" w:rsidRPr="00DD69E8" w:rsidRDefault="004E2F41" w:rsidP="00475122">
            <w:pPr>
              <w:pStyle w:val="TAC"/>
            </w:pPr>
          </w:p>
        </w:tc>
      </w:tr>
      <w:tr w:rsidR="004E2F41" w:rsidRPr="00DD69E8" w14:paraId="1D67EF9E"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65F123" w14:textId="77777777" w:rsidR="004E2F41" w:rsidRPr="00DD69E8" w:rsidRDefault="004E2F41" w:rsidP="00475122">
            <w:pPr>
              <w:pStyle w:val="TAC"/>
            </w:pPr>
            <w:r w:rsidRPr="00DD69E8">
              <w:t>23</w:t>
            </w:r>
          </w:p>
        </w:tc>
        <w:tc>
          <w:tcPr>
            <w:tcW w:w="1008" w:type="dxa"/>
            <w:tcBorders>
              <w:top w:val="single" w:sz="4" w:space="0" w:color="auto"/>
              <w:left w:val="single" w:sz="4" w:space="0" w:color="auto"/>
              <w:bottom w:val="single" w:sz="4" w:space="0" w:color="auto"/>
              <w:right w:val="single" w:sz="4" w:space="0" w:color="auto"/>
            </w:tcBorders>
          </w:tcPr>
          <w:p w14:paraId="5AE0A64D"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58C8F6"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228246"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EC897A"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F62E330" w14:textId="77777777" w:rsidR="004E2F41" w:rsidRPr="00DD69E8" w:rsidRDefault="004E2F41" w:rsidP="00475122">
            <w:pPr>
              <w:pStyle w:val="TAC"/>
            </w:pPr>
            <w:r w:rsidRPr="00DD69E8">
              <w:rPr>
                <w:rFonts w:cs="Arial"/>
              </w:rPr>
              <w:t>23</w:t>
            </w:r>
            <w:r w:rsidRPr="00DD69E8">
              <w:rPr>
                <w:rFonts w:cs="Arial"/>
                <w:vertAlign w:val="superscript"/>
              </w:rPr>
              <w:t>5</w:t>
            </w:r>
          </w:p>
        </w:tc>
        <w:tc>
          <w:tcPr>
            <w:tcW w:w="1257" w:type="dxa"/>
            <w:tcBorders>
              <w:top w:val="single" w:sz="4" w:space="0" w:color="auto"/>
              <w:left w:val="single" w:sz="4" w:space="0" w:color="auto"/>
              <w:bottom w:val="single" w:sz="4" w:space="0" w:color="auto"/>
              <w:right w:val="single" w:sz="4" w:space="0" w:color="auto"/>
            </w:tcBorders>
          </w:tcPr>
          <w:p w14:paraId="4FB2886C" w14:textId="77777777" w:rsidR="004E2F41" w:rsidRPr="00DD69E8" w:rsidRDefault="004E2F41" w:rsidP="00475122">
            <w:pPr>
              <w:pStyle w:val="TAC"/>
            </w:pPr>
            <w:r w:rsidRPr="00DD69E8">
              <w:rPr>
                <w:rFonts w:cs="Arial"/>
              </w:rPr>
              <w:t>±</w:t>
            </w:r>
            <w:r w:rsidRPr="00DD69E8">
              <w:t>2</w:t>
            </w:r>
            <w:r w:rsidRPr="00DD69E8">
              <w:rPr>
                <w:rFonts w:cs="Arial"/>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0F2864DD"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BB22CA8" w14:textId="77777777" w:rsidR="004E2F41" w:rsidRPr="00DD69E8" w:rsidRDefault="004E2F41" w:rsidP="00475122">
            <w:pPr>
              <w:pStyle w:val="TAC"/>
            </w:pPr>
          </w:p>
        </w:tc>
      </w:tr>
      <w:tr w:rsidR="004E2F41" w:rsidRPr="00DD69E8" w14:paraId="118CC0EA"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6037EC" w14:textId="77777777" w:rsidR="004E2F41" w:rsidRPr="00DD69E8" w:rsidRDefault="004E2F41" w:rsidP="00475122">
            <w:pPr>
              <w:pStyle w:val="TAC"/>
            </w:pPr>
            <w:r w:rsidRPr="00DD69E8">
              <w:t>24</w:t>
            </w:r>
          </w:p>
        </w:tc>
        <w:tc>
          <w:tcPr>
            <w:tcW w:w="1008" w:type="dxa"/>
            <w:tcBorders>
              <w:top w:val="single" w:sz="4" w:space="0" w:color="auto"/>
              <w:left w:val="single" w:sz="4" w:space="0" w:color="auto"/>
              <w:bottom w:val="single" w:sz="4" w:space="0" w:color="auto"/>
              <w:right w:val="single" w:sz="4" w:space="0" w:color="auto"/>
            </w:tcBorders>
          </w:tcPr>
          <w:p w14:paraId="014E2311"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A3FDD9"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74E29EE"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AB4200"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10FD47A"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7571FA4" w14:textId="0B4C19C2" w:rsidR="004E2F41" w:rsidRPr="00CB0DF3" w:rsidRDefault="004E2F41" w:rsidP="00475122">
            <w:pPr>
              <w:pStyle w:val="TAC"/>
              <w:rPr>
                <w:vertAlign w:val="superscript"/>
              </w:rPr>
            </w:pPr>
            <w:del w:id="18" w:author="Ojas Choksi" w:date="2021-07-19T09:05:00Z">
              <w:r w:rsidRPr="00DD69E8" w:rsidDel="000D5FAB">
                <w:rPr>
                  <w:rFonts w:cs="Arial"/>
                </w:rPr>
                <w:delText>±</w:delText>
              </w:r>
            </w:del>
            <w:ins w:id="19" w:author="Ojas Choksi" w:date="2021-07-19T09:05:00Z">
              <w:r w:rsidR="000D5FAB">
                <w:rPr>
                  <w:rFonts w:cs="Arial"/>
                </w:rPr>
                <w:t>+</w:t>
              </w:r>
            </w:ins>
            <w:r w:rsidRPr="00DD69E8">
              <w:t>2</w:t>
            </w:r>
            <w:ins w:id="20" w:author="Ojas Choksi" w:date="2021-07-19T09:05:00Z">
              <w:r w:rsidR="000D5FAB">
                <w:t>/-3</w:t>
              </w:r>
              <w:r w:rsidR="000D5FAB">
                <w:rPr>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7465AFD1"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C16CB93" w14:textId="77777777" w:rsidR="004E2F41" w:rsidRPr="00DD69E8" w:rsidRDefault="004E2F41" w:rsidP="00475122">
            <w:pPr>
              <w:pStyle w:val="TAC"/>
            </w:pPr>
          </w:p>
        </w:tc>
      </w:tr>
      <w:tr w:rsidR="004E2F41" w:rsidRPr="00DD69E8" w14:paraId="698B416B"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D183E2" w14:textId="77777777" w:rsidR="004E2F41" w:rsidRPr="00DD69E8" w:rsidRDefault="004E2F41" w:rsidP="00475122">
            <w:pPr>
              <w:pStyle w:val="TAC"/>
            </w:pPr>
            <w:r w:rsidRPr="00DD69E8">
              <w:t>25</w:t>
            </w:r>
          </w:p>
        </w:tc>
        <w:tc>
          <w:tcPr>
            <w:tcW w:w="1008" w:type="dxa"/>
            <w:tcBorders>
              <w:top w:val="single" w:sz="4" w:space="0" w:color="auto"/>
              <w:left w:val="single" w:sz="4" w:space="0" w:color="auto"/>
              <w:bottom w:val="single" w:sz="4" w:space="0" w:color="auto"/>
              <w:right w:val="single" w:sz="4" w:space="0" w:color="auto"/>
            </w:tcBorders>
          </w:tcPr>
          <w:p w14:paraId="03BD5BC2"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75CF1C"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C973066"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28A0FB"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4B4948D" w14:textId="77777777" w:rsidR="004E2F41" w:rsidRPr="00DD69E8" w:rsidRDefault="004E2F41"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0EB3B71F" w14:textId="77777777" w:rsidR="004E2F41" w:rsidRPr="00DD69E8" w:rsidRDefault="004E2F41" w:rsidP="00475122">
            <w:pPr>
              <w:pStyle w:val="TAC"/>
            </w:pPr>
            <w:r w:rsidRPr="00DD69E8">
              <w:rPr>
                <w:rFonts w:cs="Arial"/>
              </w:rPr>
              <w:t>±</w:t>
            </w: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F84E832"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8CC8807" w14:textId="77777777" w:rsidR="004E2F41" w:rsidRPr="00DD69E8" w:rsidRDefault="004E2F41" w:rsidP="00475122">
            <w:pPr>
              <w:pStyle w:val="TAC"/>
            </w:pPr>
          </w:p>
        </w:tc>
      </w:tr>
      <w:tr w:rsidR="004E2F41" w:rsidRPr="00DD69E8" w14:paraId="77BF111F"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598DA6" w14:textId="77777777" w:rsidR="004E2F41" w:rsidRPr="00DD69E8" w:rsidRDefault="004E2F41" w:rsidP="00475122">
            <w:pPr>
              <w:pStyle w:val="TAC"/>
            </w:pPr>
            <w:r w:rsidRPr="00DD69E8">
              <w:t>26</w:t>
            </w:r>
          </w:p>
        </w:tc>
        <w:tc>
          <w:tcPr>
            <w:tcW w:w="1008" w:type="dxa"/>
            <w:tcBorders>
              <w:top w:val="single" w:sz="4" w:space="0" w:color="auto"/>
              <w:left w:val="single" w:sz="4" w:space="0" w:color="auto"/>
              <w:bottom w:val="single" w:sz="4" w:space="0" w:color="auto"/>
              <w:right w:val="single" w:sz="4" w:space="0" w:color="auto"/>
            </w:tcBorders>
          </w:tcPr>
          <w:p w14:paraId="6C9BE2BB"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562070"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A272FF3"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6726CA"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C47DEFC"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C424DF4" w14:textId="77777777" w:rsidR="004E2F41" w:rsidRPr="00DD69E8" w:rsidRDefault="004E2F41" w:rsidP="00475122">
            <w:pPr>
              <w:pStyle w:val="TAC"/>
            </w:pPr>
            <w:r w:rsidRPr="00DD69E8">
              <w:rPr>
                <w:rFonts w:cs="Arial"/>
              </w:rPr>
              <w:t>±</w:t>
            </w: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6B54C68"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440DF2F" w14:textId="77777777" w:rsidR="004E2F41" w:rsidRPr="00DD69E8" w:rsidRDefault="004E2F41" w:rsidP="00475122">
            <w:pPr>
              <w:pStyle w:val="TAC"/>
            </w:pPr>
          </w:p>
        </w:tc>
      </w:tr>
      <w:tr w:rsidR="004E2F41" w:rsidRPr="00DD69E8" w14:paraId="6F35C0CA"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00C69F" w14:textId="77777777" w:rsidR="004E2F41" w:rsidRPr="00DD69E8" w:rsidRDefault="004E2F41" w:rsidP="00475122">
            <w:pPr>
              <w:pStyle w:val="TAC"/>
            </w:pPr>
            <w:r w:rsidRPr="00DD69E8">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50D0C569"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322C86"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3E319A6"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5BD0A4"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F600D87" w14:textId="77777777" w:rsidR="004E2F41" w:rsidRPr="00DD69E8" w:rsidRDefault="004E2F41"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2F3C7E4" w14:textId="77777777" w:rsidR="004E2F41" w:rsidRPr="00DD69E8" w:rsidRDefault="004E2F41" w:rsidP="00475122">
            <w:pPr>
              <w:pStyle w:val="TAC"/>
              <w:rPr>
                <w:rFonts w:cs="Arial"/>
              </w:rPr>
            </w:pPr>
            <w:r w:rsidRPr="00DD69E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D48331F"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5DDF611" w14:textId="77777777" w:rsidR="004E2F41" w:rsidRPr="00DD69E8" w:rsidRDefault="004E2F41" w:rsidP="00475122">
            <w:pPr>
              <w:pStyle w:val="TAC"/>
            </w:pPr>
          </w:p>
        </w:tc>
      </w:tr>
      <w:tr w:rsidR="004E2F41" w:rsidRPr="00DD69E8" w14:paraId="0EED1BF0"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3204AF" w14:textId="77777777" w:rsidR="004E2F41" w:rsidRPr="00DD69E8" w:rsidRDefault="004E2F41" w:rsidP="00475122">
            <w:pPr>
              <w:pStyle w:val="TAC"/>
            </w:pPr>
            <w:r w:rsidRPr="00DD69E8">
              <w:t>28</w:t>
            </w:r>
          </w:p>
        </w:tc>
        <w:tc>
          <w:tcPr>
            <w:tcW w:w="1008" w:type="dxa"/>
            <w:tcBorders>
              <w:top w:val="single" w:sz="4" w:space="0" w:color="auto"/>
              <w:left w:val="single" w:sz="4" w:space="0" w:color="auto"/>
              <w:bottom w:val="single" w:sz="4" w:space="0" w:color="auto"/>
              <w:right w:val="single" w:sz="4" w:space="0" w:color="auto"/>
            </w:tcBorders>
          </w:tcPr>
          <w:p w14:paraId="25EA9ECB"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DA96E8"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DC0EDC"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32D9D3"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ADB4D92" w14:textId="77777777" w:rsidR="004E2F41" w:rsidRPr="00DD69E8" w:rsidRDefault="004E2F41" w:rsidP="00475122">
            <w:pPr>
              <w:pStyle w:val="TAC"/>
              <w:rPr>
                <w:rFonts w:cs="Arial"/>
              </w:rPr>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6A3B8C50" w14:textId="77777777" w:rsidR="004E2F41" w:rsidRPr="00DD69E8" w:rsidRDefault="004E2F41" w:rsidP="00475122">
            <w:pPr>
              <w:pStyle w:val="TAC"/>
              <w:rPr>
                <w:rFonts w:cs="Arial"/>
              </w:rPr>
            </w:pPr>
            <w:r w:rsidRPr="00DD69E8">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0982D4B3"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B267F43" w14:textId="77777777" w:rsidR="004E2F41" w:rsidRPr="00DD69E8" w:rsidRDefault="004E2F41" w:rsidP="00475122">
            <w:pPr>
              <w:pStyle w:val="TAC"/>
            </w:pPr>
          </w:p>
        </w:tc>
      </w:tr>
      <w:tr w:rsidR="004E2F41" w:rsidRPr="00DD69E8" w14:paraId="098B3569"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tcPr>
          <w:p w14:paraId="39557D8F" w14:textId="77777777" w:rsidR="004E2F41" w:rsidRPr="00DD69E8" w:rsidRDefault="004E2F41" w:rsidP="00475122">
            <w:pPr>
              <w:pStyle w:val="TAC"/>
              <w:rPr>
                <w:rFonts w:cs="Arial"/>
              </w:rPr>
            </w:pPr>
            <w:r w:rsidRPr="00DD69E8">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1FBEB9B5"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E717A9"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683B677"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FBC7AD"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7280686" w14:textId="77777777" w:rsidR="004E2F41" w:rsidRPr="00DD69E8" w:rsidRDefault="004E2F41"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58F11E0" w14:textId="77777777" w:rsidR="004E2F41" w:rsidRPr="00DD69E8" w:rsidRDefault="004E2F41" w:rsidP="00475122">
            <w:pPr>
              <w:pStyle w:val="TAC"/>
              <w:rPr>
                <w:rFonts w:cs="Arial"/>
              </w:rPr>
            </w:pPr>
            <w:r w:rsidRPr="00DD69E8">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CADBE5A"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06C65D3" w14:textId="77777777" w:rsidR="004E2F41" w:rsidRPr="00DD69E8" w:rsidRDefault="004E2F41" w:rsidP="00475122">
            <w:pPr>
              <w:pStyle w:val="TAC"/>
              <w:rPr>
                <w:rFonts w:cs="Arial"/>
              </w:rPr>
            </w:pPr>
          </w:p>
        </w:tc>
      </w:tr>
      <w:tr w:rsidR="004E2F41" w:rsidRPr="00DD69E8" w14:paraId="2F9A8A99"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8CA408" w14:textId="77777777" w:rsidR="004E2F41" w:rsidRPr="00DD69E8" w:rsidRDefault="004E2F41" w:rsidP="00475122">
            <w:pPr>
              <w:pStyle w:val="TAC"/>
            </w:pPr>
            <w:r w:rsidRPr="00DD69E8">
              <w:t>31</w:t>
            </w:r>
          </w:p>
        </w:tc>
        <w:tc>
          <w:tcPr>
            <w:tcW w:w="1008" w:type="dxa"/>
            <w:tcBorders>
              <w:top w:val="single" w:sz="4" w:space="0" w:color="auto"/>
              <w:left w:val="single" w:sz="4" w:space="0" w:color="auto"/>
              <w:bottom w:val="single" w:sz="4" w:space="0" w:color="auto"/>
              <w:right w:val="single" w:sz="4" w:space="0" w:color="auto"/>
            </w:tcBorders>
          </w:tcPr>
          <w:p w14:paraId="7A7DAB28"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1C1F15"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E144B7"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160363"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38CBDD1"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95AAE08" w14:textId="77777777" w:rsidR="004E2F41" w:rsidRPr="00DD69E8" w:rsidRDefault="004E2F41" w:rsidP="00475122">
            <w:pPr>
              <w:pStyle w:val="TAC"/>
              <w:rPr>
                <w:rFonts w:cs="Arial"/>
              </w:rPr>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46D317BD"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B42754B" w14:textId="77777777" w:rsidR="004E2F41" w:rsidRPr="00DD69E8" w:rsidRDefault="004E2F41" w:rsidP="00475122">
            <w:pPr>
              <w:pStyle w:val="TAC"/>
            </w:pPr>
          </w:p>
        </w:tc>
      </w:tr>
      <w:tr w:rsidR="004E2F41" w:rsidRPr="00DD69E8" w14:paraId="185DF8C2"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C3ECF1" w14:textId="77777777" w:rsidR="004E2F41" w:rsidRPr="00DD69E8" w:rsidRDefault="004E2F41"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3565BFD4"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B7CFF89"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563E43E"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37DE37"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E54A697" w14:textId="77777777" w:rsidR="004E2F41" w:rsidRPr="00DD69E8" w:rsidRDefault="004E2F41" w:rsidP="0047512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4087DB0D" w14:textId="77777777" w:rsidR="004E2F41" w:rsidRPr="00DD69E8" w:rsidRDefault="004E2F41" w:rsidP="0047512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36EB66A7"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FCDE1D7" w14:textId="77777777" w:rsidR="004E2F41" w:rsidRPr="00DD69E8" w:rsidRDefault="004E2F41" w:rsidP="00475122">
            <w:pPr>
              <w:pStyle w:val="TAC"/>
            </w:pPr>
          </w:p>
        </w:tc>
      </w:tr>
      <w:tr w:rsidR="004E2F41" w:rsidRPr="00DD69E8" w14:paraId="5A04AFFF"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1CE37F" w14:textId="77777777" w:rsidR="004E2F41" w:rsidRPr="00DD69E8" w:rsidRDefault="004E2F41" w:rsidP="00475122">
            <w:pPr>
              <w:pStyle w:val="TAC"/>
            </w:pPr>
            <w:r w:rsidRPr="00DD69E8">
              <w:t>33</w:t>
            </w:r>
          </w:p>
        </w:tc>
        <w:tc>
          <w:tcPr>
            <w:tcW w:w="1008" w:type="dxa"/>
            <w:tcBorders>
              <w:top w:val="single" w:sz="4" w:space="0" w:color="auto"/>
              <w:left w:val="single" w:sz="4" w:space="0" w:color="auto"/>
              <w:bottom w:val="single" w:sz="4" w:space="0" w:color="auto"/>
              <w:right w:val="single" w:sz="4" w:space="0" w:color="auto"/>
            </w:tcBorders>
          </w:tcPr>
          <w:p w14:paraId="375061BE"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C2915D"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4F605F"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30F035"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07BF6F9"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EBE8082"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0D54AABC"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426A7EC" w14:textId="77777777" w:rsidR="004E2F41" w:rsidRPr="00DD69E8" w:rsidRDefault="004E2F41" w:rsidP="00475122">
            <w:pPr>
              <w:pStyle w:val="TAC"/>
            </w:pPr>
          </w:p>
        </w:tc>
      </w:tr>
      <w:tr w:rsidR="004E2F41" w:rsidRPr="00DD69E8" w14:paraId="3B00EA9E"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E0AA60" w14:textId="77777777" w:rsidR="004E2F41" w:rsidRPr="00DD69E8" w:rsidRDefault="004E2F41" w:rsidP="00475122">
            <w:pPr>
              <w:pStyle w:val="TAC"/>
            </w:pPr>
            <w:r w:rsidRPr="00DD69E8">
              <w:t>34</w:t>
            </w:r>
          </w:p>
        </w:tc>
        <w:tc>
          <w:tcPr>
            <w:tcW w:w="1008" w:type="dxa"/>
            <w:tcBorders>
              <w:top w:val="single" w:sz="4" w:space="0" w:color="auto"/>
              <w:left w:val="single" w:sz="4" w:space="0" w:color="auto"/>
              <w:bottom w:val="single" w:sz="4" w:space="0" w:color="auto"/>
              <w:right w:val="single" w:sz="4" w:space="0" w:color="auto"/>
            </w:tcBorders>
          </w:tcPr>
          <w:p w14:paraId="45F4C518"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3A079B"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F429B19"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450D76"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922399E"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1091C65"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759318CB"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2B163D" w14:textId="77777777" w:rsidR="004E2F41" w:rsidRPr="00DD69E8" w:rsidRDefault="004E2F41" w:rsidP="00475122">
            <w:pPr>
              <w:pStyle w:val="TAC"/>
            </w:pPr>
          </w:p>
        </w:tc>
      </w:tr>
      <w:tr w:rsidR="004E2F41" w:rsidRPr="00DD69E8" w14:paraId="611C4051"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357BAD" w14:textId="77777777" w:rsidR="004E2F41" w:rsidRPr="00DD69E8" w:rsidRDefault="004E2F41" w:rsidP="00475122">
            <w:pPr>
              <w:pStyle w:val="TAC"/>
            </w:pPr>
            <w:r w:rsidRPr="00DD69E8">
              <w:t>35</w:t>
            </w:r>
          </w:p>
        </w:tc>
        <w:tc>
          <w:tcPr>
            <w:tcW w:w="1008" w:type="dxa"/>
            <w:tcBorders>
              <w:top w:val="single" w:sz="4" w:space="0" w:color="auto"/>
              <w:left w:val="single" w:sz="4" w:space="0" w:color="auto"/>
              <w:bottom w:val="single" w:sz="4" w:space="0" w:color="auto"/>
              <w:right w:val="single" w:sz="4" w:space="0" w:color="auto"/>
            </w:tcBorders>
          </w:tcPr>
          <w:p w14:paraId="77D6723D"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E9788E"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FC2DD18"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A89EC9"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E06049"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6DA8D22"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69654F87"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EA8E9BF" w14:textId="77777777" w:rsidR="004E2F41" w:rsidRPr="00DD69E8" w:rsidRDefault="004E2F41" w:rsidP="00475122">
            <w:pPr>
              <w:pStyle w:val="TAC"/>
            </w:pPr>
          </w:p>
        </w:tc>
      </w:tr>
      <w:tr w:rsidR="004E2F41" w:rsidRPr="00DD69E8" w14:paraId="44E029C7"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DC4E0D" w14:textId="77777777" w:rsidR="004E2F41" w:rsidRPr="00DD69E8" w:rsidRDefault="004E2F41" w:rsidP="00475122">
            <w:pPr>
              <w:pStyle w:val="TAC"/>
            </w:pPr>
            <w:r w:rsidRPr="00DD69E8">
              <w:t>36</w:t>
            </w:r>
          </w:p>
        </w:tc>
        <w:tc>
          <w:tcPr>
            <w:tcW w:w="1008" w:type="dxa"/>
            <w:tcBorders>
              <w:top w:val="single" w:sz="4" w:space="0" w:color="auto"/>
              <w:left w:val="single" w:sz="4" w:space="0" w:color="auto"/>
              <w:bottom w:val="single" w:sz="4" w:space="0" w:color="auto"/>
              <w:right w:val="single" w:sz="4" w:space="0" w:color="auto"/>
            </w:tcBorders>
          </w:tcPr>
          <w:p w14:paraId="05AB0E69"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5482C7"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B29BB59"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0521DE"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EF12800"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49866A2"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25A63E81"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5B892AF" w14:textId="77777777" w:rsidR="004E2F41" w:rsidRPr="00DD69E8" w:rsidRDefault="004E2F41" w:rsidP="00475122">
            <w:pPr>
              <w:pStyle w:val="TAC"/>
            </w:pPr>
          </w:p>
        </w:tc>
      </w:tr>
      <w:tr w:rsidR="004E2F41" w:rsidRPr="00DD69E8" w14:paraId="56BFFEA6"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AF87D7" w14:textId="77777777" w:rsidR="004E2F41" w:rsidRPr="00DD69E8" w:rsidRDefault="004E2F41" w:rsidP="00475122">
            <w:pPr>
              <w:pStyle w:val="TAC"/>
            </w:pPr>
            <w:r w:rsidRPr="00DD69E8">
              <w:t>37</w:t>
            </w:r>
          </w:p>
        </w:tc>
        <w:tc>
          <w:tcPr>
            <w:tcW w:w="1008" w:type="dxa"/>
            <w:tcBorders>
              <w:top w:val="single" w:sz="4" w:space="0" w:color="auto"/>
              <w:left w:val="single" w:sz="4" w:space="0" w:color="auto"/>
              <w:bottom w:val="single" w:sz="4" w:space="0" w:color="auto"/>
              <w:right w:val="single" w:sz="4" w:space="0" w:color="auto"/>
            </w:tcBorders>
          </w:tcPr>
          <w:p w14:paraId="76FB270F"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165021"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F0CC833"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690792"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0544AFA"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CCD119E"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2229A81A"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322BD2C" w14:textId="77777777" w:rsidR="004E2F41" w:rsidRPr="00DD69E8" w:rsidRDefault="004E2F41" w:rsidP="00475122">
            <w:pPr>
              <w:pStyle w:val="TAC"/>
            </w:pPr>
          </w:p>
        </w:tc>
      </w:tr>
      <w:tr w:rsidR="004E2F41" w:rsidRPr="00DD69E8" w14:paraId="79C1DA11"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9912F4" w14:textId="77777777" w:rsidR="004E2F41" w:rsidRPr="00DD69E8" w:rsidRDefault="004E2F41" w:rsidP="00475122">
            <w:pPr>
              <w:pStyle w:val="TAC"/>
            </w:pPr>
            <w:r w:rsidRPr="00DD69E8">
              <w:t>38</w:t>
            </w:r>
          </w:p>
        </w:tc>
        <w:tc>
          <w:tcPr>
            <w:tcW w:w="1008" w:type="dxa"/>
            <w:tcBorders>
              <w:top w:val="single" w:sz="4" w:space="0" w:color="auto"/>
              <w:left w:val="single" w:sz="4" w:space="0" w:color="auto"/>
              <w:bottom w:val="single" w:sz="4" w:space="0" w:color="auto"/>
              <w:right w:val="single" w:sz="4" w:space="0" w:color="auto"/>
            </w:tcBorders>
          </w:tcPr>
          <w:p w14:paraId="7178DCA6"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B5CD7B"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D98C738"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1F7986"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785DCC7"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57382A1"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2B672724"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F5562F3" w14:textId="77777777" w:rsidR="004E2F41" w:rsidRPr="00DD69E8" w:rsidRDefault="004E2F41" w:rsidP="00475122">
            <w:pPr>
              <w:pStyle w:val="TAC"/>
            </w:pPr>
          </w:p>
        </w:tc>
      </w:tr>
      <w:tr w:rsidR="004E2F41" w:rsidRPr="00DD69E8" w14:paraId="18A5C59C"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D7BD8E" w14:textId="77777777" w:rsidR="004E2F41" w:rsidRPr="00DD69E8" w:rsidRDefault="004E2F41" w:rsidP="00475122">
            <w:pPr>
              <w:pStyle w:val="TAC"/>
            </w:pPr>
            <w:r w:rsidRPr="00DD69E8">
              <w:t>39</w:t>
            </w:r>
          </w:p>
        </w:tc>
        <w:tc>
          <w:tcPr>
            <w:tcW w:w="1008" w:type="dxa"/>
            <w:tcBorders>
              <w:top w:val="single" w:sz="4" w:space="0" w:color="auto"/>
              <w:left w:val="single" w:sz="4" w:space="0" w:color="auto"/>
              <w:bottom w:val="single" w:sz="4" w:space="0" w:color="auto"/>
              <w:right w:val="single" w:sz="4" w:space="0" w:color="auto"/>
            </w:tcBorders>
          </w:tcPr>
          <w:p w14:paraId="1B8FC256"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1F173C"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4CB4944"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C681E8"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B7270B4"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05A97EA"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4E829C7C"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3BA2EE5" w14:textId="77777777" w:rsidR="004E2F41" w:rsidRPr="00DD69E8" w:rsidRDefault="004E2F41" w:rsidP="00475122">
            <w:pPr>
              <w:pStyle w:val="TAC"/>
            </w:pPr>
          </w:p>
        </w:tc>
      </w:tr>
      <w:tr w:rsidR="004E2F41" w:rsidRPr="00DD69E8" w14:paraId="39EA3F13"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9AB0EA" w14:textId="77777777" w:rsidR="004E2F41" w:rsidRPr="00DD69E8" w:rsidRDefault="004E2F41" w:rsidP="00475122">
            <w:pPr>
              <w:pStyle w:val="TAC"/>
            </w:pPr>
            <w:r w:rsidRPr="00DD69E8">
              <w:t>40</w:t>
            </w:r>
          </w:p>
        </w:tc>
        <w:tc>
          <w:tcPr>
            <w:tcW w:w="1008" w:type="dxa"/>
            <w:tcBorders>
              <w:top w:val="single" w:sz="4" w:space="0" w:color="auto"/>
              <w:left w:val="single" w:sz="4" w:space="0" w:color="auto"/>
              <w:bottom w:val="single" w:sz="4" w:space="0" w:color="auto"/>
              <w:right w:val="single" w:sz="4" w:space="0" w:color="auto"/>
            </w:tcBorders>
          </w:tcPr>
          <w:p w14:paraId="0B81C02D"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B6368C"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857552D"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6B81A7"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C59C97F" w14:textId="77777777" w:rsidR="004E2F41" w:rsidRPr="00DD69E8" w:rsidRDefault="004E2F41"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B93E149" w14:textId="77777777" w:rsidR="004E2F41" w:rsidRPr="00DD69E8" w:rsidRDefault="004E2F41" w:rsidP="00475122">
            <w:pPr>
              <w:pStyle w:val="TAC"/>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43366052"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81A097A" w14:textId="77777777" w:rsidR="004E2F41" w:rsidRPr="00DD69E8" w:rsidRDefault="004E2F41" w:rsidP="00475122">
            <w:pPr>
              <w:pStyle w:val="TAC"/>
            </w:pPr>
          </w:p>
        </w:tc>
      </w:tr>
      <w:tr w:rsidR="004E2F41" w:rsidRPr="00DD69E8" w14:paraId="40BC835E"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8286C1" w14:textId="77777777" w:rsidR="004E2F41" w:rsidRPr="00DD69E8" w:rsidRDefault="004E2F41" w:rsidP="00475122">
            <w:pPr>
              <w:pStyle w:val="TAC"/>
            </w:pPr>
            <w:r w:rsidRPr="00DD69E8">
              <w:rPr>
                <w:lang w:eastAsia="en-US"/>
              </w:rPr>
              <w:t>41</w:t>
            </w:r>
          </w:p>
        </w:tc>
        <w:tc>
          <w:tcPr>
            <w:tcW w:w="1008" w:type="dxa"/>
            <w:tcBorders>
              <w:top w:val="single" w:sz="4" w:space="0" w:color="auto"/>
              <w:left w:val="single" w:sz="4" w:space="0" w:color="auto"/>
              <w:bottom w:val="single" w:sz="4" w:space="0" w:color="auto"/>
              <w:right w:val="single" w:sz="4" w:space="0" w:color="auto"/>
            </w:tcBorders>
          </w:tcPr>
          <w:p w14:paraId="2C788590"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A8AAEC"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FB1EFC2"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47BF04"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377D89D" w14:textId="77777777" w:rsidR="004E2F41" w:rsidRPr="00DD69E8" w:rsidRDefault="004E2F41" w:rsidP="00475122">
            <w:pPr>
              <w:pStyle w:val="TAC"/>
            </w:pPr>
            <w:r w:rsidRPr="00DD69E8">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7BDE8E9" w14:textId="77777777" w:rsidR="004E2F41" w:rsidRPr="00DD69E8" w:rsidRDefault="004E2F41" w:rsidP="00475122">
            <w:pPr>
              <w:pStyle w:val="TAC"/>
            </w:pPr>
            <w:r w:rsidRPr="00DD69E8">
              <w:rPr>
                <w:rFonts w:cs="Arial"/>
                <w:lang w:eastAsia="en-US"/>
              </w:rPr>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B9CFF60"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0FDB95A" w14:textId="77777777" w:rsidR="004E2F41" w:rsidRPr="00DD69E8" w:rsidRDefault="004E2F41" w:rsidP="00475122">
            <w:pPr>
              <w:pStyle w:val="TAC"/>
            </w:pPr>
          </w:p>
        </w:tc>
      </w:tr>
      <w:tr w:rsidR="004E2F41" w:rsidRPr="00DD69E8" w14:paraId="78FC7B01"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08868A" w14:textId="77777777" w:rsidR="004E2F41" w:rsidRPr="00DD69E8" w:rsidRDefault="004E2F41" w:rsidP="00475122">
            <w:pPr>
              <w:pStyle w:val="TAC"/>
            </w:pPr>
            <w:r w:rsidRPr="00DD69E8">
              <w:rPr>
                <w:lang w:eastAsia="en-US"/>
              </w:rPr>
              <w:t>42</w:t>
            </w:r>
          </w:p>
        </w:tc>
        <w:tc>
          <w:tcPr>
            <w:tcW w:w="1008" w:type="dxa"/>
            <w:tcBorders>
              <w:top w:val="single" w:sz="4" w:space="0" w:color="auto"/>
              <w:left w:val="single" w:sz="4" w:space="0" w:color="auto"/>
              <w:bottom w:val="single" w:sz="4" w:space="0" w:color="auto"/>
              <w:right w:val="single" w:sz="4" w:space="0" w:color="auto"/>
            </w:tcBorders>
          </w:tcPr>
          <w:p w14:paraId="311E2A5C"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4BD72C"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8AA554"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F54230"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1F8E787" w14:textId="77777777" w:rsidR="004E2F41" w:rsidRPr="00DD69E8" w:rsidRDefault="004E2F41" w:rsidP="00475122">
            <w:pPr>
              <w:pStyle w:val="TAC"/>
            </w:pPr>
            <w:r w:rsidRPr="00DD69E8">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4D719CE" w14:textId="77777777" w:rsidR="004E2F41" w:rsidRPr="00DD69E8" w:rsidRDefault="004E2F41" w:rsidP="00475122">
            <w:pPr>
              <w:pStyle w:val="TAC"/>
            </w:pPr>
            <w:r w:rsidRPr="00DD69E8">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7B05E619"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C594D70" w14:textId="77777777" w:rsidR="004E2F41" w:rsidRPr="00DD69E8" w:rsidRDefault="004E2F41" w:rsidP="00475122">
            <w:pPr>
              <w:pStyle w:val="TAC"/>
            </w:pPr>
          </w:p>
        </w:tc>
      </w:tr>
      <w:tr w:rsidR="004E2F41" w:rsidRPr="00DD69E8" w14:paraId="5EA80256"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07D3D9" w14:textId="77777777" w:rsidR="004E2F41" w:rsidRPr="00DD69E8" w:rsidRDefault="004E2F41" w:rsidP="00475122">
            <w:pPr>
              <w:pStyle w:val="TAC"/>
            </w:pPr>
            <w:r w:rsidRPr="00DD69E8">
              <w:rPr>
                <w:lang w:eastAsia="en-US"/>
              </w:rPr>
              <w:t>43</w:t>
            </w:r>
          </w:p>
        </w:tc>
        <w:tc>
          <w:tcPr>
            <w:tcW w:w="1008" w:type="dxa"/>
            <w:tcBorders>
              <w:top w:val="single" w:sz="4" w:space="0" w:color="auto"/>
              <w:left w:val="single" w:sz="4" w:space="0" w:color="auto"/>
              <w:bottom w:val="single" w:sz="4" w:space="0" w:color="auto"/>
              <w:right w:val="single" w:sz="4" w:space="0" w:color="auto"/>
            </w:tcBorders>
          </w:tcPr>
          <w:p w14:paraId="0C56D053"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82C53C"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8D57AC5"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D3A7AB"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2D40543" w14:textId="77777777" w:rsidR="004E2F41" w:rsidRPr="00DD69E8" w:rsidRDefault="004E2F41" w:rsidP="00475122">
            <w:pPr>
              <w:pStyle w:val="TAC"/>
            </w:pPr>
            <w:r w:rsidRPr="00DD69E8">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4ADAD9BE" w14:textId="77777777" w:rsidR="004E2F41" w:rsidRPr="00DD69E8" w:rsidRDefault="004E2F41" w:rsidP="00475122">
            <w:pPr>
              <w:pStyle w:val="TAC"/>
            </w:pPr>
            <w:r w:rsidRPr="00DD69E8">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48E03859"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CDE7E81" w14:textId="77777777" w:rsidR="004E2F41" w:rsidRPr="00DD69E8" w:rsidRDefault="004E2F41" w:rsidP="00475122">
            <w:pPr>
              <w:pStyle w:val="TAC"/>
            </w:pPr>
          </w:p>
        </w:tc>
      </w:tr>
      <w:tr w:rsidR="004E2F41" w:rsidRPr="00DD69E8" w14:paraId="0E4F7ABD"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6E9786" w14:textId="77777777" w:rsidR="004E2F41" w:rsidRPr="00DD69E8" w:rsidRDefault="004E2F41" w:rsidP="00475122">
            <w:pPr>
              <w:pStyle w:val="TAC"/>
              <w:rPr>
                <w:lang w:eastAsia="en-US"/>
              </w:rPr>
            </w:pPr>
            <w:r w:rsidRPr="00DD69E8">
              <w:rPr>
                <w:lang w:eastAsia="en-US"/>
              </w:rPr>
              <w:t>44</w:t>
            </w:r>
          </w:p>
        </w:tc>
        <w:tc>
          <w:tcPr>
            <w:tcW w:w="1008" w:type="dxa"/>
            <w:tcBorders>
              <w:top w:val="single" w:sz="4" w:space="0" w:color="auto"/>
              <w:left w:val="single" w:sz="4" w:space="0" w:color="auto"/>
              <w:bottom w:val="single" w:sz="4" w:space="0" w:color="auto"/>
              <w:right w:val="single" w:sz="4" w:space="0" w:color="auto"/>
            </w:tcBorders>
          </w:tcPr>
          <w:p w14:paraId="23B7DA4E" w14:textId="77777777" w:rsidR="004E2F41" w:rsidRPr="00DD69E8" w:rsidRDefault="004E2F41" w:rsidP="00475122">
            <w:pPr>
              <w:pStyle w:val="TAC"/>
              <w:rPr>
                <w:lang w:eastAsia="en-US"/>
              </w:rPr>
            </w:pPr>
          </w:p>
        </w:tc>
        <w:tc>
          <w:tcPr>
            <w:tcW w:w="1067" w:type="dxa"/>
            <w:tcBorders>
              <w:top w:val="single" w:sz="4" w:space="0" w:color="auto"/>
              <w:left w:val="single" w:sz="4" w:space="0" w:color="auto"/>
              <w:bottom w:val="single" w:sz="4" w:space="0" w:color="auto"/>
              <w:right w:val="single" w:sz="4" w:space="0" w:color="auto"/>
            </w:tcBorders>
          </w:tcPr>
          <w:p w14:paraId="5F3EA818" w14:textId="77777777" w:rsidR="004E2F41" w:rsidRPr="00DD69E8" w:rsidRDefault="004E2F41" w:rsidP="00475122">
            <w:pPr>
              <w:pStyle w:val="TAC"/>
              <w:rPr>
                <w:lang w:eastAsia="en-US"/>
              </w:rPr>
            </w:pPr>
          </w:p>
        </w:tc>
        <w:tc>
          <w:tcPr>
            <w:tcW w:w="1008" w:type="dxa"/>
            <w:tcBorders>
              <w:top w:val="single" w:sz="4" w:space="0" w:color="auto"/>
              <w:left w:val="single" w:sz="4" w:space="0" w:color="auto"/>
              <w:bottom w:val="single" w:sz="4" w:space="0" w:color="auto"/>
              <w:right w:val="single" w:sz="4" w:space="0" w:color="auto"/>
            </w:tcBorders>
          </w:tcPr>
          <w:p w14:paraId="01C37EAF" w14:textId="77777777" w:rsidR="004E2F41" w:rsidRPr="00DD69E8" w:rsidRDefault="004E2F41" w:rsidP="00475122">
            <w:pPr>
              <w:pStyle w:val="TAC"/>
              <w:rPr>
                <w:lang w:eastAsia="en-US"/>
              </w:rPr>
            </w:pPr>
          </w:p>
        </w:tc>
        <w:tc>
          <w:tcPr>
            <w:tcW w:w="1067" w:type="dxa"/>
            <w:tcBorders>
              <w:top w:val="single" w:sz="4" w:space="0" w:color="auto"/>
              <w:left w:val="single" w:sz="4" w:space="0" w:color="auto"/>
              <w:bottom w:val="single" w:sz="4" w:space="0" w:color="auto"/>
              <w:right w:val="single" w:sz="4" w:space="0" w:color="auto"/>
            </w:tcBorders>
          </w:tcPr>
          <w:p w14:paraId="43DFAA82" w14:textId="77777777" w:rsidR="004E2F41" w:rsidRPr="00DD69E8" w:rsidRDefault="004E2F41" w:rsidP="00475122">
            <w:pPr>
              <w:pStyle w:val="TAC"/>
              <w:rPr>
                <w:lang w:eastAsia="en-US"/>
              </w:rPr>
            </w:pPr>
          </w:p>
        </w:tc>
        <w:tc>
          <w:tcPr>
            <w:tcW w:w="919" w:type="dxa"/>
            <w:tcBorders>
              <w:top w:val="single" w:sz="4" w:space="0" w:color="auto"/>
              <w:left w:val="single" w:sz="4" w:space="0" w:color="auto"/>
              <w:bottom w:val="single" w:sz="4" w:space="0" w:color="auto"/>
              <w:right w:val="single" w:sz="4" w:space="0" w:color="auto"/>
            </w:tcBorders>
          </w:tcPr>
          <w:p w14:paraId="769D1A23" w14:textId="77777777" w:rsidR="004E2F41" w:rsidRPr="00DD69E8" w:rsidRDefault="004E2F41" w:rsidP="00475122">
            <w:pPr>
              <w:pStyle w:val="TAC"/>
              <w:rPr>
                <w:lang w:eastAsia="en-US"/>
              </w:rPr>
            </w:pPr>
            <w:r w:rsidRPr="00DD69E8">
              <w:rPr>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400AA8D" w14:textId="77777777" w:rsidR="004E2F41" w:rsidRPr="00DD69E8" w:rsidRDefault="004E2F41" w:rsidP="00475122">
            <w:pPr>
              <w:pStyle w:val="TAC"/>
              <w:rPr>
                <w:lang w:eastAsia="en-US"/>
              </w:rPr>
            </w:pPr>
            <w:r w:rsidRPr="00DD69E8">
              <w:rPr>
                <w:lang w:eastAsia="en-US"/>
              </w:rPr>
              <w:t>+2</w:t>
            </w:r>
            <w:proofErr w:type="gramStart"/>
            <w:r w:rsidRPr="00DD69E8">
              <w:rPr>
                <w:lang w:eastAsia="en-US"/>
              </w:rPr>
              <w:t>/[</w:t>
            </w:r>
            <w:proofErr w:type="gramEnd"/>
            <w:r w:rsidRPr="00DD69E8">
              <w:rPr>
                <w:lang w:eastAsia="en-US"/>
              </w:rPr>
              <w:t>-3]</w:t>
            </w:r>
          </w:p>
        </w:tc>
        <w:tc>
          <w:tcPr>
            <w:tcW w:w="980" w:type="dxa"/>
            <w:tcBorders>
              <w:top w:val="single" w:sz="4" w:space="0" w:color="auto"/>
              <w:left w:val="single" w:sz="4" w:space="0" w:color="auto"/>
              <w:bottom w:val="single" w:sz="4" w:space="0" w:color="auto"/>
              <w:right w:val="single" w:sz="4" w:space="0" w:color="auto"/>
            </w:tcBorders>
          </w:tcPr>
          <w:p w14:paraId="289BA430" w14:textId="77777777" w:rsidR="004E2F41" w:rsidRPr="00DD69E8" w:rsidRDefault="004E2F41" w:rsidP="00475122">
            <w:pPr>
              <w:pStyle w:val="TAC"/>
              <w:rPr>
                <w:lang w:eastAsia="en-US"/>
              </w:rPr>
            </w:pPr>
          </w:p>
        </w:tc>
        <w:tc>
          <w:tcPr>
            <w:tcW w:w="1253" w:type="dxa"/>
            <w:tcBorders>
              <w:top w:val="single" w:sz="4" w:space="0" w:color="auto"/>
              <w:left w:val="single" w:sz="4" w:space="0" w:color="auto"/>
              <w:bottom w:val="single" w:sz="4" w:space="0" w:color="auto"/>
              <w:right w:val="single" w:sz="4" w:space="0" w:color="auto"/>
            </w:tcBorders>
          </w:tcPr>
          <w:p w14:paraId="75F68B6B" w14:textId="77777777" w:rsidR="004E2F41" w:rsidRPr="00DD69E8" w:rsidRDefault="004E2F41" w:rsidP="00475122">
            <w:pPr>
              <w:pStyle w:val="TAC"/>
              <w:rPr>
                <w:lang w:eastAsia="en-US"/>
              </w:rPr>
            </w:pPr>
          </w:p>
        </w:tc>
      </w:tr>
      <w:tr w:rsidR="004E2F41" w:rsidRPr="00DD69E8" w14:paraId="16E48C46"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2469AC" w14:textId="77777777" w:rsidR="004E2F41" w:rsidRPr="00DD69E8" w:rsidRDefault="004E2F41" w:rsidP="00475122">
            <w:pPr>
              <w:keepNext/>
              <w:keepLines/>
              <w:spacing w:after="0"/>
              <w:jc w:val="center"/>
              <w:rPr>
                <w:rFonts w:ascii="Arial" w:hAnsi="Arial"/>
                <w:color w:val="000000"/>
                <w:sz w:val="18"/>
              </w:rPr>
            </w:pPr>
            <w:r w:rsidRPr="00DD69E8">
              <w:rPr>
                <w:rFonts w:ascii="Arial" w:hAnsi="Arial"/>
                <w:color w:val="000000"/>
                <w:sz w:val="18"/>
                <w:lang w:eastAsia="ja-JP"/>
              </w:rPr>
              <w:t>4</w:t>
            </w:r>
            <w:r w:rsidRPr="00DD69E8">
              <w:rPr>
                <w:rFonts w:ascii="Arial" w:hAnsi="Arial"/>
                <w:color w:val="000000"/>
                <w:sz w:val="18"/>
                <w:lang w:eastAsia="zh-CN"/>
              </w:rPr>
              <w:t>5</w:t>
            </w:r>
          </w:p>
        </w:tc>
        <w:tc>
          <w:tcPr>
            <w:tcW w:w="1008" w:type="dxa"/>
            <w:tcBorders>
              <w:top w:val="single" w:sz="4" w:space="0" w:color="auto"/>
              <w:left w:val="single" w:sz="4" w:space="0" w:color="auto"/>
              <w:bottom w:val="single" w:sz="4" w:space="0" w:color="auto"/>
              <w:right w:val="single" w:sz="4" w:space="0" w:color="auto"/>
            </w:tcBorders>
          </w:tcPr>
          <w:p w14:paraId="01F6AA21" w14:textId="77777777" w:rsidR="004E2F41" w:rsidRPr="00DD69E8" w:rsidRDefault="004E2F41" w:rsidP="00475122">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tcPr>
          <w:p w14:paraId="6EE961C4" w14:textId="77777777" w:rsidR="004E2F41" w:rsidRPr="00DD69E8" w:rsidRDefault="004E2F41" w:rsidP="00475122">
            <w:pPr>
              <w:keepNext/>
              <w:keepLines/>
              <w:spacing w:after="0"/>
              <w:jc w:val="center"/>
              <w:rPr>
                <w:rFonts w:ascii="Arial" w:hAnsi="Arial"/>
                <w:color w:val="000000"/>
                <w:sz w:val="18"/>
              </w:rPr>
            </w:pPr>
          </w:p>
        </w:tc>
        <w:tc>
          <w:tcPr>
            <w:tcW w:w="1008" w:type="dxa"/>
            <w:tcBorders>
              <w:top w:val="single" w:sz="4" w:space="0" w:color="auto"/>
              <w:left w:val="single" w:sz="4" w:space="0" w:color="auto"/>
              <w:bottom w:val="single" w:sz="4" w:space="0" w:color="auto"/>
              <w:right w:val="single" w:sz="4" w:space="0" w:color="auto"/>
            </w:tcBorders>
          </w:tcPr>
          <w:p w14:paraId="0A589BBD" w14:textId="77777777" w:rsidR="004E2F41" w:rsidRPr="00DD69E8" w:rsidRDefault="004E2F41" w:rsidP="00475122">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tcPr>
          <w:p w14:paraId="045B4BB3" w14:textId="77777777" w:rsidR="004E2F41" w:rsidRPr="00DD69E8" w:rsidRDefault="004E2F41" w:rsidP="00475122">
            <w:pPr>
              <w:keepNext/>
              <w:keepLines/>
              <w:spacing w:after="0"/>
              <w:jc w:val="center"/>
              <w:rPr>
                <w:rFonts w:ascii="Arial" w:hAnsi="Arial"/>
                <w:color w:val="000000"/>
                <w:sz w:val="18"/>
              </w:rPr>
            </w:pPr>
          </w:p>
        </w:tc>
        <w:tc>
          <w:tcPr>
            <w:tcW w:w="919" w:type="dxa"/>
            <w:tcBorders>
              <w:top w:val="single" w:sz="4" w:space="0" w:color="auto"/>
              <w:left w:val="single" w:sz="4" w:space="0" w:color="auto"/>
              <w:bottom w:val="single" w:sz="4" w:space="0" w:color="auto"/>
              <w:right w:val="single" w:sz="4" w:space="0" w:color="auto"/>
            </w:tcBorders>
          </w:tcPr>
          <w:p w14:paraId="3D73C1AF" w14:textId="77777777" w:rsidR="004E2F41" w:rsidRPr="00DD69E8" w:rsidRDefault="004E2F41" w:rsidP="00475122">
            <w:pPr>
              <w:keepNext/>
              <w:keepLines/>
              <w:spacing w:after="0"/>
              <w:jc w:val="center"/>
              <w:rPr>
                <w:rFonts w:ascii="Arial" w:hAnsi="Arial"/>
                <w:color w:val="000000"/>
                <w:sz w:val="18"/>
              </w:rPr>
            </w:pPr>
            <w:r w:rsidRPr="00DD69E8">
              <w:rPr>
                <w:rFonts w:ascii="Arial" w:hAnsi="Arial" w:cs="Arial"/>
                <w:color w:val="000000"/>
                <w:sz w:val="18"/>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1CDA1E22" w14:textId="77777777" w:rsidR="004E2F41" w:rsidRPr="00DD69E8" w:rsidRDefault="004E2F41" w:rsidP="00475122">
            <w:pPr>
              <w:keepNext/>
              <w:keepLines/>
              <w:spacing w:after="0"/>
              <w:jc w:val="center"/>
              <w:rPr>
                <w:rFonts w:ascii="Arial" w:hAnsi="Arial"/>
                <w:color w:val="000000"/>
                <w:sz w:val="18"/>
              </w:rPr>
            </w:pPr>
            <w:r w:rsidRPr="00DD69E8">
              <w:rPr>
                <w:rFonts w:ascii="Arial" w:hAnsi="Arial" w:cs="Arial"/>
                <w:color w:val="000000"/>
                <w:sz w:val="18"/>
                <w:lang w:eastAsia="ja-JP"/>
              </w:rPr>
              <w:t>±</w:t>
            </w:r>
            <w:r w:rsidRPr="00DD69E8">
              <w:rPr>
                <w:rFonts w:ascii="Arial" w:hAnsi="Arial"/>
                <w:color w:val="000000"/>
                <w:sz w:val="18"/>
                <w:lang w:eastAsia="ja-JP"/>
              </w:rPr>
              <w:t>2</w:t>
            </w:r>
          </w:p>
        </w:tc>
        <w:tc>
          <w:tcPr>
            <w:tcW w:w="980" w:type="dxa"/>
            <w:tcBorders>
              <w:top w:val="single" w:sz="4" w:space="0" w:color="auto"/>
              <w:left w:val="single" w:sz="4" w:space="0" w:color="auto"/>
              <w:bottom w:val="single" w:sz="4" w:space="0" w:color="auto"/>
              <w:right w:val="single" w:sz="4" w:space="0" w:color="auto"/>
            </w:tcBorders>
          </w:tcPr>
          <w:p w14:paraId="76C2C3BB" w14:textId="77777777" w:rsidR="004E2F41" w:rsidRPr="00DD69E8" w:rsidRDefault="004E2F41" w:rsidP="00475122">
            <w:pPr>
              <w:keepNext/>
              <w:keepLines/>
              <w:spacing w:after="0"/>
              <w:jc w:val="center"/>
              <w:rPr>
                <w:rFonts w:ascii="Arial" w:hAnsi="Arial"/>
                <w:color w:val="000000"/>
                <w:sz w:val="18"/>
              </w:rPr>
            </w:pPr>
          </w:p>
        </w:tc>
        <w:tc>
          <w:tcPr>
            <w:tcW w:w="1253" w:type="dxa"/>
            <w:tcBorders>
              <w:top w:val="single" w:sz="4" w:space="0" w:color="auto"/>
              <w:left w:val="single" w:sz="4" w:space="0" w:color="auto"/>
              <w:bottom w:val="single" w:sz="4" w:space="0" w:color="auto"/>
              <w:right w:val="single" w:sz="4" w:space="0" w:color="auto"/>
            </w:tcBorders>
          </w:tcPr>
          <w:p w14:paraId="28DBE4C8" w14:textId="77777777" w:rsidR="004E2F41" w:rsidRPr="00DD69E8" w:rsidRDefault="004E2F41" w:rsidP="00475122">
            <w:pPr>
              <w:keepNext/>
              <w:keepLines/>
              <w:spacing w:after="0"/>
              <w:jc w:val="center"/>
              <w:rPr>
                <w:rFonts w:ascii="Arial" w:hAnsi="Arial"/>
                <w:color w:val="000000"/>
                <w:sz w:val="18"/>
              </w:rPr>
            </w:pPr>
          </w:p>
        </w:tc>
      </w:tr>
      <w:tr w:rsidR="004E2F41" w:rsidRPr="00DD69E8" w14:paraId="56AA71C7"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E61512" w14:textId="77777777" w:rsidR="004E2F41" w:rsidRPr="00DD69E8" w:rsidRDefault="004E2F41" w:rsidP="00475122">
            <w:pPr>
              <w:keepNext/>
              <w:keepLines/>
              <w:spacing w:after="0"/>
              <w:jc w:val="center"/>
              <w:rPr>
                <w:rFonts w:ascii="Arial" w:hAnsi="Arial"/>
                <w:color w:val="000000"/>
                <w:sz w:val="18"/>
                <w:lang w:eastAsia="ja-JP"/>
              </w:rPr>
            </w:pPr>
            <w:r w:rsidRPr="00DD69E8">
              <w:rPr>
                <w:rFonts w:ascii="Arial" w:hAnsi="Arial"/>
                <w:color w:val="000000"/>
                <w:sz w:val="18"/>
                <w:lang w:eastAsia="ja-JP"/>
              </w:rPr>
              <w:t>4</w:t>
            </w:r>
            <w:r w:rsidRPr="00DD69E8">
              <w:rPr>
                <w:rFonts w:ascii="Arial" w:hAnsi="Arial"/>
                <w:color w:val="000000"/>
                <w:sz w:val="18"/>
                <w:lang w:eastAsia="zh-CN"/>
              </w:rPr>
              <w:t>7</w:t>
            </w:r>
          </w:p>
        </w:tc>
        <w:tc>
          <w:tcPr>
            <w:tcW w:w="1008" w:type="dxa"/>
            <w:tcBorders>
              <w:top w:val="single" w:sz="4" w:space="0" w:color="auto"/>
              <w:left w:val="single" w:sz="4" w:space="0" w:color="auto"/>
              <w:bottom w:val="single" w:sz="4" w:space="0" w:color="auto"/>
              <w:right w:val="single" w:sz="4" w:space="0" w:color="auto"/>
            </w:tcBorders>
          </w:tcPr>
          <w:p w14:paraId="0DC343DC" w14:textId="77777777" w:rsidR="004E2F41" w:rsidRPr="00DD69E8" w:rsidRDefault="004E2F41" w:rsidP="00475122">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tcPr>
          <w:p w14:paraId="170F0D1D" w14:textId="77777777" w:rsidR="004E2F41" w:rsidRPr="00DD69E8" w:rsidRDefault="004E2F41" w:rsidP="00475122">
            <w:pPr>
              <w:keepNext/>
              <w:keepLines/>
              <w:spacing w:after="0"/>
              <w:jc w:val="center"/>
              <w:rPr>
                <w:rFonts w:ascii="Arial" w:hAnsi="Arial"/>
                <w:color w:val="000000"/>
                <w:sz w:val="18"/>
              </w:rPr>
            </w:pPr>
          </w:p>
        </w:tc>
        <w:tc>
          <w:tcPr>
            <w:tcW w:w="1008" w:type="dxa"/>
            <w:tcBorders>
              <w:top w:val="single" w:sz="4" w:space="0" w:color="auto"/>
              <w:left w:val="single" w:sz="4" w:space="0" w:color="auto"/>
              <w:bottom w:val="single" w:sz="4" w:space="0" w:color="auto"/>
              <w:right w:val="single" w:sz="4" w:space="0" w:color="auto"/>
            </w:tcBorders>
          </w:tcPr>
          <w:p w14:paraId="3776E23C" w14:textId="77777777" w:rsidR="004E2F41" w:rsidRPr="00DD69E8" w:rsidRDefault="004E2F41" w:rsidP="00475122">
            <w:pPr>
              <w:keepNext/>
              <w:keepLines/>
              <w:spacing w:after="0"/>
              <w:jc w:val="center"/>
              <w:rPr>
                <w:rFonts w:ascii="Arial" w:hAnsi="Arial"/>
                <w:color w:val="000000"/>
                <w:sz w:val="18"/>
              </w:rPr>
            </w:pPr>
            <w:r w:rsidRPr="00DD69E8">
              <w:rPr>
                <w:rFonts w:ascii="Arial" w:eastAsia="Malgun Gothic" w:hAnsi="Arial"/>
                <w:color w:val="000000"/>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6D1E353" w14:textId="77777777" w:rsidR="004E2F41" w:rsidRPr="00DD69E8" w:rsidRDefault="004E2F41" w:rsidP="00475122">
            <w:pPr>
              <w:keepNext/>
              <w:keepLines/>
              <w:spacing w:after="0"/>
              <w:jc w:val="center"/>
              <w:rPr>
                <w:rFonts w:ascii="Arial" w:hAnsi="Arial"/>
                <w:color w:val="000000"/>
                <w:sz w:val="18"/>
              </w:rPr>
            </w:pPr>
            <w:r w:rsidRPr="00DD69E8">
              <w:rPr>
                <w:rFonts w:ascii="Arial" w:hAnsi="Arial" w:cs="Arial"/>
                <w:color w:val="000000"/>
                <w:sz w:val="18"/>
                <w:lang w:eastAsia="ja-JP"/>
              </w:rPr>
              <w:t>±</w:t>
            </w:r>
            <w:r w:rsidRPr="00DD69E8">
              <w:rPr>
                <w:rFonts w:ascii="Arial" w:hAnsi="Arial"/>
                <w:color w:val="000000"/>
                <w:sz w:val="18"/>
                <w:lang w:eastAsia="ja-JP"/>
              </w:rPr>
              <w:t>2</w:t>
            </w:r>
          </w:p>
        </w:tc>
        <w:tc>
          <w:tcPr>
            <w:tcW w:w="919" w:type="dxa"/>
            <w:tcBorders>
              <w:top w:val="single" w:sz="4" w:space="0" w:color="auto"/>
              <w:left w:val="single" w:sz="4" w:space="0" w:color="auto"/>
              <w:bottom w:val="single" w:sz="4" w:space="0" w:color="auto"/>
              <w:right w:val="single" w:sz="4" w:space="0" w:color="auto"/>
            </w:tcBorders>
          </w:tcPr>
          <w:p w14:paraId="1D0AC497" w14:textId="77777777" w:rsidR="004E2F41" w:rsidRPr="00DD69E8" w:rsidRDefault="004E2F41" w:rsidP="00475122">
            <w:pPr>
              <w:keepNext/>
              <w:keepLines/>
              <w:spacing w:after="0"/>
              <w:jc w:val="center"/>
              <w:rPr>
                <w:rFonts w:ascii="Arial" w:hAnsi="Arial" w:cs="Arial"/>
                <w:color w:val="000000"/>
                <w:sz w:val="18"/>
                <w:lang w:eastAsia="ja-JP"/>
              </w:rPr>
            </w:pPr>
            <w:r w:rsidRPr="00DD69E8">
              <w:rPr>
                <w:rFonts w:ascii="Arial" w:hAnsi="Arial" w:cs="Arial"/>
                <w:color w:val="000000"/>
                <w:sz w:val="18"/>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41249BBD" w14:textId="77777777" w:rsidR="004E2F41" w:rsidRPr="00DD69E8" w:rsidRDefault="004E2F41" w:rsidP="00475122">
            <w:pPr>
              <w:keepNext/>
              <w:keepLines/>
              <w:spacing w:after="0"/>
              <w:jc w:val="center"/>
              <w:rPr>
                <w:rFonts w:ascii="Arial" w:hAnsi="Arial" w:cs="Arial"/>
                <w:color w:val="000000"/>
                <w:sz w:val="18"/>
                <w:lang w:eastAsia="ja-JP"/>
              </w:rPr>
            </w:pPr>
            <w:r w:rsidRPr="00DD69E8">
              <w:rPr>
                <w:rFonts w:ascii="Arial" w:hAnsi="Arial" w:cs="Arial"/>
                <w:color w:val="000000"/>
                <w:sz w:val="18"/>
                <w:lang w:eastAsia="ja-JP"/>
              </w:rPr>
              <w:t>±</w:t>
            </w:r>
            <w:r w:rsidRPr="00DD69E8">
              <w:rPr>
                <w:rFonts w:ascii="Arial" w:hAnsi="Arial"/>
                <w:color w:val="000000"/>
                <w:sz w:val="18"/>
                <w:lang w:eastAsia="ja-JP"/>
              </w:rPr>
              <w:t>2</w:t>
            </w:r>
          </w:p>
        </w:tc>
        <w:tc>
          <w:tcPr>
            <w:tcW w:w="980" w:type="dxa"/>
            <w:tcBorders>
              <w:top w:val="single" w:sz="4" w:space="0" w:color="auto"/>
              <w:left w:val="single" w:sz="4" w:space="0" w:color="auto"/>
              <w:bottom w:val="single" w:sz="4" w:space="0" w:color="auto"/>
              <w:right w:val="single" w:sz="4" w:space="0" w:color="auto"/>
            </w:tcBorders>
          </w:tcPr>
          <w:p w14:paraId="3477750E" w14:textId="77777777" w:rsidR="004E2F41" w:rsidRPr="00DD69E8" w:rsidRDefault="004E2F41" w:rsidP="00475122">
            <w:pPr>
              <w:keepNext/>
              <w:keepLines/>
              <w:spacing w:after="0"/>
              <w:jc w:val="center"/>
              <w:rPr>
                <w:rFonts w:ascii="Arial" w:hAnsi="Arial"/>
                <w:color w:val="000000"/>
                <w:sz w:val="18"/>
              </w:rPr>
            </w:pPr>
          </w:p>
        </w:tc>
        <w:tc>
          <w:tcPr>
            <w:tcW w:w="1253" w:type="dxa"/>
            <w:tcBorders>
              <w:top w:val="single" w:sz="4" w:space="0" w:color="auto"/>
              <w:left w:val="single" w:sz="4" w:space="0" w:color="auto"/>
              <w:bottom w:val="single" w:sz="4" w:space="0" w:color="auto"/>
              <w:right w:val="single" w:sz="4" w:space="0" w:color="auto"/>
            </w:tcBorders>
          </w:tcPr>
          <w:p w14:paraId="65D27A4B" w14:textId="77777777" w:rsidR="004E2F41" w:rsidRPr="00DD69E8" w:rsidRDefault="004E2F41" w:rsidP="00475122">
            <w:pPr>
              <w:keepNext/>
              <w:keepLines/>
              <w:spacing w:after="0"/>
              <w:jc w:val="center"/>
              <w:rPr>
                <w:rFonts w:ascii="Arial" w:hAnsi="Arial"/>
                <w:color w:val="000000"/>
                <w:sz w:val="18"/>
              </w:rPr>
            </w:pPr>
          </w:p>
        </w:tc>
      </w:tr>
      <w:tr w:rsidR="004E2F41" w:rsidRPr="00DD69E8" w14:paraId="0C9C9BBA"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DBB3A9" w14:textId="77777777" w:rsidR="004E2F41" w:rsidRPr="00DD69E8" w:rsidRDefault="004E2F41" w:rsidP="00475122">
            <w:pPr>
              <w:pStyle w:val="TAC"/>
            </w:pPr>
            <w:r w:rsidRPr="00DD69E8">
              <w:rPr>
                <w:rFonts w:cs="Arial"/>
                <w:lang w:eastAsia="zh-CN"/>
              </w:rPr>
              <w:t>48</w:t>
            </w:r>
          </w:p>
        </w:tc>
        <w:tc>
          <w:tcPr>
            <w:tcW w:w="1008" w:type="dxa"/>
            <w:tcBorders>
              <w:top w:val="single" w:sz="4" w:space="0" w:color="auto"/>
              <w:left w:val="single" w:sz="4" w:space="0" w:color="auto"/>
              <w:bottom w:val="single" w:sz="4" w:space="0" w:color="auto"/>
              <w:right w:val="single" w:sz="4" w:space="0" w:color="auto"/>
            </w:tcBorders>
          </w:tcPr>
          <w:p w14:paraId="7E884876"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50D08D"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05D8A77"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95B786"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DAE3D4F" w14:textId="77777777" w:rsidR="004E2F41" w:rsidRPr="00DD69E8" w:rsidRDefault="004E2F41" w:rsidP="00475122">
            <w:pPr>
              <w:pStyle w:val="TAC"/>
              <w:rPr>
                <w:rFonts w:cs="Arial"/>
              </w:rPr>
            </w:pPr>
            <w:r w:rsidRPr="00DD69E8">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072F14B" w14:textId="77777777" w:rsidR="004E2F41" w:rsidRPr="00DD69E8" w:rsidRDefault="004E2F41" w:rsidP="00475122">
            <w:pPr>
              <w:pStyle w:val="TAC"/>
              <w:rPr>
                <w:rFonts w:cs="Arial"/>
              </w:rPr>
            </w:pPr>
            <w:r w:rsidRPr="00DD69E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49F8BCE"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C35B91" w14:textId="77777777" w:rsidR="004E2F41" w:rsidRPr="00DD69E8" w:rsidRDefault="004E2F41" w:rsidP="00475122">
            <w:pPr>
              <w:pStyle w:val="TAC"/>
            </w:pPr>
          </w:p>
        </w:tc>
      </w:tr>
      <w:tr w:rsidR="004E2F41" w:rsidRPr="00DD69E8" w14:paraId="08AC2C44"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0EDE13" w14:textId="77777777" w:rsidR="004E2F41" w:rsidRPr="00DD69E8" w:rsidRDefault="004E2F41" w:rsidP="00475122">
            <w:pPr>
              <w:pStyle w:val="TAC"/>
              <w:rPr>
                <w:rFonts w:cs="Arial"/>
                <w:lang w:eastAsia="zh-CN"/>
              </w:rPr>
            </w:pPr>
            <w:r w:rsidRPr="00DD69E8">
              <w:rPr>
                <w:rFonts w:cs="Arial"/>
                <w:lang w:eastAsia="zh-CN"/>
              </w:rPr>
              <w:t>…</w:t>
            </w:r>
          </w:p>
        </w:tc>
        <w:tc>
          <w:tcPr>
            <w:tcW w:w="1008" w:type="dxa"/>
            <w:tcBorders>
              <w:top w:val="single" w:sz="4" w:space="0" w:color="auto"/>
              <w:left w:val="single" w:sz="4" w:space="0" w:color="auto"/>
              <w:bottom w:val="single" w:sz="4" w:space="0" w:color="auto"/>
              <w:right w:val="single" w:sz="4" w:space="0" w:color="auto"/>
            </w:tcBorders>
          </w:tcPr>
          <w:p w14:paraId="286A5EE3"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C6F82B"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2B4AF5"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E781D4"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26C8046" w14:textId="77777777" w:rsidR="004E2F41" w:rsidRPr="00DD69E8" w:rsidRDefault="004E2F41" w:rsidP="00475122">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2781EA9A" w14:textId="77777777" w:rsidR="004E2F41" w:rsidRPr="00DD69E8" w:rsidRDefault="004E2F41" w:rsidP="0047512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3E11E25F"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F263AD7" w14:textId="77777777" w:rsidR="004E2F41" w:rsidRPr="00DD69E8" w:rsidRDefault="004E2F41" w:rsidP="00475122">
            <w:pPr>
              <w:pStyle w:val="TAC"/>
            </w:pPr>
          </w:p>
        </w:tc>
      </w:tr>
      <w:tr w:rsidR="004E2F41" w:rsidRPr="00DD69E8" w14:paraId="2CF40E18"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2ADE3B" w14:textId="77777777" w:rsidR="004E2F41" w:rsidRPr="00DD69E8" w:rsidRDefault="004E2F41" w:rsidP="00475122">
            <w:pPr>
              <w:pStyle w:val="TAC"/>
              <w:rPr>
                <w:rFonts w:cs="Arial"/>
                <w:lang w:eastAsia="zh-CN"/>
              </w:rPr>
            </w:pPr>
            <w:r w:rsidRPr="00DD69E8">
              <w:rPr>
                <w:rFonts w:cs="Arial"/>
                <w:lang w:eastAsia="zh-CN"/>
              </w:rPr>
              <w:t>53</w:t>
            </w:r>
          </w:p>
        </w:tc>
        <w:tc>
          <w:tcPr>
            <w:tcW w:w="1008" w:type="dxa"/>
            <w:tcBorders>
              <w:top w:val="single" w:sz="4" w:space="0" w:color="auto"/>
              <w:left w:val="single" w:sz="4" w:space="0" w:color="auto"/>
              <w:bottom w:val="single" w:sz="4" w:space="0" w:color="auto"/>
              <w:right w:val="single" w:sz="4" w:space="0" w:color="auto"/>
            </w:tcBorders>
          </w:tcPr>
          <w:p w14:paraId="179C59BF" w14:textId="77777777" w:rsidR="004E2F41" w:rsidRPr="00DD69E8" w:rsidRDefault="004E2F41" w:rsidP="00475122">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642BC5D5" w14:textId="77777777" w:rsidR="004E2F41" w:rsidRPr="00DD69E8" w:rsidRDefault="004E2F41" w:rsidP="00475122">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7E516739" w14:textId="77777777" w:rsidR="004E2F41" w:rsidRPr="00DD69E8" w:rsidRDefault="004E2F41" w:rsidP="00475122">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13F1F6A9" w14:textId="77777777" w:rsidR="004E2F41" w:rsidRPr="00DD69E8" w:rsidRDefault="004E2F41" w:rsidP="00475122">
            <w:pPr>
              <w:pStyle w:val="TAC"/>
              <w:rPr>
                <w:rFonts w:cs="Arial"/>
                <w:lang w:eastAsia="zh-CN"/>
              </w:rPr>
            </w:pPr>
          </w:p>
        </w:tc>
        <w:tc>
          <w:tcPr>
            <w:tcW w:w="919" w:type="dxa"/>
            <w:tcBorders>
              <w:top w:val="single" w:sz="4" w:space="0" w:color="auto"/>
              <w:left w:val="single" w:sz="4" w:space="0" w:color="auto"/>
              <w:bottom w:val="single" w:sz="4" w:space="0" w:color="auto"/>
              <w:right w:val="single" w:sz="4" w:space="0" w:color="auto"/>
            </w:tcBorders>
          </w:tcPr>
          <w:p w14:paraId="44907C19" w14:textId="77777777" w:rsidR="004E2F41" w:rsidRPr="00DD69E8" w:rsidRDefault="004E2F41" w:rsidP="00475122">
            <w:pPr>
              <w:pStyle w:val="TAC"/>
              <w:rPr>
                <w:rFonts w:cs="Arial"/>
                <w:lang w:eastAsia="zh-CN"/>
              </w:rPr>
            </w:pPr>
            <w:r w:rsidRPr="00DD69E8">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5F5A897" w14:textId="77777777" w:rsidR="004E2F41" w:rsidRPr="00DD69E8" w:rsidRDefault="004E2F41" w:rsidP="00475122">
            <w:pPr>
              <w:pStyle w:val="TAC"/>
              <w:rPr>
                <w:rFonts w:cs="Arial"/>
                <w:lang w:eastAsia="zh-CN"/>
              </w:rPr>
            </w:pPr>
            <w:r w:rsidRPr="00DD69E8">
              <w:rPr>
                <w:rFonts w:cs="Arial"/>
                <w:lang w:eastAsia="zh-CN"/>
              </w:rPr>
              <w:t>±2</w:t>
            </w:r>
          </w:p>
        </w:tc>
        <w:tc>
          <w:tcPr>
            <w:tcW w:w="980" w:type="dxa"/>
            <w:tcBorders>
              <w:top w:val="single" w:sz="4" w:space="0" w:color="auto"/>
              <w:left w:val="single" w:sz="4" w:space="0" w:color="auto"/>
              <w:bottom w:val="single" w:sz="4" w:space="0" w:color="auto"/>
              <w:right w:val="single" w:sz="4" w:space="0" w:color="auto"/>
            </w:tcBorders>
          </w:tcPr>
          <w:p w14:paraId="6C519D11"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2038AE4" w14:textId="77777777" w:rsidR="004E2F41" w:rsidRPr="00DD69E8" w:rsidRDefault="004E2F41" w:rsidP="00475122">
            <w:pPr>
              <w:pStyle w:val="TAC"/>
            </w:pPr>
          </w:p>
        </w:tc>
      </w:tr>
      <w:tr w:rsidR="004E2F41" w:rsidRPr="00DD69E8" w14:paraId="063C4DD5"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CD6A37" w14:textId="77777777" w:rsidR="004E2F41" w:rsidRPr="00DD69E8" w:rsidRDefault="004E2F41"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48707BFF"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51D26F"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402BC46"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FD9C00"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7568C49" w14:textId="77777777" w:rsidR="004E2F41" w:rsidRPr="00DD69E8" w:rsidRDefault="004E2F41" w:rsidP="0047512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6E508FA7" w14:textId="77777777" w:rsidR="004E2F41" w:rsidRPr="00DD69E8" w:rsidRDefault="004E2F41" w:rsidP="0047512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23A3F048"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345C24F" w14:textId="77777777" w:rsidR="004E2F41" w:rsidRPr="00DD69E8" w:rsidRDefault="004E2F41" w:rsidP="00475122">
            <w:pPr>
              <w:pStyle w:val="TAC"/>
            </w:pPr>
          </w:p>
        </w:tc>
      </w:tr>
      <w:tr w:rsidR="004E2F41" w:rsidRPr="00DD69E8" w14:paraId="0D7B8DC4"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82A4E4" w14:textId="77777777" w:rsidR="004E2F41" w:rsidRPr="00DD69E8" w:rsidRDefault="004E2F41" w:rsidP="00475122">
            <w:pPr>
              <w:pStyle w:val="TAC"/>
            </w:pPr>
            <w:r w:rsidRPr="00DD69E8">
              <w:t>65</w:t>
            </w:r>
          </w:p>
        </w:tc>
        <w:tc>
          <w:tcPr>
            <w:tcW w:w="1008" w:type="dxa"/>
            <w:tcBorders>
              <w:top w:val="single" w:sz="4" w:space="0" w:color="auto"/>
              <w:left w:val="single" w:sz="4" w:space="0" w:color="auto"/>
              <w:bottom w:val="single" w:sz="4" w:space="0" w:color="auto"/>
              <w:right w:val="single" w:sz="4" w:space="0" w:color="auto"/>
            </w:tcBorders>
          </w:tcPr>
          <w:p w14:paraId="78FCA7B9"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BB6FCD"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BCCE3C"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40A790"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D69425D" w14:textId="77777777" w:rsidR="004E2F41" w:rsidRPr="00DD69E8" w:rsidRDefault="004E2F41"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A23B7C9" w14:textId="77777777" w:rsidR="004E2F41" w:rsidRPr="00DD69E8" w:rsidRDefault="004E2F41" w:rsidP="00475122">
            <w:pPr>
              <w:pStyle w:val="TAC"/>
              <w:rPr>
                <w:rFonts w:cs="Arial"/>
              </w:rPr>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774E773A"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840EAC7" w14:textId="77777777" w:rsidR="004E2F41" w:rsidRPr="00DD69E8" w:rsidRDefault="004E2F41" w:rsidP="00475122">
            <w:pPr>
              <w:pStyle w:val="TAC"/>
            </w:pPr>
          </w:p>
        </w:tc>
      </w:tr>
      <w:tr w:rsidR="004E2F41" w:rsidRPr="00DD69E8" w14:paraId="597E1A55"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FA57E4" w14:textId="77777777" w:rsidR="004E2F41" w:rsidRPr="00DD69E8" w:rsidRDefault="004E2F41" w:rsidP="00475122">
            <w:pPr>
              <w:pStyle w:val="TAC"/>
            </w:pPr>
            <w:r w:rsidRPr="00DD69E8">
              <w:t>66</w:t>
            </w:r>
          </w:p>
        </w:tc>
        <w:tc>
          <w:tcPr>
            <w:tcW w:w="1008" w:type="dxa"/>
            <w:tcBorders>
              <w:top w:val="single" w:sz="4" w:space="0" w:color="auto"/>
              <w:left w:val="single" w:sz="4" w:space="0" w:color="auto"/>
              <w:bottom w:val="single" w:sz="4" w:space="0" w:color="auto"/>
              <w:right w:val="single" w:sz="4" w:space="0" w:color="auto"/>
            </w:tcBorders>
          </w:tcPr>
          <w:p w14:paraId="3A0AAECE"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E0DAAB"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B31B70D"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483AE5"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0866D7" w14:textId="77777777" w:rsidR="004E2F41" w:rsidRPr="00DD69E8" w:rsidRDefault="004E2F41"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85E257C" w14:textId="77777777" w:rsidR="004E2F41" w:rsidRPr="00DD69E8" w:rsidRDefault="004E2F41" w:rsidP="00475122">
            <w:pPr>
              <w:pStyle w:val="TAC"/>
              <w:rPr>
                <w:rFonts w:cs="Arial"/>
              </w:rPr>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4ED10F04"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539E7CA" w14:textId="77777777" w:rsidR="004E2F41" w:rsidRPr="00DD69E8" w:rsidRDefault="004E2F41" w:rsidP="00475122">
            <w:pPr>
              <w:pStyle w:val="TAC"/>
            </w:pPr>
          </w:p>
        </w:tc>
      </w:tr>
      <w:tr w:rsidR="004E2F41" w:rsidRPr="00DD69E8" w14:paraId="301FABC5"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C50293" w14:textId="77777777" w:rsidR="004E2F41" w:rsidRPr="00DD69E8" w:rsidRDefault="004E2F41"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02009720"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B2524E"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0C7692"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2D8FBE"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EF0112F" w14:textId="77777777" w:rsidR="004E2F41" w:rsidRPr="00DD69E8" w:rsidRDefault="004E2F41" w:rsidP="0047512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0AD03BE1" w14:textId="77777777" w:rsidR="004E2F41" w:rsidRPr="00DD69E8" w:rsidRDefault="004E2F41" w:rsidP="0047512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195D5B7"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C34C96A" w14:textId="77777777" w:rsidR="004E2F41" w:rsidRPr="00DD69E8" w:rsidRDefault="004E2F41" w:rsidP="00475122">
            <w:pPr>
              <w:pStyle w:val="TAC"/>
            </w:pPr>
          </w:p>
        </w:tc>
      </w:tr>
      <w:tr w:rsidR="004E2F41" w:rsidRPr="00DD69E8" w14:paraId="1D86A050"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0D6A40" w14:textId="77777777" w:rsidR="004E2F41" w:rsidRPr="00DD69E8" w:rsidRDefault="004E2F41" w:rsidP="00475122">
            <w:pPr>
              <w:pStyle w:val="TAC"/>
            </w:pPr>
            <w:r w:rsidRPr="00DD69E8">
              <w:t>68</w:t>
            </w:r>
          </w:p>
        </w:tc>
        <w:tc>
          <w:tcPr>
            <w:tcW w:w="1008" w:type="dxa"/>
            <w:tcBorders>
              <w:top w:val="single" w:sz="4" w:space="0" w:color="auto"/>
              <w:left w:val="single" w:sz="4" w:space="0" w:color="auto"/>
              <w:bottom w:val="single" w:sz="4" w:space="0" w:color="auto"/>
              <w:right w:val="single" w:sz="4" w:space="0" w:color="auto"/>
            </w:tcBorders>
          </w:tcPr>
          <w:p w14:paraId="7FB1F03D"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5A4FF1"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BB9AD16"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320B58"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3EA0D9B" w14:textId="77777777" w:rsidR="004E2F41" w:rsidRPr="00DD69E8" w:rsidRDefault="004E2F41"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518B699" w14:textId="77777777" w:rsidR="004E2F41" w:rsidRPr="00DD69E8" w:rsidRDefault="004E2F41" w:rsidP="00475122">
            <w:pPr>
              <w:pStyle w:val="TAC"/>
              <w:rPr>
                <w:rFonts w:cs="Arial"/>
              </w:rPr>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7021C367"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522C9E" w14:textId="77777777" w:rsidR="004E2F41" w:rsidRPr="00DD69E8" w:rsidRDefault="004E2F41" w:rsidP="00475122">
            <w:pPr>
              <w:pStyle w:val="TAC"/>
            </w:pPr>
          </w:p>
        </w:tc>
      </w:tr>
      <w:tr w:rsidR="004E2F41" w:rsidRPr="00DD69E8" w14:paraId="186FCC30"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C0DAA7" w14:textId="77777777" w:rsidR="004E2F41" w:rsidRPr="00DD69E8" w:rsidRDefault="004E2F41"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11911E59"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460278"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D969AC"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B7A82D"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EBBA522" w14:textId="77777777" w:rsidR="004E2F41" w:rsidRPr="00DD69E8" w:rsidRDefault="004E2F41" w:rsidP="0047512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6FBADA92" w14:textId="77777777" w:rsidR="004E2F41" w:rsidRPr="00DD69E8" w:rsidRDefault="004E2F41" w:rsidP="0047512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6E600F58"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63989FE" w14:textId="77777777" w:rsidR="004E2F41" w:rsidRPr="00DD69E8" w:rsidRDefault="004E2F41" w:rsidP="00475122">
            <w:pPr>
              <w:pStyle w:val="TAC"/>
            </w:pPr>
          </w:p>
        </w:tc>
      </w:tr>
      <w:tr w:rsidR="004E2F41" w:rsidRPr="00DD69E8" w14:paraId="27915797"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F90B1B" w14:textId="77777777" w:rsidR="004E2F41" w:rsidRPr="00DD69E8" w:rsidRDefault="004E2F41" w:rsidP="00475122">
            <w:pPr>
              <w:pStyle w:val="TAC"/>
            </w:pPr>
            <w:r w:rsidRPr="00DD69E8">
              <w:t>70</w:t>
            </w:r>
          </w:p>
        </w:tc>
        <w:tc>
          <w:tcPr>
            <w:tcW w:w="1008" w:type="dxa"/>
            <w:tcBorders>
              <w:top w:val="single" w:sz="4" w:space="0" w:color="auto"/>
              <w:left w:val="single" w:sz="4" w:space="0" w:color="auto"/>
              <w:bottom w:val="single" w:sz="4" w:space="0" w:color="auto"/>
              <w:right w:val="single" w:sz="4" w:space="0" w:color="auto"/>
            </w:tcBorders>
          </w:tcPr>
          <w:p w14:paraId="542BD117"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0147BB"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C29ABBF"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AE9DEC"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6ED30EA" w14:textId="77777777" w:rsidR="004E2F41" w:rsidRPr="00DD69E8" w:rsidRDefault="004E2F41"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47A541A" w14:textId="77777777" w:rsidR="004E2F41" w:rsidRPr="00DD69E8" w:rsidRDefault="004E2F41" w:rsidP="00475122">
            <w:pPr>
              <w:pStyle w:val="TAC"/>
              <w:rPr>
                <w:rFonts w:cs="Arial"/>
              </w:rPr>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23F95425"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F1DDC18" w14:textId="77777777" w:rsidR="004E2F41" w:rsidRPr="00DD69E8" w:rsidRDefault="004E2F41" w:rsidP="00475122">
            <w:pPr>
              <w:pStyle w:val="TAC"/>
            </w:pPr>
          </w:p>
        </w:tc>
      </w:tr>
      <w:tr w:rsidR="004E2F41" w:rsidRPr="00DD69E8" w14:paraId="06E7B733"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DA11A7" w14:textId="77777777" w:rsidR="004E2F41" w:rsidRPr="00DD69E8" w:rsidRDefault="004E2F41" w:rsidP="00475122">
            <w:pPr>
              <w:pStyle w:val="TAC"/>
            </w:pPr>
            <w:r w:rsidRPr="00DD69E8">
              <w:t>71</w:t>
            </w:r>
          </w:p>
        </w:tc>
        <w:tc>
          <w:tcPr>
            <w:tcW w:w="1008" w:type="dxa"/>
            <w:tcBorders>
              <w:top w:val="single" w:sz="4" w:space="0" w:color="auto"/>
              <w:left w:val="single" w:sz="4" w:space="0" w:color="auto"/>
              <w:bottom w:val="single" w:sz="4" w:space="0" w:color="auto"/>
              <w:right w:val="single" w:sz="4" w:space="0" w:color="auto"/>
            </w:tcBorders>
          </w:tcPr>
          <w:p w14:paraId="01E3E653"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07A98A"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3FFCD22"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6D4C19"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70D1E26" w14:textId="77777777" w:rsidR="004E2F41" w:rsidRPr="00DD69E8" w:rsidRDefault="004E2F41"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D4A3AB9" w14:textId="77777777" w:rsidR="004E2F41" w:rsidRPr="00DD69E8" w:rsidRDefault="004E2F41" w:rsidP="00475122">
            <w:pPr>
              <w:pStyle w:val="TAC"/>
              <w:rPr>
                <w:rFonts w:cs="Arial"/>
              </w:rPr>
            </w:pPr>
            <w:r w:rsidRPr="00DD69E8">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43BB9769"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EAC6692" w14:textId="77777777" w:rsidR="004E2F41" w:rsidRPr="00DD69E8" w:rsidRDefault="004E2F41" w:rsidP="00475122">
            <w:pPr>
              <w:pStyle w:val="TAC"/>
            </w:pPr>
          </w:p>
        </w:tc>
      </w:tr>
      <w:tr w:rsidR="004E2F41" w:rsidRPr="00DD69E8" w14:paraId="439B6465"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6BCFEF" w14:textId="77777777" w:rsidR="004E2F41" w:rsidRPr="00DD69E8" w:rsidRDefault="004E2F41" w:rsidP="00475122">
            <w:pPr>
              <w:pStyle w:val="TAC"/>
            </w:pPr>
            <w:r w:rsidRPr="00DD69E8">
              <w:t>72</w:t>
            </w:r>
          </w:p>
        </w:tc>
        <w:tc>
          <w:tcPr>
            <w:tcW w:w="1008" w:type="dxa"/>
            <w:tcBorders>
              <w:top w:val="single" w:sz="4" w:space="0" w:color="auto"/>
              <w:left w:val="single" w:sz="4" w:space="0" w:color="auto"/>
              <w:bottom w:val="single" w:sz="4" w:space="0" w:color="auto"/>
              <w:right w:val="single" w:sz="4" w:space="0" w:color="auto"/>
            </w:tcBorders>
          </w:tcPr>
          <w:p w14:paraId="7D14C456"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BD0025"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DBB6163"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93D38D"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A27B818" w14:textId="77777777" w:rsidR="004E2F41" w:rsidRPr="00DD69E8" w:rsidRDefault="004E2F41"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0CE2B77" w14:textId="77777777" w:rsidR="004E2F41" w:rsidRPr="00DD69E8" w:rsidRDefault="004E2F41" w:rsidP="00475122">
            <w:pPr>
              <w:pStyle w:val="TAC"/>
              <w:rPr>
                <w:rFonts w:cs="Arial"/>
              </w:rPr>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7066374A"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C640187" w14:textId="77777777" w:rsidR="004E2F41" w:rsidRPr="00DD69E8" w:rsidRDefault="004E2F41" w:rsidP="00475122">
            <w:pPr>
              <w:pStyle w:val="TAC"/>
            </w:pPr>
          </w:p>
        </w:tc>
      </w:tr>
      <w:tr w:rsidR="004E2F41" w:rsidRPr="00DD69E8" w14:paraId="43E041B4"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67540D" w14:textId="77777777" w:rsidR="004E2F41" w:rsidRPr="00DD69E8" w:rsidRDefault="004E2F41" w:rsidP="00475122">
            <w:pPr>
              <w:pStyle w:val="TAC"/>
            </w:pPr>
            <w:r w:rsidRPr="00DD69E8">
              <w:t>73</w:t>
            </w:r>
          </w:p>
        </w:tc>
        <w:tc>
          <w:tcPr>
            <w:tcW w:w="1008" w:type="dxa"/>
            <w:tcBorders>
              <w:top w:val="single" w:sz="4" w:space="0" w:color="auto"/>
              <w:left w:val="single" w:sz="4" w:space="0" w:color="auto"/>
              <w:bottom w:val="single" w:sz="4" w:space="0" w:color="auto"/>
              <w:right w:val="single" w:sz="4" w:space="0" w:color="auto"/>
            </w:tcBorders>
          </w:tcPr>
          <w:p w14:paraId="06105D01"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CCA084"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36C7CA"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9B5012"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A5BAB83" w14:textId="77777777" w:rsidR="004E2F41" w:rsidRPr="00DD69E8" w:rsidRDefault="004E2F41" w:rsidP="00475122">
            <w:pPr>
              <w:pStyle w:val="TAC"/>
              <w:rPr>
                <w:rFonts w:cs="Arial"/>
              </w:rPr>
            </w:pPr>
            <w:r w:rsidRPr="00DD69E8">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9CFACDD" w14:textId="77777777" w:rsidR="004E2F41" w:rsidRPr="00DD69E8" w:rsidRDefault="004E2F41" w:rsidP="00475122">
            <w:pPr>
              <w:pStyle w:val="TAC"/>
              <w:rPr>
                <w:rFonts w:cs="Arial"/>
              </w:rPr>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6F275FD1"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493C458" w14:textId="77777777" w:rsidR="004E2F41" w:rsidRPr="00DD69E8" w:rsidRDefault="004E2F41" w:rsidP="00475122">
            <w:pPr>
              <w:pStyle w:val="TAC"/>
            </w:pPr>
          </w:p>
        </w:tc>
      </w:tr>
      <w:tr w:rsidR="004E2F41" w:rsidRPr="00DD69E8" w14:paraId="30A115EE"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457926" w14:textId="77777777" w:rsidR="004E2F41" w:rsidRPr="00DD69E8" w:rsidRDefault="004E2F41" w:rsidP="00475122">
            <w:pPr>
              <w:pStyle w:val="TAC"/>
            </w:pPr>
            <w:r w:rsidRPr="00DD69E8">
              <w:t>74</w:t>
            </w:r>
          </w:p>
        </w:tc>
        <w:tc>
          <w:tcPr>
            <w:tcW w:w="1008" w:type="dxa"/>
            <w:tcBorders>
              <w:top w:val="single" w:sz="4" w:space="0" w:color="auto"/>
              <w:left w:val="single" w:sz="4" w:space="0" w:color="auto"/>
              <w:bottom w:val="single" w:sz="4" w:space="0" w:color="auto"/>
              <w:right w:val="single" w:sz="4" w:space="0" w:color="auto"/>
            </w:tcBorders>
          </w:tcPr>
          <w:p w14:paraId="3D4569B7"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F57330"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550CCE2"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D0C8C7"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FB3497F" w14:textId="77777777" w:rsidR="004E2F41" w:rsidRPr="00DD69E8" w:rsidRDefault="004E2F41"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174063" w14:textId="77777777" w:rsidR="004E2F41" w:rsidRPr="00DD69E8" w:rsidRDefault="004E2F41" w:rsidP="00475122">
            <w:pPr>
              <w:pStyle w:val="TAC"/>
              <w:rPr>
                <w:rFonts w:cs="Arial"/>
              </w:rPr>
            </w:pPr>
            <w:r w:rsidRPr="00DD69E8">
              <w:rPr>
                <w:rFonts w:cs="Arial"/>
              </w:rPr>
              <w:t>±</w:t>
            </w:r>
            <w:r w:rsidRPr="00DD69E8">
              <w:t>2</w:t>
            </w:r>
          </w:p>
        </w:tc>
        <w:tc>
          <w:tcPr>
            <w:tcW w:w="980" w:type="dxa"/>
            <w:tcBorders>
              <w:top w:val="single" w:sz="4" w:space="0" w:color="auto"/>
              <w:left w:val="single" w:sz="4" w:space="0" w:color="auto"/>
              <w:bottom w:val="single" w:sz="4" w:space="0" w:color="auto"/>
              <w:right w:val="single" w:sz="4" w:space="0" w:color="auto"/>
            </w:tcBorders>
          </w:tcPr>
          <w:p w14:paraId="530DF918"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19F38C" w14:textId="77777777" w:rsidR="004E2F41" w:rsidRPr="00DD69E8" w:rsidRDefault="004E2F41" w:rsidP="00475122">
            <w:pPr>
              <w:pStyle w:val="TAC"/>
            </w:pPr>
          </w:p>
        </w:tc>
      </w:tr>
      <w:tr w:rsidR="004E2F41" w:rsidRPr="00DD69E8" w14:paraId="53EDA203"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D31DA9" w14:textId="77777777" w:rsidR="004E2F41" w:rsidRPr="00DD69E8" w:rsidRDefault="004E2F41" w:rsidP="00475122">
            <w:pPr>
              <w:pStyle w:val="TAC"/>
            </w:pPr>
            <w:r w:rsidRPr="00DD69E8">
              <w:t>85</w:t>
            </w:r>
          </w:p>
        </w:tc>
        <w:tc>
          <w:tcPr>
            <w:tcW w:w="1008" w:type="dxa"/>
            <w:tcBorders>
              <w:top w:val="single" w:sz="4" w:space="0" w:color="auto"/>
              <w:left w:val="single" w:sz="4" w:space="0" w:color="auto"/>
              <w:bottom w:val="single" w:sz="4" w:space="0" w:color="auto"/>
              <w:right w:val="single" w:sz="4" w:space="0" w:color="auto"/>
            </w:tcBorders>
          </w:tcPr>
          <w:p w14:paraId="742599D5"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8B7E7B"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F80297F"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C4CDCC"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17CAB9" w14:textId="77777777" w:rsidR="004E2F41" w:rsidRPr="00DD69E8" w:rsidRDefault="004E2F41"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2C8FD38" w14:textId="77777777" w:rsidR="004E2F41" w:rsidRPr="00DD69E8" w:rsidRDefault="004E2F41" w:rsidP="00475122">
            <w:pPr>
              <w:pStyle w:val="TAC"/>
              <w:rPr>
                <w:rFonts w:cs="Arial"/>
              </w:rPr>
            </w:pPr>
            <w:r w:rsidRPr="00DD69E8">
              <w:rPr>
                <w:rFonts w:cs="Arial"/>
              </w:rPr>
              <w:t>±</w:t>
            </w: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3A6F0EF"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675E561" w14:textId="77777777" w:rsidR="004E2F41" w:rsidRPr="00DD69E8" w:rsidRDefault="004E2F41" w:rsidP="00475122">
            <w:pPr>
              <w:pStyle w:val="TAC"/>
            </w:pPr>
          </w:p>
        </w:tc>
      </w:tr>
      <w:tr w:rsidR="004E2F41" w:rsidRPr="00DD69E8" w14:paraId="4ED9C875"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6D3CE2" w14:textId="77777777" w:rsidR="004E2F41" w:rsidRPr="00DD69E8" w:rsidRDefault="004E2F41" w:rsidP="00475122">
            <w:pPr>
              <w:pStyle w:val="TAC"/>
            </w:pPr>
            <w:r>
              <w:t>87</w:t>
            </w:r>
          </w:p>
        </w:tc>
        <w:tc>
          <w:tcPr>
            <w:tcW w:w="1008" w:type="dxa"/>
            <w:tcBorders>
              <w:top w:val="single" w:sz="4" w:space="0" w:color="auto"/>
              <w:left w:val="single" w:sz="4" w:space="0" w:color="auto"/>
              <w:bottom w:val="single" w:sz="4" w:space="0" w:color="auto"/>
              <w:right w:val="single" w:sz="4" w:space="0" w:color="auto"/>
            </w:tcBorders>
          </w:tcPr>
          <w:p w14:paraId="1FC5843E"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6F05B4"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93AB9A8"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F15831"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1D13AE0" w14:textId="77777777" w:rsidR="004E2F41" w:rsidRPr="00DD69E8" w:rsidRDefault="004E2F41" w:rsidP="00475122">
            <w:pPr>
              <w:pStyle w:val="TAC"/>
              <w:rPr>
                <w:rFonts w:cs="Arial"/>
              </w:rPr>
            </w:pPr>
            <w:r w:rsidRPr="004D4842">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2CC6C81" w14:textId="77777777" w:rsidR="004E2F41" w:rsidRPr="00DD69E8" w:rsidRDefault="004E2F41" w:rsidP="00475122">
            <w:pPr>
              <w:pStyle w:val="TAC"/>
              <w:rPr>
                <w:rFonts w:cs="Arial"/>
              </w:rPr>
            </w:pPr>
            <w:r w:rsidRPr="004D4842">
              <w:rPr>
                <w:rFonts w:cs="Arial"/>
              </w:rPr>
              <w:t>±</w:t>
            </w:r>
            <w:r w:rsidRPr="004D4842">
              <w:t>2</w:t>
            </w:r>
          </w:p>
        </w:tc>
        <w:tc>
          <w:tcPr>
            <w:tcW w:w="980" w:type="dxa"/>
            <w:tcBorders>
              <w:top w:val="single" w:sz="4" w:space="0" w:color="auto"/>
              <w:left w:val="single" w:sz="4" w:space="0" w:color="auto"/>
              <w:bottom w:val="single" w:sz="4" w:space="0" w:color="auto"/>
              <w:right w:val="single" w:sz="4" w:space="0" w:color="auto"/>
            </w:tcBorders>
          </w:tcPr>
          <w:p w14:paraId="376B757E"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0873A71" w14:textId="77777777" w:rsidR="004E2F41" w:rsidRPr="00DD69E8" w:rsidRDefault="004E2F41" w:rsidP="00475122">
            <w:pPr>
              <w:pStyle w:val="TAC"/>
            </w:pPr>
          </w:p>
        </w:tc>
      </w:tr>
      <w:tr w:rsidR="004E2F41" w:rsidRPr="00DD69E8" w14:paraId="439C64B2"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EC0E51" w14:textId="77777777" w:rsidR="004E2F41" w:rsidRPr="00DD69E8" w:rsidRDefault="004E2F41" w:rsidP="00475122">
            <w:pPr>
              <w:pStyle w:val="TAC"/>
            </w:pPr>
            <w:r>
              <w:t>88</w:t>
            </w:r>
          </w:p>
        </w:tc>
        <w:tc>
          <w:tcPr>
            <w:tcW w:w="1008" w:type="dxa"/>
            <w:tcBorders>
              <w:top w:val="single" w:sz="4" w:space="0" w:color="auto"/>
              <w:left w:val="single" w:sz="4" w:space="0" w:color="auto"/>
              <w:bottom w:val="single" w:sz="4" w:space="0" w:color="auto"/>
              <w:right w:val="single" w:sz="4" w:space="0" w:color="auto"/>
            </w:tcBorders>
          </w:tcPr>
          <w:p w14:paraId="61EDFCC9"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07902D" w14:textId="77777777" w:rsidR="004E2F41" w:rsidRPr="00DD69E8" w:rsidRDefault="004E2F41"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732CA10" w14:textId="77777777" w:rsidR="004E2F41" w:rsidRPr="00DD69E8" w:rsidRDefault="004E2F41"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7EBF19" w14:textId="77777777" w:rsidR="004E2F41" w:rsidRPr="00DD69E8" w:rsidRDefault="004E2F41"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3761999" w14:textId="77777777" w:rsidR="004E2F41" w:rsidRPr="00DD69E8" w:rsidRDefault="004E2F41" w:rsidP="00475122">
            <w:pPr>
              <w:pStyle w:val="TAC"/>
              <w:rPr>
                <w:rFonts w:cs="Arial"/>
              </w:rPr>
            </w:pPr>
            <w:r w:rsidRPr="004D4842">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4C0AB44" w14:textId="77777777" w:rsidR="004E2F41" w:rsidRPr="00DD69E8" w:rsidRDefault="004E2F41" w:rsidP="00475122">
            <w:pPr>
              <w:pStyle w:val="TAC"/>
              <w:rPr>
                <w:rFonts w:cs="Arial"/>
              </w:rPr>
            </w:pPr>
            <w:r w:rsidRPr="004D4842">
              <w:rPr>
                <w:rFonts w:cs="Arial"/>
              </w:rPr>
              <w:t>±</w:t>
            </w:r>
            <w:r w:rsidRPr="004D4842">
              <w:t>2</w:t>
            </w:r>
          </w:p>
        </w:tc>
        <w:tc>
          <w:tcPr>
            <w:tcW w:w="980" w:type="dxa"/>
            <w:tcBorders>
              <w:top w:val="single" w:sz="4" w:space="0" w:color="auto"/>
              <w:left w:val="single" w:sz="4" w:space="0" w:color="auto"/>
              <w:bottom w:val="single" w:sz="4" w:space="0" w:color="auto"/>
              <w:right w:val="single" w:sz="4" w:space="0" w:color="auto"/>
            </w:tcBorders>
          </w:tcPr>
          <w:p w14:paraId="4E7741BE" w14:textId="77777777" w:rsidR="004E2F41" w:rsidRPr="00DD69E8" w:rsidRDefault="004E2F41"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0220165" w14:textId="77777777" w:rsidR="004E2F41" w:rsidRPr="00DD69E8" w:rsidRDefault="004E2F41" w:rsidP="00475122">
            <w:pPr>
              <w:pStyle w:val="TAC"/>
            </w:pPr>
          </w:p>
        </w:tc>
      </w:tr>
      <w:tr w:rsidR="004E2F41" w:rsidRPr="00DD69E8" w14:paraId="64D0734E" w14:textId="77777777" w:rsidTr="00475122">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61CFD4CF" w14:textId="77777777" w:rsidR="004E2F41" w:rsidRPr="00DD69E8" w:rsidRDefault="004E2F41" w:rsidP="00475122">
            <w:pPr>
              <w:pStyle w:val="TAN"/>
            </w:pPr>
            <w:r w:rsidRPr="00DD69E8">
              <w:lastRenderedPageBreak/>
              <w:t>Note 1:</w:t>
            </w:r>
            <w:r w:rsidRPr="00DD69E8">
              <w:tab/>
              <w:t>Void</w:t>
            </w:r>
          </w:p>
          <w:p w14:paraId="7D23E25C" w14:textId="77777777" w:rsidR="004E2F41" w:rsidRPr="00DD69E8" w:rsidRDefault="004E2F41" w:rsidP="00475122">
            <w:pPr>
              <w:pStyle w:val="TAN"/>
            </w:pPr>
            <w:r w:rsidRPr="00DD69E8">
              <w:t>Note 2:</w:t>
            </w:r>
            <w:r w:rsidRPr="00DD69E8">
              <w:tab/>
              <w:t xml:space="preserve">For transmission bandwidths (Figure 5.4.2-1) confined within </w:t>
            </w:r>
            <w:proofErr w:type="spellStart"/>
            <w:r w:rsidRPr="00DD69E8">
              <w:t>F</w:t>
            </w:r>
            <w:r w:rsidRPr="00DD69E8">
              <w:rPr>
                <w:vertAlign w:val="subscript"/>
              </w:rPr>
              <w:t>UL_low</w:t>
            </w:r>
            <w:proofErr w:type="spellEnd"/>
            <w:r w:rsidRPr="00DD69E8">
              <w:t xml:space="preserve"> and </w:t>
            </w:r>
            <w:proofErr w:type="spellStart"/>
            <w:r w:rsidRPr="00DD69E8">
              <w:t>F</w:t>
            </w:r>
            <w:r w:rsidRPr="00DD69E8">
              <w:rPr>
                <w:vertAlign w:val="subscript"/>
              </w:rPr>
              <w:t>UL_low</w:t>
            </w:r>
            <w:proofErr w:type="spellEnd"/>
            <w:r w:rsidRPr="00DD69E8">
              <w:t xml:space="preserve"> + 4 MHz or </w:t>
            </w:r>
            <w:proofErr w:type="spellStart"/>
            <w:r w:rsidRPr="00DD69E8">
              <w:t>F</w:t>
            </w:r>
            <w:r w:rsidRPr="00DD69E8">
              <w:rPr>
                <w:vertAlign w:val="subscript"/>
              </w:rPr>
              <w:t>UL_high</w:t>
            </w:r>
            <w:proofErr w:type="spellEnd"/>
            <w:r w:rsidRPr="00DD69E8">
              <w:t xml:space="preserve"> – 4 MHz and </w:t>
            </w:r>
            <w:proofErr w:type="spellStart"/>
            <w:r w:rsidRPr="00DD69E8">
              <w:t>F</w:t>
            </w:r>
            <w:r w:rsidRPr="00DD69E8">
              <w:rPr>
                <w:vertAlign w:val="subscript"/>
              </w:rPr>
              <w:t>UL_high</w:t>
            </w:r>
            <w:proofErr w:type="spellEnd"/>
            <w:r w:rsidRPr="00DD69E8">
              <w:t>, the maximum output power requirement is relaxed by reducing the lower tolerance limit by 1.5 dB</w:t>
            </w:r>
          </w:p>
          <w:p w14:paraId="64AFE977" w14:textId="77777777" w:rsidR="004E2F41" w:rsidRPr="00DD69E8" w:rsidRDefault="004E2F41" w:rsidP="00475122">
            <w:pPr>
              <w:pStyle w:val="TAN"/>
            </w:pPr>
            <w:r w:rsidRPr="00DD69E8">
              <w:t>Note 3:</w:t>
            </w:r>
            <w:r w:rsidRPr="00DD69E8">
              <w:tab/>
            </w:r>
            <w:proofErr w:type="spellStart"/>
            <w:r w:rsidRPr="00DD69E8">
              <w:t>P</w:t>
            </w:r>
            <w:r w:rsidRPr="00DD69E8">
              <w:rPr>
                <w:vertAlign w:val="subscript"/>
              </w:rPr>
              <w:t>PowerClass</w:t>
            </w:r>
            <w:proofErr w:type="spellEnd"/>
            <w:r w:rsidRPr="00DD69E8">
              <w:t xml:space="preserve"> is the maximum UE power specified without </w:t>
            </w:r>
            <w:proofErr w:type="gramStart"/>
            <w:r w:rsidRPr="00DD69E8">
              <w:t>taking into account</w:t>
            </w:r>
            <w:proofErr w:type="gramEnd"/>
            <w:r w:rsidRPr="00DD69E8">
              <w:t xml:space="preserve"> the tolerance</w:t>
            </w:r>
          </w:p>
          <w:p w14:paraId="4B9C78C9" w14:textId="77777777" w:rsidR="004E2F41" w:rsidRPr="00DD69E8" w:rsidRDefault="004E2F41" w:rsidP="00475122">
            <w:pPr>
              <w:pStyle w:val="TAN"/>
            </w:pPr>
            <w:r w:rsidRPr="00DD69E8">
              <w:t>Note 4:</w:t>
            </w:r>
            <w:r w:rsidRPr="00DD69E8">
              <w:tab/>
              <w:t>For the UE which supports both Band 11 and Band 21 operating frequencies, the tolerance is FFS.</w:t>
            </w:r>
          </w:p>
          <w:p w14:paraId="4CD288D7" w14:textId="77777777" w:rsidR="004E2F41" w:rsidRPr="00DD69E8" w:rsidRDefault="004E2F41" w:rsidP="00475122">
            <w:pPr>
              <w:pStyle w:val="TAN"/>
            </w:pPr>
            <w:r w:rsidRPr="00DD69E8">
              <w:t>Note 5:</w:t>
            </w:r>
            <w:r w:rsidRPr="00DD69E8">
              <w:tab/>
              <w:t>When NS_20 is signalled, the total output power within 2000-2005 MHz shall be limited to 7 dBm.</w:t>
            </w:r>
          </w:p>
          <w:p w14:paraId="43D8876F" w14:textId="77777777" w:rsidR="004E2F41" w:rsidRPr="00DD69E8" w:rsidRDefault="004E2F41" w:rsidP="00475122">
            <w:pPr>
              <w:pStyle w:val="TAN"/>
            </w:pPr>
            <w:r w:rsidRPr="00DD69E8">
              <w:t>Note 6:</w:t>
            </w:r>
            <w:r w:rsidRPr="00DD69E8">
              <w:tab/>
              <w:t>For a UE that supports both Band 18 and Band 26, the maximum output power requirement is relaxed by reducing the lower tolerance limit by 1.5dB for transmission bandwidths confined within 815 MHz and 818 MHz</w:t>
            </w:r>
          </w:p>
        </w:tc>
      </w:tr>
    </w:tbl>
    <w:p w14:paraId="2BE46A34" w14:textId="77777777" w:rsidR="004E2F41" w:rsidRPr="00DD69E8" w:rsidRDefault="004E2F41" w:rsidP="004E2F41"/>
    <w:p w14:paraId="74CB11D2" w14:textId="77777777" w:rsidR="004E2F41" w:rsidRPr="00DD69E8" w:rsidRDefault="004E2F41" w:rsidP="004E2F41">
      <w:r w:rsidRPr="00DD69E8">
        <w:t>The normative reference for this requirement is TS 36.101 clause 6.2.2.</w:t>
      </w:r>
    </w:p>
    <w:p w14:paraId="50D7A691" w14:textId="77777777" w:rsidR="004E2F41" w:rsidRDefault="004E2F41" w:rsidP="00564CDA">
      <w:pPr>
        <w:rPr>
          <w:noProof/>
          <w:color w:val="0070C0"/>
        </w:rPr>
      </w:pPr>
    </w:p>
    <w:p w14:paraId="062371DE" w14:textId="1B9AAAB2" w:rsidR="004E2F41" w:rsidRDefault="004E2F41" w:rsidP="005F516C">
      <w:pPr>
        <w:tabs>
          <w:tab w:val="right" w:pos="9641"/>
        </w:tabs>
        <w:rPr>
          <w:noProof/>
          <w:color w:val="0070C0"/>
        </w:rPr>
      </w:pPr>
      <w:r>
        <w:rPr>
          <w:noProof/>
          <w:color w:val="0070C0"/>
        </w:rPr>
        <w:t>------------------------------------------------------------- NEXT CHANGE ------------------------------------------------------</w:t>
      </w:r>
      <w:r w:rsidR="005F516C">
        <w:rPr>
          <w:noProof/>
          <w:color w:val="0070C0"/>
        </w:rPr>
        <w:tab/>
      </w:r>
    </w:p>
    <w:p w14:paraId="659521D2" w14:textId="77777777" w:rsidR="005F516C" w:rsidRPr="00DD69E8" w:rsidRDefault="005F516C" w:rsidP="005F516C">
      <w:pPr>
        <w:pStyle w:val="Heading4"/>
      </w:pPr>
      <w:bookmarkStart w:id="21" w:name="_Toc350971687"/>
      <w:r w:rsidRPr="00DD69E8">
        <w:t>6.2.2.5</w:t>
      </w:r>
      <w:r w:rsidRPr="00DD69E8">
        <w:tab/>
        <w:t>Test requirements</w:t>
      </w:r>
      <w:bookmarkEnd w:id="21"/>
    </w:p>
    <w:p w14:paraId="253F5DA1" w14:textId="77777777" w:rsidR="005F516C" w:rsidRPr="00DD69E8" w:rsidRDefault="005F516C" w:rsidP="005F516C">
      <w:r w:rsidRPr="00DD69E8">
        <w:t>The maximum output power, derived in step 3 shall be within the range prescribed by the nominal maximum output power and tolerance in Table 6.2.2.5-1.</w:t>
      </w:r>
    </w:p>
    <w:p w14:paraId="0AF7ADAD" w14:textId="77777777" w:rsidR="005F516C" w:rsidRPr="00DD69E8" w:rsidRDefault="005F516C" w:rsidP="005F516C">
      <w:pPr>
        <w:pStyle w:val="TH"/>
      </w:pPr>
      <w:r w:rsidRPr="00DD69E8">
        <w:lastRenderedPageBreak/>
        <w:t>Table 6.2.2.5-1: UE Power Class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5F516C" w:rsidRPr="00DD69E8" w14:paraId="4F93A997" w14:textId="77777777" w:rsidTr="00475122">
        <w:trPr>
          <w:jc w:val="center"/>
        </w:trPr>
        <w:tc>
          <w:tcPr>
            <w:tcW w:w="923" w:type="dxa"/>
            <w:vAlign w:val="center"/>
          </w:tcPr>
          <w:p w14:paraId="5ACE8490" w14:textId="77777777" w:rsidR="005F516C" w:rsidRPr="00DD69E8" w:rsidRDefault="005F516C" w:rsidP="00475122">
            <w:pPr>
              <w:pStyle w:val="TAH"/>
            </w:pPr>
            <w:r w:rsidRPr="00DD69E8">
              <w:lastRenderedPageBreak/>
              <w:t>EUTRA band</w:t>
            </w:r>
          </w:p>
        </w:tc>
        <w:tc>
          <w:tcPr>
            <w:tcW w:w="1008" w:type="dxa"/>
          </w:tcPr>
          <w:p w14:paraId="3FC0636D" w14:textId="77777777" w:rsidR="005F516C" w:rsidRPr="00DD69E8" w:rsidRDefault="005F516C" w:rsidP="00475122">
            <w:pPr>
              <w:pStyle w:val="TAH"/>
            </w:pPr>
            <w:r w:rsidRPr="00DD69E8">
              <w:t>Class 1 (dBm)</w:t>
            </w:r>
          </w:p>
        </w:tc>
        <w:tc>
          <w:tcPr>
            <w:tcW w:w="1067" w:type="dxa"/>
          </w:tcPr>
          <w:p w14:paraId="52B321A4" w14:textId="77777777" w:rsidR="005F516C" w:rsidRPr="00DD69E8" w:rsidRDefault="005F516C" w:rsidP="00475122">
            <w:pPr>
              <w:pStyle w:val="TAH"/>
            </w:pPr>
            <w:r w:rsidRPr="00DD69E8">
              <w:t>Tolerance (dB)</w:t>
            </w:r>
          </w:p>
        </w:tc>
        <w:tc>
          <w:tcPr>
            <w:tcW w:w="1008" w:type="dxa"/>
          </w:tcPr>
          <w:p w14:paraId="3D1E70A3" w14:textId="77777777" w:rsidR="005F516C" w:rsidRPr="00DD69E8" w:rsidRDefault="005F516C" w:rsidP="00475122">
            <w:pPr>
              <w:pStyle w:val="TAH"/>
            </w:pPr>
            <w:r w:rsidRPr="00DD69E8">
              <w:t>Class 2 (dBm)</w:t>
            </w:r>
          </w:p>
        </w:tc>
        <w:tc>
          <w:tcPr>
            <w:tcW w:w="1067" w:type="dxa"/>
          </w:tcPr>
          <w:p w14:paraId="53D3F1CF" w14:textId="77777777" w:rsidR="005F516C" w:rsidRPr="00DD69E8" w:rsidRDefault="005F516C" w:rsidP="00475122">
            <w:pPr>
              <w:pStyle w:val="TAH"/>
            </w:pPr>
            <w:r w:rsidRPr="00DD69E8">
              <w:t>Tolerance (dB)</w:t>
            </w:r>
          </w:p>
        </w:tc>
        <w:tc>
          <w:tcPr>
            <w:tcW w:w="919" w:type="dxa"/>
          </w:tcPr>
          <w:p w14:paraId="04F06ED1" w14:textId="77777777" w:rsidR="005F516C" w:rsidRPr="00DD69E8" w:rsidRDefault="005F516C" w:rsidP="00475122">
            <w:pPr>
              <w:pStyle w:val="TAH"/>
            </w:pPr>
            <w:r w:rsidRPr="00DD69E8">
              <w:t>Class 3 (dBm)</w:t>
            </w:r>
          </w:p>
        </w:tc>
        <w:tc>
          <w:tcPr>
            <w:tcW w:w="1257" w:type="dxa"/>
          </w:tcPr>
          <w:p w14:paraId="16D7E886" w14:textId="77777777" w:rsidR="005F516C" w:rsidRPr="00DD69E8" w:rsidRDefault="005F516C" w:rsidP="00475122">
            <w:pPr>
              <w:pStyle w:val="TAH"/>
            </w:pPr>
            <w:r w:rsidRPr="00DD69E8">
              <w:t>Tolerance (dB)</w:t>
            </w:r>
          </w:p>
        </w:tc>
        <w:tc>
          <w:tcPr>
            <w:tcW w:w="980" w:type="dxa"/>
          </w:tcPr>
          <w:p w14:paraId="740010AD" w14:textId="77777777" w:rsidR="005F516C" w:rsidRPr="00DD69E8" w:rsidRDefault="005F516C" w:rsidP="00475122">
            <w:pPr>
              <w:pStyle w:val="TAH"/>
            </w:pPr>
            <w:r w:rsidRPr="00DD69E8">
              <w:t>Class 4 (dBm)</w:t>
            </w:r>
          </w:p>
        </w:tc>
        <w:tc>
          <w:tcPr>
            <w:tcW w:w="1253" w:type="dxa"/>
          </w:tcPr>
          <w:p w14:paraId="418CBF4C" w14:textId="77777777" w:rsidR="005F516C" w:rsidRPr="00DD69E8" w:rsidRDefault="005F516C" w:rsidP="00475122">
            <w:pPr>
              <w:pStyle w:val="TAH"/>
            </w:pPr>
            <w:r w:rsidRPr="00DD69E8">
              <w:t>Tolerance (dB)</w:t>
            </w:r>
          </w:p>
        </w:tc>
      </w:tr>
      <w:tr w:rsidR="005F516C" w:rsidRPr="00DD69E8" w14:paraId="2519E07E" w14:textId="77777777" w:rsidTr="00475122">
        <w:trPr>
          <w:jc w:val="center"/>
        </w:trPr>
        <w:tc>
          <w:tcPr>
            <w:tcW w:w="923" w:type="dxa"/>
            <w:vAlign w:val="center"/>
          </w:tcPr>
          <w:p w14:paraId="6EDDDDAB" w14:textId="77777777" w:rsidR="005F516C" w:rsidRPr="00DD69E8" w:rsidRDefault="005F516C" w:rsidP="00475122">
            <w:pPr>
              <w:pStyle w:val="TAC"/>
            </w:pPr>
            <w:r w:rsidRPr="00DD69E8">
              <w:t>1</w:t>
            </w:r>
          </w:p>
        </w:tc>
        <w:tc>
          <w:tcPr>
            <w:tcW w:w="1008" w:type="dxa"/>
          </w:tcPr>
          <w:p w14:paraId="508DE4D4" w14:textId="77777777" w:rsidR="005F516C" w:rsidRPr="00DD69E8" w:rsidRDefault="005F516C" w:rsidP="00475122">
            <w:pPr>
              <w:pStyle w:val="TAC"/>
            </w:pPr>
          </w:p>
        </w:tc>
        <w:tc>
          <w:tcPr>
            <w:tcW w:w="1067" w:type="dxa"/>
          </w:tcPr>
          <w:p w14:paraId="6E906EA8" w14:textId="77777777" w:rsidR="005F516C" w:rsidRPr="00DD69E8" w:rsidRDefault="005F516C" w:rsidP="00475122">
            <w:pPr>
              <w:pStyle w:val="TAC"/>
            </w:pPr>
          </w:p>
        </w:tc>
        <w:tc>
          <w:tcPr>
            <w:tcW w:w="1008" w:type="dxa"/>
          </w:tcPr>
          <w:p w14:paraId="35F21479" w14:textId="77777777" w:rsidR="005F516C" w:rsidRPr="00DD69E8" w:rsidRDefault="005F516C" w:rsidP="00475122">
            <w:pPr>
              <w:pStyle w:val="TAC"/>
            </w:pPr>
          </w:p>
        </w:tc>
        <w:tc>
          <w:tcPr>
            <w:tcW w:w="1067" w:type="dxa"/>
          </w:tcPr>
          <w:p w14:paraId="23084019" w14:textId="77777777" w:rsidR="005F516C" w:rsidRPr="00DD69E8" w:rsidRDefault="005F516C" w:rsidP="00475122">
            <w:pPr>
              <w:pStyle w:val="TAC"/>
            </w:pPr>
          </w:p>
        </w:tc>
        <w:tc>
          <w:tcPr>
            <w:tcW w:w="919" w:type="dxa"/>
          </w:tcPr>
          <w:p w14:paraId="0E8FC644" w14:textId="77777777" w:rsidR="005F516C" w:rsidRPr="00DD69E8" w:rsidRDefault="005F516C" w:rsidP="00475122">
            <w:pPr>
              <w:pStyle w:val="TAC"/>
            </w:pPr>
            <w:r w:rsidRPr="00DD69E8">
              <w:t>23</w:t>
            </w:r>
          </w:p>
        </w:tc>
        <w:tc>
          <w:tcPr>
            <w:tcW w:w="1257" w:type="dxa"/>
          </w:tcPr>
          <w:p w14:paraId="3CB5E79C" w14:textId="77777777" w:rsidR="005F516C" w:rsidRPr="00DD69E8" w:rsidRDefault="005F516C" w:rsidP="00475122">
            <w:pPr>
              <w:pStyle w:val="TAC"/>
            </w:pPr>
            <w:r w:rsidRPr="00DD69E8">
              <w:rPr>
                <w:rFonts w:cs="Arial"/>
              </w:rPr>
              <w:t>±</w:t>
            </w:r>
            <w:r w:rsidRPr="00DD69E8">
              <w:t>2.7</w:t>
            </w:r>
          </w:p>
        </w:tc>
        <w:tc>
          <w:tcPr>
            <w:tcW w:w="980" w:type="dxa"/>
          </w:tcPr>
          <w:p w14:paraId="29831B66" w14:textId="77777777" w:rsidR="005F516C" w:rsidRPr="00DD69E8" w:rsidRDefault="005F516C" w:rsidP="00475122">
            <w:pPr>
              <w:pStyle w:val="TAC"/>
            </w:pPr>
          </w:p>
        </w:tc>
        <w:tc>
          <w:tcPr>
            <w:tcW w:w="1253" w:type="dxa"/>
          </w:tcPr>
          <w:p w14:paraId="25BED5B9" w14:textId="77777777" w:rsidR="005F516C" w:rsidRPr="00DD69E8" w:rsidRDefault="005F516C" w:rsidP="00475122">
            <w:pPr>
              <w:pStyle w:val="TAC"/>
            </w:pPr>
          </w:p>
        </w:tc>
      </w:tr>
      <w:tr w:rsidR="005F516C" w:rsidRPr="00DD69E8" w14:paraId="3AB60928"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C603C8" w14:textId="77777777" w:rsidR="005F516C" w:rsidRPr="00DD69E8" w:rsidRDefault="005F516C" w:rsidP="00475122">
            <w:pPr>
              <w:pStyle w:val="TAC"/>
            </w:pPr>
            <w:r w:rsidRPr="00DD69E8">
              <w:t>2</w:t>
            </w:r>
          </w:p>
        </w:tc>
        <w:tc>
          <w:tcPr>
            <w:tcW w:w="1008" w:type="dxa"/>
            <w:tcBorders>
              <w:top w:val="single" w:sz="4" w:space="0" w:color="auto"/>
              <w:left w:val="single" w:sz="4" w:space="0" w:color="auto"/>
              <w:bottom w:val="single" w:sz="4" w:space="0" w:color="auto"/>
              <w:right w:val="single" w:sz="4" w:space="0" w:color="auto"/>
            </w:tcBorders>
          </w:tcPr>
          <w:p w14:paraId="038C10D6"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6E9AEA"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139CD30"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817D88"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FB9B51B"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2659976" w14:textId="77777777" w:rsidR="005F516C" w:rsidRPr="00DD69E8" w:rsidRDefault="005F516C" w:rsidP="00475122">
            <w:pPr>
              <w:pStyle w:val="TAC"/>
            </w:pPr>
            <w:r w:rsidRPr="00DD69E8">
              <w:rPr>
                <w:rFonts w:cs="Arial"/>
              </w:rPr>
              <w:t>±</w:t>
            </w:r>
            <w:r w:rsidRPr="00DD69E8">
              <w:t>2.7</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EBD16BE"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71E2674" w14:textId="77777777" w:rsidR="005F516C" w:rsidRPr="00DD69E8" w:rsidRDefault="005F516C" w:rsidP="00475122">
            <w:pPr>
              <w:pStyle w:val="TAC"/>
            </w:pPr>
          </w:p>
        </w:tc>
      </w:tr>
      <w:tr w:rsidR="005F516C" w:rsidRPr="00DD69E8" w14:paraId="78CDEAB7"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8A1546" w14:textId="77777777" w:rsidR="005F516C" w:rsidRPr="00DD69E8" w:rsidRDefault="005F516C" w:rsidP="00475122">
            <w:pPr>
              <w:pStyle w:val="TAC"/>
            </w:pPr>
            <w:r w:rsidRPr="00DD69E8">
              <w:t>3</w:t>
            </w:r>
          </w:p>
        </w:tc>
        <w:tc>
          <w:tcPr>
            <w:tcW w:w="1008" w:type="dxa"/>
            <w:tcBorders>
              <w:top w:val="single" w:sz="4" w:space="0" w:color="auto"/>
              <w:left w:val="single" w:sz="4" w:space="0" w:color="auto"/>
              <w:bottom w:val="single" w:sz="4" w:space="0" w:color="auto"/>
              <w:right w:val="single" w:sz="4" w:space="0" w:color="auto"/>
            </w:tcBorders>
          </w:tcPr>
          <w:p w14:paraId="705F2526"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21136D"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8F2F05F"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FC5A0F"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E17BA5B"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F5504C8" w14:textId="77777777" w:rsidR="005F516C" w:rsidRPr="00DD69E8" w:rsidRDefault="005F516C" w:rsidP="00475122">
            <w:pPr>
              <w:pStyle w:val="TAC"/>
            </w:pPr>
            <w:r w:rsidRPr="00DD69E8">
              <w:rPr>
                <w:rFonts w:cs="Arial"/>
              </w:rPr>
              <w:t>±</w:t>
            </w:r>
            <w:r w:rsidRPr="00DD69E8">
              <w:t>2.7</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BA550AF"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0153638" w14:textId="77777777" w:rsidR="005F516C" w:rsidRPr="00DD69E8" w:rsidRDefault="005F516C" w:rsidP="00475122">
            <w:pPr>
              <w:pStyle w:val="TAC"/>
            </w:pPr>
          </w:p>
        </w:tc>
      </w:tr>
      <w:tr w:rsidR="005F516C" w:rsidRPr="00DD69E8" w14:paraId="171D5C95"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B26FBC" w14:textId="77777777" w:rsidR="005F516C" w:rsidRPr="00DD69E8" w:rsidRDefault="005F516C" w:rsidP="00475122">
            <w:pPr>
              <w:pStyle w:val="TAC"/>
            </w:pPr>
            <w:r w:rsidRPr="00DD69E8">
              <w:t>4</w:t>
            </w:r>
          </w:p>
        </w:tc>
        <w:tc>
          <w:tcPr>
            <w:tcW w:w="1008" w:type="dxa"/>
            <w:tcBorders>
              <w:top w:val="single" w:sz="4" w:space="0" w:color="auto"/>
              <w:left w:val="single" w:sz="4" w:space="0" w:color="auto"/>
              <w:bottom w:val="single" w:sz="4" w:space="0" w:color="auto"/>
              <w:right w:val="single" w:sz="4" w:space="0" w:color="auto"/>
            </w:tcBorders>
          </w:tcPr>
          <w:p w14:paraId="6E753F82"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12519E"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0D1E9C0"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012BF0"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7FF7114"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DA1CC68"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132B77D8"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5A14694" w14:textId="77777777" w:rsidR="005F516C" w:rsidRPr="00DD69E8" w:rsidRDefault="005F516C" w:rsidP="00475122">
            <w:pPr>
              <w:pStyle w:val="TAC"/>
            </w:pPr>
          </w:p>
        </w:tc>
      </w:tr>
      <w:tr w:rsidR="005F516C" w:rsidRPr="00DD69E8" w14:paraId="4A64885C"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75782D" w14:textId="77777777" w:rsidR="005F516C" w:rsidRPr="00DD69E8" w:rsidRDefault="005F516C" w:rsidP="00475122">
            <w:pPr>
              <w:pStyle w:val="TAC"/>
            </w:pPr>
            <w:r w:rsidRPr="00DD69E8">
              <w:t>5</w:t>
            </w:r>
          </w:p>
        </w:tc>
        <w:tc>
          <w:tcPr>
            <w:tcW w:w="1008" w:type="dxa"/>
            <w:tcBorders>
              <w:top w:val="single" w:sz="4" w:space="0" w:color="auto"/>
              <w:left w:val="single" w:sz="4" w:space="0" w:color="auto"/>
              <w:bottom w:val="single" w:sz="4" w:space="0" w:color="auto"/>
              <w:right w:val="single" w:sz="4" w:space="0" w:color="auto"/>
            </w:tcBorders>
          </w:tcPr>
          <w:p w14:paraId="21902B18"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D1FBE8"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CB9B1FF"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EE5EC0"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5B5C0CB"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8B20BCF"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317BB26E"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790292" w14:textId="77777777" w:rsidR="005F516C" w:rsidRPr="00DD69E8" w:rsidRDefault="005F516C" w:rsidP="00475122">
            <w:pPr>
              <w:pStyle w:val="TAC"/>
            </w:pPr>
          </w:p>
        </w:tc>
      </w:tr>
      <w:tr w:rsidR="005F516C" w:rsidRPr="00DD69E8" w14:paraId="78ECFF86"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D00BDD" w14:textId="77777777" w:rsidR="005F516C" w:rsidRPr="00DD69E8" w:rsidRDefault="005F516C" w:rsidP="00475122">
            <w:pPr>
              <w:pStyle w:val="TAC"/>
            </w:pPr>
            <w:r w:rsidRPr="00DD69E8">
              <w:t>6</w:t>
            </w:r>
          </w:p>
        </w:tc>
        <w:tc>
          <w:tcPr>
            <w:tcW w:w="1008" w:type="dxa"/>
            <w:tcBorders>
              <w:top w:val="single" w:sz="4" w:space="0" w:color="auto"/>
              <w:left w:val="single" w:sz="4" w:space="0" w:color="auto"/>
              <w:bottom w:val="single" w:sz="4" w:space="0" w:color="auto"/>
              <w:right w:val="single" w:sz="4" w:space="0" w:color="auto"/>
            </w:tcBorders>
          </w:tcPr>
          <w:p w14:paraId="0163D9FB"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AE2A9A"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AA54D89"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9C3BE4"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EB2595E"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B1B462F"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60606D83"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E561EEB" w14:textId="77777777" w:rsidR="005F516C" w:rsidRPr="00DD69E8" w:rsidRDefault="005F516C" w:rsidP="00475122">
            <w:pPr>
              <w:pStyle w:val="TAC"/>
            </w:pPr>
          </w:p>
        </w:tc>
      </w:tr>
      <w:tr w:rsidR="005F516C" w:rsidRPr="00DD69E8" w14:paraId="0274BC12"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13B616" w14:textId="77777777" w:rsidR="005F516C" w:rsidRPr="00DD69E8" w:rsidRDefault="005F516C" w:rsidP="00475122">
            <w:pPr>
              <w:pStyle w:val="TAC"/>
            </w:pPr>
            <w:r w:rsidRPr="00DD69E8">
              <w:t>7</w:t>
            </w:r>
          </w:p>
        </w:tc>
        <w:tc>
          <w:tcPr>
            <w:tcW w:w="1008" w:type="dxa"/>
            <w:tcBorders>
              <w:top w:val="single" w:sz="4" w:space="0" w:color="auto"/>
              <w:left w:val="single" w:sz="4" w:space="0" w:color="auto"/>
              <w:bottom w:val="single" w:sz="4" w:space="0" w:color="auto"/>
              <w:right w:val="single" w:sz="4" w:space="0" w:color="auto"/>
            </w:tcBorders>
          </w:tcPr>
          <w:p w14:paraId="0A3D2DF5"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18B9D0"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79D480B"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E17B8E"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04DBAD8"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105DC83" w14:textId="77777777" w:rsidR="005F516C" w:rsidRPr="00DD69E8" w:rsidRDefault="005F516C" w:rsidP="00475122">
            <w:pPr>
              <w:pStyle w:val="TAC"/>
            </w:pPr>
            <w:r w:rsidRPr="00DD69E8">
              <w:rPr>
                <w:rFonts w:cs="Arial"/>
              </w:rPr>
              <w:t>±</w:t>
            </w:r>
            <w:r w:rsidRPr="00DD69E8">
              <w:t>2.7</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8E98B19"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289FB27" w14:textId="77777777" w:rsidR="005F516C" w:rsidRPr="00DD69E8" w:rsidRDefault="005F516C" w:rsidP="00475122">
            <w:pPr>
              <w:pStyle w:val="TAC"/>
            </w:pPr>
          </w:p>
        </w:tc>
      </w:tr>
      <w:tr w:rsidR="005F516C" w:rsidRPr="00DD69E8" w14:paraId="19D2E6CC"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5FBB28" w14:textId="77777777" w:rsidR="005F516C" w:rsidRPr="00DD69E8" w:rsidRDefault="005F516C" w:rsidP="00475122">
            <w:pPr>
              <w:pStyle w:val="TAC"/>
            </w:pPr>
            <w:r w:rsidRPr="00DD69E8">
              <w:t>8</w:t>
            </w:r>
          </w:p>
        </w:tc>
        <w:tc>
          <w:tcPr>
            <w:tcW w:w="1008" w:type="dxa"/>
            <w:tcBorders>
              <w:top w:val="single" w:sz="4" w:space="0" w:color="auto"/>
              <w:left w:val="single" w:sz="4" w:space="0" w:color="auto"/>
              <w:bottom w:val="single" w:sz="4" w:space="0" w:color="auto"/>
              <w:right w:val="single" w:sz="4" w:space="0" w:color="auto"/>
            </w:tcBorders>
          </w:tcPr>
          <w:p w14:paraId="1A9BDC59"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6106F7"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D551A41"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DD185C"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FC7F3A"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1A9AD02" w14:textId="77777777" w:rsidR="005F516C" w:rsidRPr="00DD69E8" w:rsidRDefault="005F516C" w:rsidP="00475122">
            <w:pPr>
              <w:pStyle w:val="TAC"/>
            </w:pPr>
            <w:r w:rsidRPr="00DD69E8">
              <w:rPr>
                <w:rFonts w:cs="Arial"/>
              </w:rPr>
              <w:t>±</w:t>
            </w:r>
            <w:r w:rsidRPr="00DD69E8">
              <w:t>2.7</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55F16DE"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BFD2720" w14:textId="77777777" w:rsidR="005F516C" w:rsidRPr="00DD69E8" w:rsidRDefault="005F516C" w:rsidP="00475122">
            <w:pPr>
              <w:pStyle w:val="TAC"/>
            </w:pPr>
          </w:p>
        </w:tc>
      </w:tr>
      <w:tr w:rsidR="005F516C" w:rsidRPr="00DD69E8" w14:paraId="7F92DCC8"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ECD05D" w14:textId="77777777" w:rsidR="005F516C" w:rsidRPr="00DD69E8" w:rsidRDefault="005F516C" w:rsidP="00475122">
            <w:pPr>
              <w:pStyle w:val="TAC"/>
            </w:pPr>
            <w:r w:rsidRPr="00DD69E8">
              <w:t>9</w:t>
            </w:r>
          </w:p>
        </w:tc>
        <w:tc>
          <w:tcPr>
            <w:tcW w:w="1008" w:type="dxa"/>
            <w:tcBorders>
              <w:top w:val="single" w:sz="4" w:space="0" w:color="auto"/>
              <w:left w:val="single" w:sz="4" w:space="0" w:color="auto"/>
              <w:bottom w:val="single" w:sz="4" w:space="0" w:color="auto"/>
              <w:right w:val="single" w:sz="4" w:space="0" w:color="auto"/>
            </w:tcBorders>
          </w:tcPr>
          <w:p w14:paraId="7A0258B9"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12A259"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0EB14F6"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8FF909"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F5195AD"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7E7EBA9"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574875C1"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1DA5245" w14:textId="77777777" w:rsidR="005F516C" w:rsidRPr="00DD69E8" w:rsidRDefault="005F516C" w:rsidP="00475122">
            <w:pPr>
              <w:pStyle w:val="TAC"/>
            </w:pPr>
          </w:p>
        </w:tc>
      </w:tr>
      <w:tr w:rsidR="005F516C" w:rsidRPr="00DD69E8" w14:paraId="78EC73BC"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2CDBF1" w14:textId="77777777" w:rsidR="005F516C" w:rsidRPr="00DD69E8" w:rsidRDefault="005F516C" w:rsidP="00475122">
            <w:pPr>
              <w:pStyle w:val="TAC"/>
            </w:pPr>
            <w:r w:rsidRPr="00DD69E8">
              <w:t>10</w:t>
            </w:r>
          </w:p>
        </w:tc>
        <w:tc>
          <w:tcPr>
            <w:tcW w:w="1008" w:type="dxa"/>
            <w:tcBorders>
              <w:top w:val="single" w:sz="4" w:space="0" w:color="auto"/>
              <w:left w:val="single" w:sz="4" w:space="0" w:color="auto"/>
              <w:bottom w:val="single" w:sz="4" w:space="0" w:color="auto"/>
              <w:right w:val="single" w:sz="4" w:space="0" w:color="auto"/>
            </w:tcBorders>
          </w:tcPr>
          <w:p w14:paraId="13FE8CFD"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73709F"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2B44BC5"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CB8D66"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0FC4AD0"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9CECF59"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3DF5759B"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CAD8C4F" w14:textId="77777777" w:rsidR="005F516C" w:rsidRPr="00DD69E8" w:rsidRDefault="005F516C" w:rsidP="00475122">
            <w:pPr>
              <w:pStyle w:val="TAC"/>
            </w:pPr>
          </w:p>
        </w:tc>
      </w:tr>
      <w:tr w:rsidR="005F516C" w:rsidRPr="00DD69E8" w14:paraId="03450E69"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20E69D" w14:textId="77777777" w:rsidR="005F516C" w:rsidRPr="00DD69E8" w:rsidRDefault="005F516C" w:rsidP="00475122">
            <w:pPr>
              <w:pStyle w:val="TAC"/>
            </w:pPr>
            <w:r w:rsidRPr="00DD69E8">
              <w:t>11</w:t>
            </w:r>
          </w:p>
        </w:tc>
        <w:tc>
          <w:tcPr>
            <w:tcW w:w="1008" w:type="dxa"/>
            <w:tcBorders>
              <w:top w:val="single" w:sz="4" w:space="0" w:color="auto"/>
              <w:left w:val="single" w:sz="4" w:space="0" w:color="auto"/>
              <w:bottom w:val="single" w:sz="4" w:space="0" w:color="auto"/>
              <w:right w:val="single" w:sz="4" w:space="0" w:color="auto"/>
            </w:tcBorders>
          </w:tcPr>
          <w:p w14:paraId="633BDD7D"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ACF70E"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88E841E"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6F36EE"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B9B45F8"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ED7F829"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1E581829"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4A39983" w14:textId="77777777" w:rsidR="005F516C" w:rsidRPr="00DD69E8" w:rsidRDefault="005F516C" w:rsidP="00475122">
            <w:pPr>
              <w:pStyle w:val="TAC"/>
            </w:pPr>
          </w:p>
        </w:tc>
      </w:tr>
      <w:tr w:rsidR="005F516C" w:rsidRPr="00DD69E8" w14:paraId="6AA5CBEF"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468121" w14:textId="77777777" w:rsidR="005F516C" w:rsidRPr="00DD69E8" w:rsidRDefault="005F516C" w:rsidP="00475122">
            <w:pPr>
              <w:pStyle w:val="TAC"/>
            </w:pPr>
            <w:r w:rsidRPr="00DD69E8">
              <w:t>12</w:t>
            </w:r>
          </w:p>
        </w:tc>
        <w:tc>
          <w:tcPr>
            <w:tcW w:w="1008" w:type="dxa"/>
            <w:tcBorders>
              <w:top w:val="single" w:sz="4" w:space="0" w:color="auto"/>
              <w:left w:val="single" w:sz="4" w:space="0" w:color="auto"/>
              <w:bottom w:val="single" w:sz="4" w:space="0" w:color="auto"/>
              <w:right w:val="single" w:sz="4" w:space="0" w:color="auto"/>
            </w:tcBorders>
          </w:tcPr>
          <w:p w14:paraId="2AD47E32"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FA1F45"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A8E5FDC"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006F8C"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2C43065"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B8140B3" w14:textId="77777777" w:rsidR="005F516C" w:rsidRPr="00DD69E8" w:rsidRDefault="005F516C" w:rsidP="00475122">
            <w:pPr>
              <w:pStyle w:val="TAC"/>
            </w:pPr>
            <w:r w:rsidRPr="00DD69E8">
              <w:rPr>
                <w:rFonts w:cs="Arial"/>
              </w:rPr>
              <w:t>±</w:t>
            </w:r>
            <w:r w:rsidRPr="00DD69E8">
              <w:t>2.7</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89BDABC"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E23489F" w14:textId="77777777" w:rsidR="005F516C" w:rsidRPr="00DD69E8" w:rsidRDefault="005F516C" w:rsidP="00475122">
            <w:pPr>
              <w:pStyle w:val="TAC"/>
            </w:pPr>
          </w:p>
        </w:tc>
      </w:tr>
      <w:tr w:rsidR="005F516C" w:rsidRPr="00DD69E8" w14:paraId="1B3FA51A"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8D774C" w14:textId="77777777" w:rsidR="005F516C" w:rsidRPr="00DD69E8" w:rsidRDefault="005F516C" w:rsidP="00475122">
            <w:pPr>
              <w:pStyle w:val="TAC"/>
            </w:pPr>
            <w:r w:rsidRPr="00DD69E8">
              <w:t>13</w:t>
            </w:r>
          </w:p>
        </w:tc>
        <w:tc>
          <w:tcPr>
            <w:tcW w:w="1008" w:type="dxa"/>
            <w:tcBorders>
              <w:top w:val="single" w:sz="4" w:space="0" w:color="auto"/>
              <w:left w:val="single" w:sz="4" w:space="0" w:color="auto"/>
              <w:bottom w:val="single" w:sz="4" w:space="0" w:color="auto"/>
              <w:right w:val="single" w:sz="4" w:space="0" w:color="auto"/>
            </w:tcBorders>
          </w:tcPr>
          <w:p w14:paraId="4F2698E4"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C44D74"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3DC20D4"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E415A5"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F1F305B"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A8F15F5"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0E4A3E6F"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149E76A" w14:textId="77777777" w:rsidR="005F516C" w:rsidRPr="00DD69E8" w:rsidRDefault="005F516C" w:rsidP="00475122">
            <w:pPr>
              <w:pStyle w:val="TAC"/>
            </w:pPr>
          </w:p>
        </w:tc>
      </w:tr>
      <w:tr w:rsidR="005F516C" w:rsidRPr="00DD69E8" w14:paraId="2633744B"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AD96E1" w14:textId="77777777" w:rsidR="005F516C" w:rsidRPr="00DD69E8" w:rsidRDefault="005F516C" w:rsidP="00475122">
            <w:pPr>
              <w:pStyle w:val="TAC"/>
            </w:pPr>
            <w:r w:rsidRPr="00DD69E8">
              <w:t>14</w:t>
            </w:r>
          </w:p>
        </w:tc>
        <w:tc>
          <w:tcPr>
            <w:tcW w:w="1008" w:type="dxa"/>
            <w:tcBorders>
              <w:top w:val="single" w:sz="4" w:space="0" w:color="auto"/>
              <w:left w:val="single" w:sz="4" w:space="0" w:color="auto"/>
              <w:bottom w:val="single" w:sz="4" w:space="0" w:color="auto"/>
              <w:right w:val="single" w:sz="4" w:space="0" w:color="auto"/>
            </w:tcBorders>
          </w:tcPr>
          <w:p w14:paraId="65823E08"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92A254"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6A6029"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F7D119"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11D7B83"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317F261"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28BA705F"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75B87E" w14:textId="77777777" w:rsidR="005F516C" w:rsidRPr="00DD69E8" w:rsidRDefault="005F516C" w:rsidP="00475122">
            <w:pPr>
              <w:pStyle w:val="TAC"/>
            </w:pPr>
          </w:p>
        </w:tc>
      </w:tr>
      <w:tr w:rsidR="005F516C" w:rsidRPr="00DD69E8" w14:paraId="5B4988AA"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0135C4" w14:textId="77777777" w:rsidR="005F516C" w:rsidRPr="00DD69E8" w:rsidRDefault="005F516C"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0C7875DA"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4DD0EA"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85454A2"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3FAA77"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37B4204" w14:textId="77777777" w:rsidR="005F516C" w:rsidRPr="00DD69E8" w:rsidRDefault="005F516C" w:rsidP="0047512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4AA0626D" w14:textId="77777777" w:rsidR="005F516C" w:rsidRPr="00DD69E8" w:rsidRDefault="005F516C" w:rsidP="0047512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05ECDAAD"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A8DC19D" w14:textId="77777777" w:rsidR="005F516C" w:rsidRPr="00DD69E8" w:rsidRDefault="005F516C" w:rsidP="00475122">
            <w:pPr>
              <w:pStyle w:val="TAC"/>
            </w:pPr>
          </w:p>
        </w:tc>
      </w:tr>
      <w:tr w:rsidR="005F516C" w:rsidRPr="00DD69E8" w14:paraId="50814FC2"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0CB96D" w14:textId="77777777" w:rsidR="005F516C" w:rsidRPr="00DD69E8" w:rsidRDefault="005F516C" w:rsidP="00475122">
            <w:pPr>
              <w:pStyle w:val="TAC"/>
            </w:pPr>
            <w:r w:rsidRPr="00DD69E8">
              <w:t>17</w:t>
            </w:r>
          </w:p>
        </w:tc>
        <w:tc>
          <w:tcPr>
            <w:tcW w:w="1008" w:type="dxa"/>
            <w:tcBorders>
              <w:top w:val="single" w:sz="4" w:space="0" w:color="auto"/>
              <w:left w:val="single" w:sz="4" w:space="0" w:color="auto"/>
              <w:bottom w:val="single" w:sz="4" w:space="0" w:color="auto"/>
              <w:right w:val="single" w:sz="4" w:space="0" w:color="auto"/>
            </w:tcBorders>
          </w:tcPr>
          <w:p w14:paraId="16325202"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80CE2D"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F7257B6"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9B9FE9"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D52695C"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DA0E5B6"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70993CB9"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1BB7B98" w14:textId="77777777" w:rsidR="005F516C" w:rsidRPr="00DD69E8" w:rsidRDefault="005F516C" w:rsidP="00475122">
            <w:pPr>
              <w:pStyle w:val="TAC"/>
            </w:pPr>
          </w:p>
        </w:tc>
      </w:tr>
      <w:tr w:rsidR="005F516C" w:rsidRPr="00DD69E8" w14:paraId="49124A3E"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DDA1A4" w14:textId="77777777" w:rsidR="005F516C" w:rsidRPr="00DD69E8" w:rsidRDefault="005F516C" w:rsidP="00475122">
            <w:pPr>
              <w:pStyle w:val="TAC"/>
            </w:pPr>
            <w:r w:rsidRPr="00DD69E8">
              <w:t>18</w:t>
            </w:r>
          </w:p>
        </w:tc>
        <w:tc>
          <w:tcPr>
            <w:tcW w:w="1008" w:type="dxa"/>
            <w:tcBorders>
              <w:top w:val="single" w:sz="4" w:space="0" w:color="auto"/>
              <w:left w:val="single" w:sz="4" w:space="0" w:color="auto"/>
              <w:bottom w:val="single" w:sz="4" w:space="0" w:color="auto"/>
              <w:right w:val="single" w:sz="4" w:space="0" w:color="auto"/>
            </w:tcBorders>
          </w:tcPr>
          <w:p w14:paraId="508ED416"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6B4316"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7F95678"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770B43"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38F80918" w14:textId="77777777" w:rsidR="005F516C" w:rsidRPr="00DD69E8" w:rsidRDefault="005F516C"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vAlign w:val="center"/>
          </w:tcPr>
          <w:p w14:paraId="1E81AC05" w14:textId="77777777" w:rsidR="005F516C" w:rsidRPr="00DD69E8" w:rsidRDefault="005F516C" w:rsidP="00475122">
            <w:pPr>
              <w:pStyle w:val="TAC"/>
            </w:pPr>
            <w:r w:rsidRPr="00DD69E8">
              <w:rPr>
                <w:rFonts w:cs="Arial"/>
              </w:rPr>
              <w:t>±</w:t>
            </w:r>
            <w:r w:rsidRPr="00DD69E8">
              <w:t>2.7</w:t>
            </w:r>
            <w:r w:rsidRPr="00DD69E8">
              <w:rPr>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6FB10E89"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6878BFC" w14:textId="77777777" w:rsidR="005F516C" w:rsidRPr="00DD69E8" w:rsidRDefault="005F516C" w:rsidP="00475122">
            <w:pPr>
              <w:pStyle w:val="TAC"/>
            </w:pPr>
          </w:p>
        </w:tc>
      </w:tr>
      <w:tr w:rsidR="005F516C" w:rsidRPr="00DD69E8" w14:paraId="0708540D"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B70490" w14:textId="77777777" w:rsidR="005F516C" w:rsidRPr="00DD69E8" w:rsidRDefault="005F516C" w:rsidP="00475122">
            <w:pPr>
              <w:pStyle w:val="TAC"/>
            </w:pPr>
            <w:r w:rsidRPr="00DD69E8">
              <w:t>19</w:t>
            </w:r>
          </w:p>
        </w:tc>
        <w:tc>
          <w:tcPr>
            <w:tcW w:w="1008" w:type="dxa"/>
            <w:tcBorders>
              <w:top w:val="single" w:sz="4" w:space="0" w:color="auto"/>
              <w:left w:val="single" w:sz="4" w:space="0" w:color="auto"/>
              <w:bottom w:val="single" w:sz="4" w:space="0" w:color="auto"/>
              <w:right w:val="single" w:sz="4" w:space="0" w:color="auto"/>
            </w:tcBorders>
          </w:tcPr>
          <w:p w14:paraId="5136F28F"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044784"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3387E8C"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5BBAC4"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2F18DF6D" w14:textId="77777777" w:rsidR="005F516C" w:rsidRPr="00DD69E8" w:rsidRDefault="005F516C"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vAlign w:val="center"/>
          </w:tcPr>
          <w:p w14:paraId="6840137D"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7D3899C4"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F7001F7" w14:textId="77777777" w:rsidR="005F516C" w:rsidRPr="00DD69E8" w:rsidRDefault="005F516C" w:rsidP="00475122">
            <w:pPr>
              <w:pStyle w:val="TAC"/>
            </w:pPr>
          </w:p>
        </w:tc>
      </w:tr>
      <w:tr w:rsidR="005F516C" w:rsidRPr="00DD69E8" w14:paraId="54016388"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8D18D0" w14:textId="77777777" w:rsidR="005F516C" w:rsidRPr="00DD69E8" w:rsidRDefault="005F516C" w:rsidP="00475122">
            <w:pPr>
              <w:pStyle w:val="TAC"/>
            </w:pPr>
            <w:r w:rsidRPr="00DD69E8">
              <w:t>20</w:t>
            </w:r>
          </w:p>
        </w:tc>
        <w:tc>
          <w:tcPr>
            <w:tcW w:w="1008" w:type="dxa"/>
            <w:tcBorders>
              <w:top w:val="single" w:sz="4" w:space="0" w:color="auto"/>
              <w:left w:val="single" w:sz="4" w:space="0" w:color="auto"/>
              <w:bottom w:val="single" w:sz="4" w:space="0" w:color="auto"/>
              <w:right w:val="single" w:sz="4" w:space="0" w:color="auto"/>
            </w:tcBorders>
          </w:tcPr>
          <w:p w14:paraId="70FDD633"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0F5F48"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C737A1"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ADF998"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F4D41D0"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1E2C3AB" w14:textId="77777777" w:rsidR="005F516C" w:rsidRPr="00DD69E8" w:rsidRDefault="005F516C" w:rsidP="00475122">
            <w:pPr>
              <w:pStyle w:val="TAC"/>
            </w:pPr>
            <w:r w:rsidRPr="00DD69E8">
              <w:rPr>
                <w:rFonts w:cs="Arial"/>
              </w:rPr>
              <w:t>±</w:t>
            </w:r>
            <w:r w:rsidRPr="00DD69E8">
              <w:t>2.7</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37961C0"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2A7A211" w14:textId="77777777" w:rsidR="005F516C" w:rsidRPr="00DD69E8" w:rsidRDefault="005F516C" w:rsidP="00475122">
            <w:pPr>
              <w:pStyle w:val="TAC"/>
            </w:pPr>
          </w:p>
        </w:tc>
      </w:tr>
      <w:tr w:rsidR="005F516C" w:rsidRPr="00DD69E8" w14:paraId="673F6BAB"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542DD3" w14:textId="77777777" w:rsidR="005F516C" w:rsidRPr="00DD69E8" w:rsidRDefault="005F516C" w:rsidP="00475122">
            <w:pPr>
              <w:pStyle w:val="TAC"/>
            </w:pPr>
            <w:r w:rsidRPr="00DD69E8">
              <w:t>21</w:t>
            </w:r>
          </w:p>
        </w:tc>
        <w:tc>
          <w:tcPr>
            <w:tcW w:w="1008" w:type="dxa"/>
            <w:tcBorders>
              <w:top w:val="single" w:sz="4" w:space="0" w:color="auto"/>
              <w:left w:val="single" w:sz="4" w:space="0" w:color="auto"/>
              <w:bottom w:val="single" w:sz="4" w:space="0" w:color="auto"/>
              <w:right w:val="single" w:sz="4" w:space="0" w:color="auto"/>
            </w:tcBorders>
          </w:tcPr>
          <w:p w14:paraId="3C6ED430"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CF1BCB"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E69F2DE"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970A5D"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3A7568DA" w14:textId="77777777" w:rsidR="005F516C" w:rsidRPr="00DD69E8" w:rsidRDefault="005F516C"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vAlign w:val="center"/>
          </w:tcPr>
          <w:p w14:paraId="45444F95"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68ADDF8B"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65BE38" w14:textId="77777777" w:rsidR="005F516C" w:rsidRPr="00DD69E8" w:rsidRDefault="005F516C" w:rsidP="00475122">
            <w:pPr>
              <w:pStyle w:val="TAC"/>
            </w:pPr>
          </w:p>
        </w:tc>
      </w:tr>
      <w:tr w:rsidR="005F516C" w:rsidRPr="00DD69E8" w14:paraId="40EBFC10"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126CBF" w14:textId="77777777" w:rsidR="005F516C" w:rsidRPr="00DD69E8" w:rsidRDefault="005F516C" w:rsidP="00475122">
            <w:pPr>
              <w:pStyle w:val="TAC"/>
            </w:pPr>
            <w:r w:rsidRPr="00DD69E8">
              <w:t>22</w:t>
            </w:r>
          </w:p>
        </w:tc>
        <w:tc>
          <w:tcPr>
            <w:tcW w:w="1008" w:type="dxa"/>
            <w:tcBorders>
              <w:top w:val="single" w:sz="4" w:space="0" w:color="auto"/>
              <w:left w:val="single" w:sz="4" w:space="0" w:color="auto"/>
              <w:bottom w:val="single" w:sz="4" w:space="0" w:color="auto"/>
              <w:right w:val="single" w:sz="4" w:space="0" w:color="auto"/>
            </w:tcBorders>
          </w:tcPr>
          <w:p w14:paraId="68E284E5"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113728"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07DDDF0"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B802F3"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vAlign w:val="center"/>
          </w:tcPr>
          <w:p w14:paraId="7955F80B" w14:textId="77777777" w:rsidR="005F516C" w:rsidRPr="00DD69E8" w:rsidRDefault="005F516C"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vAlign w:val="center"/>
          </w:tcPr>
          <w:p w14:paraId="7219C10B" w14:textId="77777777" w:rsidR="005F516C" w:rsidRPr="00DD69E8" w:rsidRDefault="005F516C" w:rsidP="00475122">
            <w:pPr>
              <w:pStyle w:val="TAC"/>
            </w:pPr>
            <w:r w:rsidRPr="00DD69E8">
              <w:rPr>
                <w:rFonts w:cs="Arial"/>
              </w:rPr>
              <w:t>+3.0/-4.5</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10FB75C"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2FA21B5" w14:textId="77777777" w:rsidR="005F516C" w:rsidRPr="00DD69E8" w:rsidRDefault="005F516C" w:rsidP="00475122">
            <w:pPr>
              <w:pStyle w:val="TAC"/>
            </w:pPr>
          </w:p>
        </w:tc>
      </w:tr>
      <w:tr w:rsidR="005F516C" w:rsidRPr="00DD69E8" w14:paraId="386218B4"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31CD73" w14:textId="77777777" w:rsidR="005F516C" w:rsidRPr="00DD69E8" w:rsidRDefault="005F516C" w:rsidP="00475122">
            <w:pPr>
              <w:pStyle w:val="TAC"/>
            </w:pPr>
            <w:r w:rsidRPr="00DD69E8">
              <w:t>23</w:t>
            </w:r>
          </w:p>
        </w:tc>
        <w:tc>
          <w:tcPr>
            <w:tcW w:w="1008" w:type="dxa"/>
            <w:tcBorders>
              <w:top w:val="single" w:sz="4" w:space="0" w:color="auto"/>
              <w:left w:val="single" w:sz="4" w:space="0" w:color="auto"/>
              <w:bottom w:val="single" w:sz="4" w:space="0" w:color="auto"/>
              <w:right w:val="single" w:sz="4" w:space="0" w:color="auto"/>
            </w:tcBorders>
          </w:tcPr>
          <w:p w14:paraId="69A3943C"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7AAB5F"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40D32BA"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5FF3E5"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11C685E" w14:textId="77777777" w:rsidR="005F516C" w:rsidRPr="00DD69E8" w:rsidRDefault="005F516C" w:rsidP="00475122">
            <w:pPr>
              <w:pStyle w:val="TAC"/>
            </w:pPr>
            <w:r w:rsidRPr="00DD69E8">
              <w:rPr>
                <w:rFonts w:cs="Arial"/>
              </w:rPr>
              <w:t>23</w:t>
            </w:r>
            <w:r w:rsidRPr="00DD69E8">
              <w:rPr>
                <w:rFonts w:cs="Arial"/>
                <w:vertAlign w:val="superscript"/>
              </w:rPr>
              <w:t>5</w:t>
            </w:r>
          </w:p>
        </w:tc>
        <w:tc>
          <w:tcPr>
            <w:tcW w:w="1257" w:type="dxa"/>
            <w:tcBorders>
              <w:top w:val="single" w:sz="4" w:space="0" w:color="auto"/>
              <w:left w:val="single" w:sz="4" w:space="0" w:color="auto"/>
              <w:bottom w:val="single" w:sz="4" w:space="0" w:color="auto"/>
              <w:right w:val="single" w:sz="4" w:space="0" w:color="auto"/>
            </w:tcBorders>
          </w:tcPr>
          <w:p w14:paraId="09DC9F44" w14:textId="77777777" w:rsidR="005F516C" w:rsidRPr="00DD69E8" w:rsidRDefault="005F516C" w:rsidP="00475122">
            <w:pPr>
              <w:pStyle w:val="TAC"/>
            </w:pPr>
            <w:r w:rsidRPr="00DD69E8">
              <w:rPr>
                <w:rFonts w:cs="Arial"/>
              </w:rPr>
              <w:t>±</w:t>
            </w:r>
            <w:r w:rsidRPr="00DD69E8">
              <w:t>2.7</w:t>
            </w:r>
            <w:r w:rsidRPr="00DD69E8">
              <w:rPr>
                <w:rFonts w:cs="Arial"/>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6FD6A142"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F54B9A" w14:textId="77777777" w:rsidR="005F516C" w:rsidRPr="00DD69E8" w:rsidRDefault="005F516C" w:rsidP="00475122">
            <w:pPr>
              <w:pStyle w:val="TAC"/>
            </w:pPr>
          </w:p>
        </w:tc>
      </w:tr>
      <w:tr w:rsidR="005F516C" w:rsidRPr="00DD69E8" w14:paraId="6A0146A1"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5A8F5A" w14:textId="77777777" w:rsidR="005F516C" w:rsidRPr="00DD69E8" w:rsidRDefault="005F516C" w:rsidP="00475122">
            <w:pPr>
              <w:pStyle w:val="TAC"/>
            </w:pPr>
            <w:r w:rsidRPr="00DD69E8">
              <w:t>24</w:t>
            </w:r>
          </w:p>
        </w:tc>
        <w:tc>
          <w:tcPr>
            <w:tcW w:w="1008" w:type="dxa"/>
            <w:tcBorders>
              <w:top w:val="single" w:sz="4" w:space="0" w:color="auto"/>
              <w:left w:val="single" w:sz="4" w:space="0" w:color="auto"/>
              <w:bottom w:val="single" w:sz="4" w:space="0" w:color="auto"/>
              <w:right w:val="single" w:sz="4" w:space="0" w:color="auto"/>
            </w:tcBorders>
          </w:tcPr>
          <w:p w14:paraId="7B3A40FD"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DC2D30"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DBE46E8"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B2FC29"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8808E7C"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6E6D981" w14:textId="0B04583D" w:rsidR="005F516C" w:rsidRPr="00CB0DF3" w:rsidRDefault="005F516C" w:rsidP="00475122">
            <w:pPr>
              <w:pStyle w:val="TAC"/>
              <w:rPr>
                <w:vertAlign w:val="superscript"/>
              </w:rPr>
            </w:pPr>
            <w:ins w:id="22" w:author="Ojas Choksi" w:date="2021-07-21T07:44:00Z">
              <w:r>
                <w:rPr>
                  <w:rFonts w:cs="Arial"/>
                </w:rPr>
                <w:t>+</w:t>
              </w:r>
            </w:ins>
            <w:del w:id="23" w:author="Ojas Choksi" w:date="2021-07-21T07:44:00Z">
              <w:r w:rsidRPr="00DD69E8" w:rsidDel="005F516C">
                <w:rPr>
                  <w:rFonts w:cs="Arial"/>
                </w:rPr>
                <w:delText>±</w:delText>
              </w:r>
            </w:del>
            <w:r w:rsidRPr="00DD69E8">
              <w:t>2.7</w:t>
            </w:r>
            <w:ins w:id="24" w:author="Ojas Choksi" w:date="2021-07-21T07:44:00Z">
              <w:r>
                <w:t>/</w:t>
              </w:r>
            </w:ins>
            <w:ins w:id="25" w:author="Ojas Choksi" w:date="2021-08-05T10:10:00Z">
              <w:r w:rsidR="00BB36A3">
                <w:t>-</w:t>
              </w:r>
            </w:ins>
            <w:ins w:id="26" w:author="Ojas Choksi" w:date="2021-07-21T07:44:00Z">
              <w:r>
                <w:t>3.7</w:t>
              </w:r>
            </w:ins>
            <w:ins w:id="27" w:author="Ojas Choksi" w:date="2021-07-21T07:45:00Z">
              <w:r>
                <w:rPr>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2132F505"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AEE7B69" w14:textId="77777777" w:rsidR="005F516C" w:rsidRPr="00DD69E8" w:rsidRDefault="005F516C" w:rsidP="00475122">
            <w:pPr>
              <w:pStyle w:val="TAC"/>
            </w:pPr>
          </w:p>
        </w:tc>
      </w:tr>
      <w:tr w:rsidR="005F516C" w:rsidRPr="00DD69E8" w14:paraId="03AD7056"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FF865F" w14:textId="77777777" w:rsidR="005F516C" w:rsidRPr="00DD69E8" w:rsidRDefault="005F516C" w:rsidP="00475122">
            <w:pPr>
              <w:pStyle w:val="TAC"/>
            </w:pPr>
            <w:r w:rsidRPr="00DD69E8">
              <w:t>25</w:t>
            </w:r>
          </w:p>
        </w:tc>
        <w:tc>
          <w:tcPr>
            <w:tcW w:w="1008" w:type="dxa"/>
            <w:tcBorders>
              <w:top w:val="single" w:sz="4" w:space="0" w:color="auto"/>
              <w:left w:val="single" w:sz="4" w:space="0" w:color="auto"/>
              <w:bottom w:val="single" w:sz="4" w:space="0" w:color="auto"/>
              <w:right w:val="single" w:sz="4" w:space="0" w:color="auto"/>
            </w:tcBorders>
          </w:tcPr>
          <w:p w14:paraId="5ED2DC54"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5B58FB"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D71868C"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43A23F"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8B40841"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DAD7663" w14:textId="77777777" w:rsidR="005F516C" w:rsidRPr="00DD69E8" w:rsidRDefault="005F516C" w:rsidP="00475122">
            <w:pPr>
              <w:pStyle w:val="TAC"/>
            </w:pPr>
            <w:r w:rsidRPr="00DD69E8">
              <w:rPr>
                <w:rFonts w:cs="Arial"/>
              </w:rPr>
              <w:t>±</w:t>
            </w:r>
            <w:r w:rsidRPr="00DD69E8">
              <w:t>2.7</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2A38676"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66A362F" w14:textId="77777777" w:rsidR="005F516C" w:rsidRPr="00DD69E8" w:rsidRDefault="005F516C" w:rsidP="00475122">
            <w:pPr>
              <w:pStyle w:val="TAC"/>
            </w:pPr>
          </w:p>
        </w:tc>
      </w:tr>
      <w:tr w:rsidR="005F516C" w:rsidRPr="00DD69E8" w14:paraId="1C90317F"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BB3CC1" w14:textId="77777777" w:rsidR="005F516C" w:rsidRPr="00DD69E8" w:rsidRDefault="005F516C" w:rsidP="00475122">
            <w:pPr>
              <w:pStyle w:val="TAC"/>
            </w:pPr>
            <w:r w:rsidRPr="00DD69E8">
              <w:t>26</w:t>
            </w:r>
          </w:p>
        </w:tc>
        <w:tc>
          <w:tcPr>
            <w:tcW w:w="1008" w:type="dxa"/>
            <w:tcBorders>
              <w:top w:val="single" w:sz="4" w:space="0" w:color="auto"/>
              <w:left w:val="single" w:sz="4" w:space="0" w:color="auto"/>
              <w:bottom w:val="single" w:sz="4" w:space="0" w:color="auto"/>
              <w:right w:val="single" w:sz="4" w:space="0" w:color="auto"/>
            </w:tcBorders>
          </w:tcPr>
          <w:p w14:paraId="3D1683B7"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C7E7E3"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717B23A"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1D2ED6"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19ACACB"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A629BBF" w14:textId="77777777" w:rsidR="005F516C" w:rsidRPr="00DD69E8" w:rsidRDefault="005F516C" w:rsidP="00475122">
            <w:pPr>
              <w:pStyle w:val="TAC"/>
            </w:pPr>
            <w:r w:rsidRPr="00DD69E8">
              <w:rPr>
                <w:rFonts w:cs="Arial"/>
              </w:rPr>
              <w:t>±</w:t>
            </w:r>
            <w:r w:rsidRPr="00DD69E8">
              <w:t>2.7</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3FDCB98"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A7884ED" w14:textId="77777777" w:rsidR="005F516C" w:rsidRPr="00DD69E8" w:rsidRDefault="005F516C" w:rsidP="00475122">
            <w:pPr>
              <w:pStyle w:val="TAC"/>
            </w:pPr>
          </w:p>
        </w:tc>
      </w:tr>
      <w:tr w:rsidR="005F516C" w:rsidRPr="00DD69E8" w14:paraId="7212A910"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C78DDB" w14:textId="77777777" w:rsidR="005F516C" w:rsidRPr="00DD69E8" w:rsidRDefault="005F516C" w:rsidP="00475122">
            <w:pPr>
              <w:pStyle w:val="TAC"/>
            </w:pPr>
            <w:r w:rsidRPr="00DD69E8">
              <w:t>27</w:t>
            </w:r>
          </w:p>
        </w:tc>
        <w:tc>
          <w:tcPr>
            <w:tcW w:w="1008" w:type="dxa"/>
            <w:tcBorders>
              <w:top w:val="single" w:sz="4" w:space="0" w:color="auto"/>
              <w:left w:val="single" w:sz="4" w:space="0" w:color="auto"/>
              <w:bottom w:val="single" w:sz="4" w:space="0" w:color="auto"/>
              <w:right w:val="single" w:sz="4" w:space="0" w:color="auto"/>
            </w:tcBorders>
          </w:tcPr>
          <w:p w14:paraId="1C99F7A8"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BEAD7D"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3127CDD"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4CE5B3"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C1505CE" w14:textId="77777777" w:rsidR="005F516C" w:rsidRPr="00DD69E8" w:rsidRDefault="005F516C" w:rsidP="00475122">
            <w:pPr>
              <w:pStyle w:val="TAC"/>
              <w:rPr>
                <w:rFonts w:cs="Arial"/>
              </w:rPr>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2D8C9178" w14:textId="77777777" w:rsidR="005F516C" w:rsidRPr="00DD69E8" w:rsidRDefault="005F516C" w:rsidP="00475122">
            <w:pPr>
              <w:pStyle w:val="TAC"/>
              <w:rPr>
                <w:rFonts w:cs="Arial"/>
              </w:rPr>
            </w:pPr>
            <w:r w:rsidRPr="00DD69E8">
              <w:t>±2.7</w:t>
            </w:r>
          </w:p>
        </w:tc>
        <w:tc>
          <w:tcPr>
            <w:tcW w:w="980" w:type="dxa"/>
            <w:tcBorders>
              <w:top w:val="single" w:sz="4" w:space="0" w:color="auto"/>
              <w:left w:val="single" w:sz="4" w:space="0" w:color="auto"/>
              <w:bottom w:val="single" w:sz="4" w:space="0" w:color="auto"/>
              <w:right w:val="single" w:sz="4" w:space="0" w:color="auto"/>
            </w:tcBorders>
          </w:tcPr>
          <w:p w14:paraId="04B57613"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07F6356" w14:textId="77777777" w:rsidR="005F516C" w:rsidRPr="00DD69E8" w:rsidRDefault="005F516C" w:rsidP="00475122">
            <w:pPr>
              <w:pStyle w:val="TAC"/>
            </w:pPr>
          </w:p>
        </w:tc>
      </w:tr>
      <w:tr w:rsidR="005F516C" w:rsidRPr="00DD69E8" w14:paraId="6C97E058"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ECCE50" w14:textId="77777777" w:rsidR="005F516C" w:rsidRPr="00DD69E8" w:rsidRDefault="005F516C" w:rsidP="00475122">
            <w:pPr>
              <w:pStyle w:val="TAC"/>
            </w:pPr>
            <w:r w:rsidRPr="00DD69E8">
              <w:t>28</w:t>
            </w:r>
          </w:p>
        </w:tc>
        <w:tc>
          <w:tcPr>
            <w:tcW w:w="1008" w:type="dxa"/>
            <w:tcBorders>
              <w:top w:val="single" w:sz="4" w:space="0" w:color="auto"/>
              <w:left w:val="single" w:sz="4" w:space="0" w:color="auto"/>
              <w:bottom w:val="single" w:sz="4" w:space="0" w:color="auto"/>
              <w:right w:val="single" w:sz="4" w:space="0" w:color="auto"/>
            </w:tcBorders>
          </w:tcPr>
          <w:p w14:paraId="27B3A483"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BAFA13"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D18857D"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C5FD66"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6972EF6" w14:textId="77777777" w:rsidR="005F516C" w:rsidRPr="00DD69E8" w:rsidRDefault="005F516C"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0F16558" w14:textId="77777777" w:rsidR="005F516C" w:rsidRPr="00DD69E8" w:rsidRDefault="005F516C" w:rsidP="00475122">
            <w:pPr>
              <w:pStyle w:val="TAC"/>
              <w:rPr>
                <w:rFonts w:cs="Arial"/>
              </w:rPr>
            </w:pPr>
            <w:r w:rsidRPr="00DD69E8">
              <w:rPr>
                <w:rFonts w:cs="Arial"/>
              </w:rPr>
              <w:t>+2.7/-3.2</w:t>
            </w:r>
          </w:p>
        </w:tc>
        <w:tc>
          <w:tcPr>
            <w:tcW w:w="980" w:type="dxa"/>
            <w:tcBorders>
              <w:top w:val="single" w:sz="4" w:space="0" w:color="auto"/>
              <w:left w:val="single" w:sz="4" w:space="0" w:color="auto"/>
              <w:bottom w:val="single" w:sz="4" w:space="0" w:color="auto"/>
              <w:right w:val="single" w:sz="4" w:space="0" w:color="auto"/>
            </w:tcBorders>
          </w:tcPr>
          <w:p w14:paraId="17C98982"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9ACFDF8" w14:textId="77777777" w:rsidR="005F516C" w:rsidRPr="00DD69E8" w:rsidRDefault="005F516C" w:rsidP="00475122">
            <w:pPr>
              <w:pStyle w:val="TAC"/>
            </w:pPr>
          </w:p>
        </w:tc>
      </w:tr>
      <w:tr w:rsidR="005F516C" w:rsidRPr="00DD69E8" w14:paraId="632FFB55"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86743A" w14:textId="77777777" w:rsidR="005F516C" w:rsidRPr="00DD69E8" w:rsidRDefault="005F516C" w:rsidP="00475122">
            <w:pPr>
              <w:pStyle w:val="TAC"/>
            </w:pPr>
            <w:r w:rsidRPr="00DD69E8">
              <w:t>30</w:t>
            </w:r>
          </w:p>
        </w:tc>
        <w:tc>
          <w:tcPr>
            <w:tcW w:w="1008" w:type="dxa"/>
            <w:tcBorders>
              <w:top w:val="single" w:sz="4" w:space="0" w:color="auto"/>
              <w:left w:val="single" w:sz="4" w:space="0" w:color="auto"/>
              <w:bottom w:val="single" w:sz="4" w:space="0" w:color="auto"/>
              <w:right w:val="single" w:sz="4" w:space="0" w:color="auto"/>
            </w:tcBorders>
          </w:tcPr>
          <w:p w14:paraId="56258A0B"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2DB1F1"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910649B"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F08A77"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AFCD040" w14:textId="77777777" w:rsidR="005F516C" w:rsidRPr="00DD69E8" w:rsidRDefault="005F516C"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FCDD2A3" w14:textId="77777777" w:rsidR="005F516C" w:rsidRPr="00DD69E8" w:rsidRDefault="005F516C" w:rsidP="00475122">
            <w:pPr>
              <w:pStyle w:val="TAC"/>
              <w:rPr>
                <w:rFonts w:cs="Arial"/>
                <w:lang w:eastAsia="zh-CN"/>
              </w:rPr>
            </w:pPr>
            <w:r w:rsidRPr="00DD69E8">
              <w:rPr>
                <w:rFonts w:cs="Arial"/>
              </w:rPr>
              <w:t>±</w:t>
            </w:r>
            <w:r w:rsidRPr="00DD69E8">
              <w:t>2</w:t>
            </w:r>
            <w:r w:rsidRPr="00DD69E8">
              <w:rPr>
                <w:lang w:eastAsia="zh-CN"/>
              </w:rPr>
              <w:t>.7</w:t>
            </w:r>
          </w:p>
        </w:tc>
        <w:tc>
          <w:tcPr>
            <w:tcW w:w="980" w:type="dxa"/>
            <w:tcBorders>
              <w:top w:val="single" w:sz="4" w:space="0" w:color="auto"/>
              <w:left w:val="single" w:sz="4" w:space="0" w:color="auto"/>
              <w:bottom w:val="single" w:sz="4" w:space="0" w:color="auto"/>
              <w:right w:val="single" w:sz="4" w:space="0" w:color="auto"/>
            </w:tcBorders>
          </w:tcPr>
          <w:p w14:paraId="36167136"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601EEB9" w14:textId="77777777" w:rsidR="005F516C" w:rsidRPr="00DD69E8" w:rsidRDefault="005F516C" w:rsidP="00475122">
            <w:pPr>
              <w:pStyle w:val="TAC"/>
            </w:pPr>
          </w:p>
        </w:tc>
      </w:tr>
      <w:tr w:rsidR="005F516C" w:rsidRPr="00DD69E8" w14:paraId="17F99C02"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C9DAB3" w14:textId="77777777" w:rsidR="005F516C" w:rsidRPr="00DD69E8" w:rsidRDefault="005F516C" w:rsidP="00475122">
            <w:pPr>
              <w:pStyle w:val="TAC"/>
            </w:pPr>
            <w:r w:rsidRPr="00DD69E8">
              <w:t>31</w:t>
            </w:r>
          </w:p>
        </w:tc>
        <w:tc>
          <w:tcPr>
            <w:tcW w:w="1008" w:type="dxa"/>
            <w:tcBorders>
              <w:top w:val="single" w:sz="4" w:space="0" w:color="auto"/>
              <w:left w:val="single" w:sz="4" w:space="0" w:color="auto"/>
              <w:bottom w:val="single" w:sz="4" w:space="0" w:color="auto"/>
              <w:right w:val="single" w:sz="4" w:space="0" w:color="auto"/>
            </w:tcBorders>
          </w:tcPr>
          <w:p w14:paraId="54D7D14E"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8573BA"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8B590F7"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87513C"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A444E3A" w14:textId="77777777" w:rsidR="005F516C" w:rsidRPr="00DD69E8" w:rsidRDefault="005F516C"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979E256" w14:textId="77777777" w:rsidR="005F516C" w:rsidRPr="00DD69E8" w:rsidRDefault="005F516C" w:rsidP="00475122">
            <w:pPr>
              <w:pStyle w:val="TAC"/>
              <w:rPr>
                <w:rFonts w:cs="Arial"/>
                <w:lang w:eastAsia="zh-CN"/>
              </w:rPr>
            </w:pPr>
            <w:r w:rsidRPr="00DD69E8">
              <w:rPr>
                <w:rFonts w:cs="Arial"/>
              </w:rPr>
              <w:t>±</w:t>
            </w:r>
            <w:r w:rsidRPr="00DD69E8">
              <w:t>2</w:t>
            </w:r>
            <w:r w:rsidRPr="00DD69E8">
              <w:rPr>
                <w:lang w:eastAsia="zh-CN"/>
              </w:rPr>
              <w:t>.7</w:t>
            </w:r>
          </w:p>
        </w:tc>
        <w:tc>
          <w:tcPr>
            <w:tcW w:w="980" w:type="dxa"/>
            <w:tcBorders>
              <w:top w:val="single" w:sz="4" w:space="0" w:color="auto"/>
              <w:left w:val="single" w:sz="4" w:space="0" w:color="auto"/>
              <w:bottom w:val="single" w:sz="4" w:space="0" w:color="auto"/>
              <w:right w:val="single" w:sz="4" w:space="0" w:color="auto"/>
            </w:tcBorders>
          </w:tcPr>
          <w:p w14:paraId="73ECB9DB"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BA304BD" w14:textId="77777777" w:rsidR="005F516C" w:rsidRPr="00DD69E8" w:rsidRDefault="005F516C" w:rsidP="00475122">
            <w:pPr>
              <w:pStyle w:val="TAC"/>
            </w:pPr>
          </w:p>
        </w:tc>
      </w:tr>
      <w:tr w:rsidR="005F516C" w:rsidRPr="00DD69E8" w14:paraId="762644FA"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E2A7EE" w14:textId="77777777" w:rsidR="005F516C" w:rsidRPr="00DD69E8" w:rsidRDefault="005F516C"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5B513FEF"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0E91EF"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5015D0E"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5BDD1F"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3EAB7A" w14:textId="77777777" w:rsidR="005F516C" w:rsidRPr="00DD69E8" w:rsidRDefault="005F516C" w:rsidP="0047512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02455086" w14:textId="77777777" w:rsidR="005F516C" w:rsidRPr="00DD69E8" w:rsidRDefault="005F516C" w:rsidP="0047512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382EE771"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A71ADD2" w14:textId="77777777" w:rsidR="005F516C" w:rsidRPr="00DD69E8" w:rsidRDefault="005F516C" w:rsidP="00475122">
            <w:pPr>
              <w:pStyle w:val="TAC"/>
            </w:pPr>
          </w:p>
        </w:tc>
      </w:tr>
      <w:tr w:rsidR="005F516C" w:rsidRPr="00DD69E8" w14:paraId="2283DEBF"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31160B" w14:textId="77777777" w:rsidR="005F516C" w:rsidRPr="00DD69E8" w:rsidRDefault="005F516C" w:rsidP="00475122">
            <w:pPr>
              <w:pStyle w:val="TAC"/>
            </w:pPr>
            <w:r w:rsidRPr="00DD69E8">
              <w:t>33</w:t>
            </w:r>
          </w:p>
        </w:tc>
        <w:tc>
          <w:tcPr>
            <w:tcW w:w="1008" w:type="dxa"/>
            <w:tcBorders>
              <w:top w:val="single" w:sz="4" w:space="0" w:color="auto"/>
              <w:left w:val="single" w:sz="4" w:space="0" w:color="auto"/>
              <w:bottom w:val="single" w:sz="4" w:space="0" w:color="auto"/>
              <w:right w:val="single" w:sz="4" w:space="0" w:color="auto"/>
            </w:tcBorders>
          </w:tcPr>
          <w:p w14:paraId="37277B23"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ABD113"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A8073D5"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E8997C"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254E697"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E1EFFB5"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264475DB"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B6A27C1" w14:textId="77777777" w:rsidR="005F516C" w:rsidRPr="00DD69E8" w:rsidRDefault="005F516C" w:rsidP="00475122">
            <w:pPr>
              <w:pStyle w:val="TAC"/>
            </w:pPr>
          </w:p>
        </w:tc>
      </w:tr>
      <w:tr w:rsidR="005F516C" w:rsidRPr="00DD69E8" w14:paraId="099B3E6D"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0511BD" w14:textId="77777777" w:rsidR="005F516C" w:rsidRPr="00DD69E8" w:rsidRDefault="005F516C" w:rsidP="00475122">
            <w:pPr>
              <w:pStyle w:val="TAC"/>
            </w:pPr>
            <w:r w:rsidRPr="00DD69E8">
              <w:t>34</w:t>
            </w:r>
          </w:p>
        </w:tc>
        <w:tc>
          <w:tcPr>
            <w:tcW w:w="1008" w:type="dxa"/>
            <w:tcBorders>
              <w:top w:val="single" w:sz="4" w:space="0" w:color="auto"/>
              <w:left w:val="single" w:sz="4" w:space="0" w:color="auto"/>
              <w:bottom w:val="single" w:sz="4" w:space="0" w:color="auto"/>
              <w:right w:val="single" w:sz="4" w:space="0" w:color="auto"/>
            </w:tcBorders>
          </w:tcPr>
          <w:p w14:paraId="35865D06"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AB6F17"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D1C33D"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3BB4A2"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88D6A8B"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43D191C"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26F90D02"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B74C44B" w14:textId="77777777" w:rsidR="005F516C" w:rsidRPr="00DD69E8" w:rsidRDefault="005F516C" w:rsidP="00475122">
            <w:pPr>
              <w:pStyle w:val="TAC"/>
            </w:pPr>
          </w:p>
        </w:tc>
      </w:tr>
      <w:tr w:rsidR="005F516C" w:rsidRPr="00DD69E8" w14:paraId="23C536D3"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B69286" w14:textId="77777777" w:rsidR="005F516C" w:rsidRPr="00DD69E8" w:rsidRDefault="005F516C" w:rsidP="00475122">
            <w:pPr>
              <w:pStyle w:val="TAC"/>
            </w:pPr>
            <w:r w:rsidRPr="00DD69E8">
              <w:t>35</w:t>
            </w:r>
          </w:p>
        </w:tc>
        <w:tc>
          <w:tcPr>
            <w:tcW w:w="1008" w:type="dxa"/>
            <w:tcBorders>
              <w:top w:val="single" w:sz="4" w:space="0" w:color="auto"/>
              <w:left w:val="single" w:sz="4" w:space="0" w:color="auto"/>
              <w:bottom w:val="single" w:sz="4" w:space="0" w:color="auto"/>
              <w:right w:val="single" w:sz="4" w:space="0" w:color="auto"/>
            </w:tcBorders>
          </w:tcPr>
          <w:p w14:paraId="2E1FD7A0"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9FF0C4"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0E4484D"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B67530"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2BA634B"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37FF836"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2F61D96E"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7DF1213" w14:textId="77777777" w:rsidR="005F516C" w:rsidRPr="00DD69E8" w:rsidRDefault="005F516C" w:rsidP="00475122">
            <w:pPr>
              <w:pStyle w:val="TAC"/>
            </w:pPr>
          </w:p>
        </w:tc>
      </w:tr>
      <w:tr w:rsidR="005F516C" w:rsidRPr="00DD69E8" w14:paraId="503AEB15"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D500E9" w14:textId="77777777" w:rsidR="005F516C" w:rsidRPr="00DD69E8" w:rsidRDefault="005F516C" w:rsidP="00475122">
            <w:pPr>
              <w:pStyle w:val="TAC"/>
            </w:pPr>
            <w:r w:rsidRPr="00DD69E8">
              <w:t>36</w:t>
            </w:r>
          </w:p>
        </w:tc>
        <w:tc>
          <w:tcPr>
            <w:tcW w:w="1008" w:type="dxa"/>
            <w:tcBorders>
              <w:top w:val="single" w:sz="4" w:space="0" w:color="auto"/>
              <w:left w:val="single" w:sz="4" w:space="0" w:color="auto"/>
              <w:bottom w:val="single" w:sz="4" w:space="0" w:color="auto"/>
              <w:right w:val="single" w:sz="4" w:space="0" w:color="auto"/>
            </w:tcBorders>
          </w:tcPr>
          <w:p w14:paraId="0990D6B2"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891B4C"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AE8E1A9"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26134C"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6BF0AAC"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A094DF0"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61FFDEC8"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0127C65" w14:textId="77777777" w:rsidR="005F516C" w:rsidRPr="00DD69E8" w:rsidRDefault="005F516C" w:rsidP="00475122">
            <w:pPr>
              <w:pStyle w:val="TAC"/>
            </w:pPr>
          </w:p>
        </w:tc>
      </w:tr>
      <w:tr w:rsidR="005F516C" w:rsidRPr="00DD69E8" w14:paraId="68E4FEF1"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596DE6" w14:textId="77777777" w:rsidR="005F516C" w:rsidRPr="00DD69E8" w:rsidRDefault="005F516C" w:rsidP="00475122">
            <w:pPr>
              <w:pStyle w:val="TAC"/>
            </w:pPr>
            <w:r w:rsidRPr="00DD69E8">
              <w:t>37</w:t>
            </w:r>
          </w:p>
        </w:tc>
        <w:tc>
          <w:tcPr>
            <w:tcW w:w="1008" w:type="dxa"/>
            <w:tcBorders>
              <w:top w:val="single" w:sz="4" w:space="0" w:color="auto"/>
              <w:left w:val="single" w:sz="4" w:space="0" w:color="auto"/>
              <w:bottom w:val="single" w:sz="4" w:space="0" w:color="auto"/>
              <w:right w:val="single" w:sz="4" w:space="0" w:color="auto"/>
            </w:tcBorders>
          </w:tcPr>
          <w:p w14:paraId="24DA18A0"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EF8691"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0A5DB7"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BA04AE"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45260D3"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75961C8"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3B091B69"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76D5865" w14:textId="77777777" w:rsidR="005F516C" w:rsidRPr="00DD69E8" w:rsidRDefault="005F516C" w:rsidP="00475122">
            <w:pPr>
              <w:pStyle w:val="TAC"/>
            </w:pPr>
          </w:p>
        </w:tc>
      </w:tr>
      <w:tr w:rsidR="005F516C" w:rsidRPr="00DD69E8" w14:paraId="79168848"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15651A" w14:textId="77777777" w:rsidR="005F516C" w:rsidRPr="00DD69E8" w:rsidRDefault="005F516C" w:rsidP="00475122">
            <w:pPr>
              <w:pStyle w:val="TAC"/>
            </w:pPr>
            <w:r w:rsidRPr="00DD69E8">
              <w:t>38</w:t>
            </w:r>
          </w:p>
        </w:tc>
        <w:tc>
          <w:tcPr>
            <w:tcW w:w="1008" w:type="dxa"/>
            <w:tcBorders>
              <w:top w:val="single" w:sz="4" w:space="0" w:color="auto"/>
              <w:left w:val="single" w:sz="4" w:space="0" w:color="auto"/>
              <w:bottom w:val="single" w:sz="4" w:space="0" w:color="auto"/>
              <w:right w:val="single" w:sz="4" w:space="0" w:color="auto"/>
            </w:tcBorders>
          </w:tcPr>
          <w:p w14:paraId="33D47275"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37CE70"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FF79A06"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DC8B0F"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FCF7EBD"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63DECA8"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50ACB442"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C8C2FE8" w14:textId="77777777" w:rsidR="005F516C" w:rsidRPr="00DD69E8" w:rsidRDefault="005F516C" w:rsidP="00475122">
            <w:pPr>
              <w:pStyle w:val="TAC"/>
            </w:pPr>
          </w:p>
        </w:tc>
      </w:tr>
      <w:tr w:rsidR="005F516C" w:rsidRPr="00DD69E8" w14:paraId="53967400"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772A6A" w14:textId="77777777" w:rsidR="005F516C" w:rsidRPr="00DD69E8" w:rsidRDefault="005F516C" w:rsidP="00475122">
            <w:pPr>
              <w:pStyle w:val="TAC"/>
            </w:pPr>
            <w:r w:rsidRPr="00DD69E8">
              <w:t>39</w:t>
            </w:r>
          </w:p>
        </w:tc>
        <w:tc>
          <w:tcPr>
            <w:tcW w:w="1008" w:type="dxa"/>
            <w:tcBorders>
              <w:top w:val="single" w:sz="4" w:space="0" w:color="auto"/>
              <w:left w:val="single" w:sz="4" w:space="0" w:color="auto"/>
              <w:bottom w:val="single" w:sz="4" w:space="0" w:color="auto"/>
              <w:right w:val="single" w:sz="4" w:space="0" w:color="auto"/>
            </w:tcBorders>
          </w:tcPr>
          <w:p w14:paraId="26A312E1"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180AA4"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A5D2BAB"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60FCCA"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ACE97AB"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29D3D22"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753F1C29"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12856CB" w14:textId="77777777" w:rsidR="005F516C" w:rsidRPr="00DD69E8" w:rsidRDefault="005F516C" w:rsidP="00475122">
            <w:pPr>
              <w:pStyle w:val="TAC"/>
            </w:pPr>
          </w:p>
        </w:tc>
      </w:tr>
      <w:tr w:rsidR="005F516C" w:rsidRPr="00DD69E8" w14:paraId="08EAA44A"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ECFE10" w14:textId="77777777" w:rsidR="005F516C" w:rsidRPr="00DD69E8" w:rsidRDefault="005F516C" w:rsidP="00475122">
            <w:pPr>
              <w:pStyle w:val="TAC"/>
            </w:pPr>
            <w:r w:rsidRPr="00DD69E8">
              <w:t>40</w:t>
            </w:r>
          </w:p>
        </w:tc>
        <w:tc>
          <w:tcPr>
            <w:tcW w:w="1008" w:type="dxa"/>
            <w:tcBorders>
              <w:top w:val="single" w:sz="4" w:space="0" w:color="auto"/>
              <w:left w:val="single" w:sz="4" w:space="0" w:color="auto"/>
              <w:bottom w:val="single" w:sz="4" w:space="0" w:color="auto"/>
              <w:right w:val="single" w:sz="4" w:space="0" w:color="auto"/>
            </w:tcBorders>
          </w:tcPr>
          <w:p w14:paraId="17DB9264"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8BD35A"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8381968"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339254"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481A1C5"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C27C2C7" w14:textId="77777777" w:rsidR="005F516C" w:rsidRPr="00DD69E8" w:rsidRDefault="005F516C" w:rsidP="00475122">
            <w:pPr>
              <w:pStyle w:val="TAC"/>
            </w:pPr>
            <w:r w:rsidRPr="00DD69E8">
              <w:rPr>
                <w:rFonts w:cs="Arial"/>
              </w:rPr>
              <w:t>±</w:t>
            </w:r>
            <w:r w:rsidRPr="00DD69E8">
              <w:t>2.7</w:t>
            </w:r>
          </w:p>
        </w:tc>
        <w:tc>
          <w:tcPr>
            <w:tcW w:w="980" w:type="dxa"/>
            <w:tcBorders>
              <w:top w:val="single" w:sz="4" w:space="0" w:color="auto"/>
              <w:left w:val="single" w:sz="4" w:space="0" w:color="auto"/>
              <w:bottom w:val="single" w:sz="4" w:space="0" w:color="auto"/>
              <w:right w:val="single" w:sz="4" w:space="0" w:color="auto"/>
            </w:tcBorders>
          </w:tcPr>
          <w:p w14:paraId="1C683FAF"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65FEBEC" w14:textId="77777777" w:rsidR="005F516C" w:rsidRPr="00DD69E8" w:rsidRDefault="005F516C" w:rsidP="00475122">
            <w:pPr>
              <w:pStyle w:val="TAC"/>
            </w:pPr>
          </w:p>
        </w:tc>
      </w:tr>
      <w:tr w:rsidR="005F516C" w:rsidRPr="00DD69E8" w14:paraId="3A68ED92"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AD5F69" w14:textId="77777777" w:rsidR="005F516C" w:rsidRPr="00DD69E8" w:rsidRDefault="005F516C" w:rsidP="00475122">
            <w:pPr>
              <w:pStyle w:val="TAC"/>
            </w:pPr>
            <w:r w:rsidRPr="00DD69E8">
              <w:rPr>
                <w:lang w:eastAsia="en-US"/>
              </w:rPr>
              <w:t>41</w:t>
            </w:r>
          </w:p>
        </w:tc>
        <w:tc>
          <w:tcPr>
            <w:tcW w:w="1008" w:type="dxa"/>
            <w:tcBorders>
              <w:top w:val="single" w:sz="4" w:space="0" w:color="auto"/>
              <w:left w:val="single" w:sz="4" w:space="0" w:color="auto"/>
              <w:bottom w:val="single" w:sz="4" w:space="0" w:color="auto"/>
              <w:right w:val="single" w:sz="4" w:space="0" w:color="auto"/>
            </w:tcBorders>
          </w:tcPr>
          <w:p w14:paraId="1231FF49"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1B5994"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B48563C"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2122F9"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F4788F0" w14:textId="77777777" w:rsidR="005F516C" w:rsidRPr="00DD69E8" w:rsidRDefault="005F516C" w:rsidP="00475122">
            <w:pPr>
              <w:pStyle w:val="TAC"/>
            </w:pPr>
            <w:r w:rsidRPr="00DD69E8">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65D6143" w14:textId="77777777" w:rsidR="005F516C" w:rsidRPr="00DD69E8" w:rsidRDefault="005F516C" w:rsidP="00475122">
            <w:pPr>
              <w:pStyle w:val="TAC"/>
            </w:pPr>
            <w:r w:rsidRPr="00DD69E8">
              <w:rPr>
                <w:rFonts w:cs="Arial"/>
                <w:lang w:eastAsia="en-US"/>
              </w:rPr>
              <w:t>±2.7</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7692DC4"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90D9DBC" w14:textId="77777777" w:rsidR="005F516C" w:rsidRPr="00DD69E8" w:rsidRDefault="005F516C" w:rsidP="00475122">
            <w:pPr>
              <w:pStyle w:val="TAC"/>
            </w:pPr>
          </w:p>
        </w:tc>
      </w:tr>
      <w:tr w:rsidR="005F516C" w:rsidRPr="00DD69E8" w14:paraId="7304F670"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6EBD53" w14:textId="77777777" w:rsidR="005F516C" w:rsidRPr="00DD69E8" w:rsidRDefault="005F516C" w:rsidP="00475122">
            <w:pPr>
              <w:pStyle w:val="TAC"/>
            </w:pPr>
            <w:r w:rsidRPr="00DD69E8">
              <w:t>42</w:t>
            </w:r>
          </w:p>
        </w:tc>
        <w:tc>
          <w:tcPr>
            <w:tcW w:w="1008" w:type="dxa"/>
            <w:tcBorders>
              <w:top w:val="single" w:sz="4" w:space="0" w:color="auto"/>
              <w:left w:val="single" w:sz="4" w:space="0" w:color="auto"/>
              <w:bottom w:val="single" w:sz="4" w:space="0" w:color="auto"/>
              <w:right w:val="single" w:sz="4" w:space="0" w:color="auto"/>
            </w:tcBorders>
          </w:tcPr>
          <w:p w14:paraId="4161F756"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5A8471"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97D9F6"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919653"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940AD78" w14:textId="77777777" w:rsidR="005F516C" w:rsidRPr="00DD69E8" w:rsidRDefault="005F516C" w:rsidP="00475122">
            <w:pPr>
              <w:pStyle w:val="TAC"/>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14B9ABA" w14:textId="77777777" w:rsidR="005F516C" w:rsidRPr="00DD69E8" w:rsidRDefault="005F516C" w:rsidP="00475122">
            <w:pPr>
              <w:pStyle w:val="TAC"/>
            </w:pPr>
            <w:r w:rsidRPr="00DD69E8">
              <w:rPr>
                <w:rFonts w:cs="Arial"/>
              </w:rPr>
              <w:t>+3.0/-4.0</w:t>
            </w:r>
          </w:p>
        </w:tc>
        <w:tc>
          <w:tcPr>
            <w:tcW w:w="980" w:type="dxa"/>
            <w:tcBorders>
              <w:top w:val="single" w:sz="4" w:space="0" w:color="auto"/>
              <w:left w:val="single" w:sz="4" w:space="0" w:color="auto"/>
              <w:bottom w:val="single" w:sz="4" w:space="0" w:color="auto"/>
              <w:right w:val="single" w:sz="4" w:space="0" w:color="auto"/>
            </w:tcBorders>
          </w:tcPr>
          <w:p w14:paraId="2C7BAC03"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F82ABC9" w14:textId="77777777" w:rsidR="005F516C" w:rsidRPr="00DD69E8" w:rsidRDefault="005F516C" w:rsidP="00475122">
            <w:pPr>
              <w:pStyle w:val="TAC"/>
            </w:pPr>
          </w:p>
        </w:tc>
      </w:tr>
      <w:tr w:rsidR="005F516C" w:rsidRPr="00DD69E8" w14:paraId="028AD756"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6F1E46" w14:textId="77777777" w:rsidR="005F516C" w:rsidRPr="00DD69E8" w:rsidRDefault="005F516C" w:rsidP="00475122">
            <w:pPr>
              <w:pStyle w:val="TAC"/>
            </w:pPr>
            <w:r w:rsidRPr="00DD69E8">
              <w:rPr>
                <w:lang w:eastAsia="en-US"/>
              </w:rPr>
              <w:t>43</w:t>
            </w:r>
          </w:p>
        </w:tc>
        <w:tc>
          <w:tcPr>
            <w:tcW w:w="1008" w:type="dxa"/>
            <w:tcBorders>
              <w:top w:val="single" w:sz="4" w:space="0" w:color="auto"/>
              <w:left w:val="single" w:sz="4" w:space="0" w:color="auto"/>
              <w:bottom w:val="single" w:sz="4" w:space="0" w:color="auto"/>
              <w:right w:val="single" w:sz="4" w:space="0" w:color="auto"/>
            </w:tcBorders>
          </w:tcPr>
          <w:p w14:paraId="61E9395F"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4AD876"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5F16BD"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F80B68"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1DA57D7" w14:textId="77777777" w:rsidR="005F516C" w:rsidRPr="00DD69E8" w:rsidRDefault="005F516C" w:rsidP="00475122">
            <w:pPr>
              <w:pStyle w:val="TAC"/>
            </w:pPr>
            <w:r w:rsidRPr="00DD69E8">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4068C2C0" w14:textId="77777777" w:rsidR="005F516C" w:rsidRPr="00DD69E8" w:rsidRDefault="005F516C" w:rsidP="00475122">
            <w:pPr>
              <w:pStyle w:val="TAC"/>
            </w:pPr>
            <w:r w:rsidRPr="00DD69E8">
              <w:rPr>
                <w:rFonts w:cs="Arial"/>
              </w:rPr>
              <w:t>+3.0/-4.0</w:t>
            </w:r>
          </w:p>
        </w:tc>
        <w:tc>
          <w:tcPr>
            <w:tcW w:w="980" w:type="dxa"/>
            <w:tcBorders>
              <w:top w:val="single" w:sz="4" w:space="0" w:color="auto"/>
              <w:left w:val="single" w:sz="4" w:space="0" w:color="auto"/>
              <w:bottom w:val="single" w:sz="4" w:space="0" w:color="auto"/>
              <w:right w:val="single" w:sz="4" w:space="0" w:color="auto"/>
            </w:tcBorders>
          </w:tcPr>
          <w:p w14:paraId="0E040BF5"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C4B5F10" w14:textId="77777777" w:rsidR="005F516C" w:rsidRPr="00DD69E8" w:rsidRDefault="005F516C" w:rsidP="00475122">
            <w:pPr>
              <w:pStyle w:val="TAC"/>
            </w:pPr>
          </w:p>
        </w:tc>
      </w:tr>
      <w:tr w:rsidR="005F516C" w:rsidRPr="00DD69E8" w14:paraId="13E2A29D"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73AEA6" w14:textId="77777777" w:rsidR="005F516C" w:rsidRPr="00DD69E8" w:rsidRDefault="005F516C" w:rsidP="00475122">
            <w:pPr>
              <w:pStyle w:val="TAC"/>
              <w:rPr>
                <w:lang w:eastAsia="zh-CN"/>
              </w:rPr>
            </w:pPr>
            <w:r w:rsidRPr="00DD69E8">
              <w:rPr>
                <w:lang w:eastAsia="zh-CN"/>
              </w:rPr>
              <w:t>44</w:t>
            </w:r>
          </w:p>
        </w:tc>
        <w:tc>
          <w:tcPr>
            <w:tcW w:w="1008" w:type="dxa"/>
            <w:tcBorders>
              <w:top w:val="single" w:sz="4" w:space="0" w:color="auto"/>
              <w:left w:val="single" w:sz="4" w:space="0" w:color="auto"/>
              <w:bottom w:val="single" w:sz="4" w:space="0" w:color="auto"/>
              <w:right w:val="single" w:sz="4" w:space="0" w:color="auto"/>
            </w:tcBorders>
          </w:tcPr>
          <w:p w14:paraId="27FFD6D2"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E10FD5"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129142E"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F7EC39"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52E1370" w14:textId="77777777" w:rsidR="005F516C" w:rsidRPr="00DD69E8" w:rsidRDefault="005F516C" w:rsidP="00475122">
            <w:pPr>
              <w:pStyle w:val="TAC"/>
              <w:rPr>
                <w:rFonts w:cs="Arial"/>
                <w:lang w:eastAsia="zh-CN"/>
              </w:rPr>
            </w:pPr>
            <w:r w:rsidRPr="00DD69E8">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3AC6EAA" w14:textId="77777777" w:rsidR="005F516C" w:rsidRPr="00DD69E8" w:rsidRDefault="005F516C" w:rsidP="00475122">
            <w:pPr>
              <w:pStyle w:val="TAC"/>
              <w:rPr>
                <w:rFonts w:cs="Arial"/>
                <w:lang w:eastAsia="zh-CN"/>
              </w:rPr>
            </w:pPr>
            <w:r w:rsidRPr="00DD69E8">
              <w:rPr>
                <w:rFonts w:cs="Arial"/>
                <w:lang w:eastAsia="zh-CN"/>
              </w:rPr>
              <w:t>+2.7</w:t>
            </w:r>
            <w:proofErr w:type="gramStart"/>
            <w:r w:rsidRPr="00DD69E8">
              <w:rPr>
                <w:rFonts w:cs="Arial"/>
                <w:lang w:eastAsia="zh-CN"/>
              </w:rPr>
              <w:t>/[</w:t>
            </w:r>
            <w:proofErr w:type="gramEnd"/>
            <w:r w:rsidRPr="00DD69E8">
              <w:rPr>
                <w:rFonts w:cs="Arial"/>
                <w:lang w:eastAsia="zh-CN"/>
              </w:rPr>
              <w:t>-3.7]</w:t>
            </w:r>
          </w:p>
        </w:tc>
        <w:tc>
          <w:tcPr>
            <w:tcW w:w="980" w:type="dxa"/>
            <w:tcBorders>
              <w:top w:val="single" w:sz="4" w:space="0" w:color="auto"/>
              <w:left w:val="single" w:sz="4" w:space="0" w:color="auto"/>
              <w:bottom w:val="single" w:sz="4" w:space="0" w:color="auto"/>
              <w:right w:val="single" w:sz="4" w:space="0" w:color="auto"/>
            </w:tcBorders>
          </w:tcPr>
          <w:p w14:paraId="191E5015"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AF2E908" w14:textId="77777777" w:rsidR="005F516C" w:rsidRPr="00DD69E8" w:rsidRDefault="005F516C" w:rsidP="00475122">
            <w:pPr>
              <w:pStyle w:val="TAC"/>
            </w:pPr>
          </w:p>
        </w:tc>
      </w:tr>
      <w:tr w:rsidR="005F516C" w:rsidRPr="00DD69E8" w14:paraId="2249F0DC"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85182E" w14:textId="77777777" w:rsidR="005F516C" w:rsidRPr="00DD69E8" w:rsidRDefault="005F516C" w:rsidP="00475122">
            <w:pPr>
              <w:keepNext/>
              <w:keepLines/>
              <w:spacing w:after="0"/>
              <w:jc w:val="center"/>
              <w:rPr>
                <w:rFonts w:ascii="Arial" w:hAnsi="Arial"/>
                <w:color w:val="000000"/>
                <w:sz w:val="18"/>
                <w:lang w:eastAsia="zh-CN"/>
              </w:rPr>
            </w:pPr>
            <w:r w:rsidRPr="00DD69E8">
              <w:rPr>
                <w:rFonts w:ascii="Arial" w:hAnsi="Arial"/>
                <w:color w:val="000000"/>
                <w:sz w:val="18"/>
                <w:lang w:eastAsia="ja-JP"/>
              </w:rPr>
              <w:t>4</w:t>
            </w:r>
            <w:r w:rsidRPr="00DD69E8">
              <w:rPr>
                <w:rFonts w:ascii="Arial" w:hAnsi="Arial"/>
                <w:color w:val="000000"/>
                <w:sz w:val="18"/>
                <w:lang w:eastAsia="zh-CN"/>
              </w:rPr>
              <w:t>5</w:t>
            </w:r>
          </w:p>
        </w:tc>
        <w:tc>
          <w:tcPr>
            <w:tcW w:w="1008" w:type="dxa"/>
            <w:tcBorders>
              <w:top w:val="single" w:sz="4" w:space="0" w:color="auto"/>
              <w:left w:val="single" w:sz="4" w:space="0" w:color="auto"/>
              <w:bottom w:val="single" w:sz="4" w:space="0" w:color="auto"/>
              <w:right w:val="single" w:sz="4" w:space="0" w:color="auto"/>
            </w:tcBorders>
          </w:tcPr>
          <w:p w14:paraId="24FD90ED" w14:textId="77777777" w:rsidR="005F516C" w:rsidRPr="00DD69E8" w:rsidRDefault="005F516C" w:rsidP="00475122">
            <w:pPr>
              <w:keepNext/>
              <w:keepLines/>
              <w:spacing w:after="0"/>
              <w:jc w:val="center"/>
              <w:rPr>
                <w:rFonts w:ascii="Arial" w:hAnsi="Arial" w:cs="Arial"/>
                <w:color w:val="000000"/>
                <w:sz w:val="18"/>
                <w:lang w:eastAsia="ja-JP"/>
              </w:rPr>
            </w:pPr>
          </w:p>
        </w:tc>
        <w:tc>
          <w:tcPr>
            <w:tcW w:w="1067" w:type="dxa"/>
            <w:tcBorders>
              <w:top w:val="single" w:sz="4" w:space="0" w:color="auto"/>
              <w:left w:val="single" w:sz="4" w:space="0" w:color="auto"/>
              <w:bottom w:val="single" w:sz="4" w:space="0" w:color="auto"/>
              <w:right w:val="single" w:sz="4" w:space="0" w:color="auto"/>
            </w:tcBorders>
          </w:tcPr>
          <w:p w14:paraId="2EADA373" w14:textId="77777777" w:rsidR="005F516C" w:rsidRPr="00DD69E8" w:rsidRDefault="005F516C" w:rsidP="00475122">
            <w:pPr>
              <w:keepNext/>
              <w:keepLines/>
              <w:spacing w:after="0"/>
              <w:jc w:val="center"/>
              <w:rPr>
                <w:rFonts w:ascii="Arial" w:hAnsi="Arial" w:cs="Arial"/>
                <w:color w:val="000000"/>
                <w:sz w:val="18"/>
                <w:lang w:eastAsia="ja-JP"/>
              </w:rPr>
            </w:pPr>
          </w:p>
        </w:tc>
        <w:tc>
          <w:tcPr>
            <w:tcW w:w="1008" w:type="dxa"/>
            <w:tcBorders>
              <w:top w:val="single" w:sz="4" w:space="0" w:color="auto"/>
              <w:left w:val="single" w:sz="4" w:space="0" w:color="auto"/>
              <w:bottom w:val="single" w:sz="4" w:space="0" w:color="auto"/>
              <w:right w:val="single" w:sz="4" w:space="0" w:color="auto"/>
            </w:tcBorders>
          </w:tcPr>
          <w:p w14:paraId="566433F7" w14:textId="77777777" w:rsidR="005F516C" w:rsidRPr="00DD69E8" w:rsidRDefault="005F516C" w:rsidP="00475122">
            <w:pPr>
              <w:keepNext/>
              <w:keepLines/>
              <w:spacing w:after="0"/>
              <w:jc w:val="center"/>
              <w:rPr>
                <w:rFonts w:ascii="Arial" w:hAnsi="Arial" w:cs="Arial"/>
                <w:color w:val="000000"/>
                <w:sz w:val="18"/>
                <w:lang w:eastAsia="ja-JP"/>
              </w:rPr>
            </w:pPr>
          </w:p>
        </w:tc>
        <w:tc>
          <w:tcPr>
            <w:tcW w:w="1067" w:type="dxa"/>
            <w:tcBorders>
              <w:top w:val="single" w:sz="4" w:space="0" w:color="auto"/>
              <w:left w:val="single" w:sz="4" w:space="0" w:color="auto"/>
              <w:bottom w:val="single" w:sz="4" w:space="0" w:color="auto"/>
              <w:right w:val="single" w:sz="4" w:space="0" w:color="auto"/>
            </w:tcBorders>
          </w:tcPr>
          <w:p w14:paraId="5D2A659E" w14:textId="77777777" w:rsidR="005F516C" w:rsidRPr="00DD69E8" w:rsidRDefault="005F516C" w:rsidP="00475122">
            <w:pPr>
              <w:keepNext/>
              <w:keepLines/>
              <w:spacing w:after="0"/>
              <w:jc w:val="center"/>
              <w:rPr>
                <w:rFonts w:ascii="Arial" w:hAnsi="Arial" w:cs="Arial"/>
                <w:color w:val="000000"/>
                <w:sz w:val="18"/>
                <w:lang w:eastAsia="ja-JP"/>
              </w:rPr>
            </w:pPr>
          </w:p>
        </w:tc>
        <w:tc>
          <w:tcPr>
            <w:tcW w:w="919" w:type="dxa"/>
            <w:tcBorders>
              <w:top w:val="single" w:sz="4" w:space="0" w:color="auto"/>
              <w:left w:val="single" w:sz="4" w:space="0" w:color="auto"/>
              <w:bottom w:val="single" w:sz="4" w:space="0" w:color="auto"/>
              <w:right w:val="single" w:sz="4" w:space="0" w:color="auto"/>
            </w:tcBorders>
          </w:tcPr>
          <w:p w14:paraId="3E8944E7" w14:textId="77777777" w:rsidR="005F516C" w:rsidRPr="00DD69E8" w:rsidRDefault="005F516C" w:rsidP="00475122">
            <w:pPr>
              <w:keepNext/>
              <w:keepLines/>
              <w:spacing w:after="0"/>
              <w:jc w:val="center"/>
              <w:rPr>
                <w:rFonts w:ascii="Arial" w:hAnsi="Arial" w:cs="Arial"/>
                <w:color w:val="000000"/>
                <w:sz w:val="18"/>
                <w:lang w:eastAsia="zh-CN"/>
              </w:rPr>
            </w:pPr>
            <w:r w:rsidRPr="00DD69E8">
              <w:rPr>
                <w:rFonts w:ascii="Arial" w:hAnsi="Arial" w:cs="Arial"/>
                <w:color w:val="000000"/>
                <w:sz w:val="18"/>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332517FA" w14:textId="77777777" w:rsidR="005F516C" w:rsidRPr="00DD69E8" w:rsidRDefault="005F516C" w:rsidP="00475122">
            <w:pPr>
              <w:keepNext/>
              <w:keepLines/>
              <w:spacing w:after="0"/>
              <w:jc w:val="center"/>
              <w:rPr>
                <w:rFonts w:ascii="Arial" w:hAnsi="Arial" w:cs="Arial"/>
                <w:color w:val="000000"/>
                <w:sz w:val="18"/>
                <w:lang w:eastAsia="zh-CN"/>
              </w:rPr>
            </w:pPr>
            <w:r w:rsidRPr="00DD69E8">
              <w:rPr>
                <w:rFonts w:ascii="Arial" w:hAnsi="Arial" w:cs="Arial"/>
                <w:color w:val="000000"/>
                <w:sz w:val="18"/>
                <w:lang w:eastAsia="ja-JP"/>
              </w:rPr>
              <w:t>±</w:t>
            </w:r>
            <w:r w:rsidRPr="00DD69E8">
              <w:rPr>
                <w:rFonts w:ascii="Arial" w:hAnsi="Arial"/>
                <w:color w:val="000000"/>
                <w:sz w:val="18"/>
                <w:lang w:eastAsia="ja-JP"/>
              </w:rPr>
              <w:t>2.7</w:t>
            </w:r>
          </w:p>
        </w:tc>
        <w:tc>
          <w:tcPr>
            <w:tcW w:w="980" w:type="dxa"/>
            <w:tcBorders>
              <w:top w:val="single" w:sz="4" w:space="0" w:color="auto"/>
              <w:left w:val="single" w:sz="4" w:space="0" w:color="auto"/>
              <w:bottom w:val="single" w:sz="4" w:space="0" w:color="auto"/>
              <w:right w:val="single" w:sz="4" w:space="0" w:color="auto"/>
            </w:tcBorders>
          </w:tcPr>
          <w:p w14:paraId="3115A54B" w14:textId="77777777" w:rsidR="005F516C" w:rsidRPr="00DD69E8" w:rsidRDefault="005F516C" w:rsidP="00475122">
            <w:pPr>
              <w:keepNext/>
              <w:keepLines/>
              <w:spacing w:after="0"/>
              <w:jc w:val="center"/>
              <w:rPr>
                <w:rFonts w:ascii="Arial" w:hAnsi="Arial" w:cs="Arial"/>
                <w:color w:val="000000"/>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2672EF10" w14:textId="77777777" w:rsidR="005F516C" w:rsidRPr="00DD69E8" w:rsidRDefault="005F516C" w:rsidP="00475122">
            <w:pPr>
              <w:keepNext/>
              <w:keepLines/>
              <w:spacing w:after="0"/>
              <w:jc w:val="center"/>
              <w:rPr>
                <w:rFonts w:ascii="Arial" w:hAnsi="Arial"/>
                <w:color w:val="000000"/>
                <w:sz w:val="18"/>
                <w:lang w:eastAsia="ja-JP"/>
              </w:rPr>
            </w:pPr>
          </w:p>
        </w:tc>
      </w:tr>
      <w:tr w:rsidR="005F516C" w:rsidRPr="00DD69E8" w14:paraId="216BA891"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A9FCAB" w14:textId="77777777" w:rsidR="005F516C" w:rsidRPr="00DD69E8" w:rsidRDefault="005F516C" w:rsidP="00475122">
            <w:pPr>
              <w:keepNext/>
              <w:keepLines/>
              <w:spacing w:after="0"/>
              <w:jc w:val="center"/>
              <w:rPr>
                <w:rFonts w:ascii="Arial" w:hAnsi="Arial"/>
                <w:color w:val="000000"/>
                <w:sz w:val="18"/>
                <w:lang w:eastAsia="ja-JP"/>
              </w:rPr>
            </w:pPr>
            <w:r w:rsidRPr="00DD69E8">
              <w:rPr>
                <w:rFonts w:ascii="Arial" w:hAnsi="Arial"/>
                <w:color w:val="000000"/>
                <w:sz w:val="18"/>
                <w:lang w:eastAsia="zh-CN"/>
              </w:rPr>
              <w:t>47</w:t>
            </w:r>
          </w:p>
        </w:tc>
        <w:tc>
          <w:tcPr>
            <w:tcW w:w="1008" w:type="dxa"/>
            <w:tcBorders>
              <w:top w:val="single" w:sz="4" w:space="0" w:color="auto"/>
              <w:left w:val="single" w:sz="4" w:space="0" w:color="auto"/>
              <w:bottom w:val="single" w:sz="4" w:space="0" w:color="auto"/>
              <w:right w:val="single" w:sz="4" w:space="0" w:color="auto"/>
            </w:tcBorders>
          </w:tcPr>
          <w:p w14:paraId="594EF04E" w14:textId="77777777" w:rsidR="005F516C" w:rsidRPr="00DD69E8" w:rsidRDefault="005F516C" w:rsidP="00475122">
            <w:pPr>
              <w:keepNext/>
              <w:keepLines/>
              <w:spacing w:after="0"/>
              <w:jc w:val="center"/>
              <w:rPr>
                <w:rFonts w:ascii="Arial" w:hAnsi="Arial" w:cs="Arial"/>
                <w:color w:val="000000"/>
                <w:sz w:val="18"/>
                <w:lang w:eastAsia="ja-JP"/>
              </w:rPr>
            </w:pPr>
          </w:p>
        </w:tc>
        <w:tc>
          <w:tcPr>
            <w:tcW w:w="1067" w:type="dxa"/>
            <w:tcBorders>
              <w:top w:val="single" w:sz="4" w:space="0" w:color="auto"/>
              <w:left w:val="single" w:sz="4" w:space="0" w:color="auto"/>
              <w:bottom w:val="single" w:sz="4" w:space="0" w:color="auto"/>
              <w:right w:val="single" w:sz="4" w:space="0" w:color="auto"/>
            </w:tcBorders>
          </w:tcPr>
          <w:p w14:paraId="4465C56A" w14:textId="77777777" w:rsidR="005F516C" w:rsidRPr="00DD69E8" w:rsidRDefault="005F516C" w:rsidP="00475122">
            <w:pPr>
              <w:keepNext/>
              <w:keepLines/>
              <w:spacing w:after="0"/>
              <w:jc w:val="center"/>
              <w:rPr>
                <w:rFonts w:ascii="Arial" w:hAnsi="Arial" w:cs="Arial"/>
                <w:color w:val="000000"/>
                <w:sz w:val="18"/>
                <w:lang w:eastAsia="ja-JP"/>
              </w:rPr>
            </w:pPr>
          </w:p>
        </w:tc>
        <w:tc>
          <w:tcPr>
            <w:tcW w:w="1008" w:type="dxa"/>
            <w:tcBorders>
              <w:top w:val="single" w:sz="4" w:space="0" w:color="auto"/>
              <w:left w:val="single" w:sz="4" w:space="0" w:color="auto"/>
              <w:bottom w:val="single" w:sz="4" w:space="0" w:color="auto"/>
              <w:right w:val="single" w:sz="4" w:space="0" w:color="auto"/>
            </w:tcBorders>
          </w:tcPr>
          <w:p w14:paraId="0F534EA0" w14:textId="77777777" w:rsidR="005F516C" w:rsidRPr="00DD69E8" w:rsidRDefault="005F516C" w:rsidP="00475122">
            <w:pPr>
              <w:keepNext/>
              <w:keepLines/>
              <w:spacing w:after="0"/>
              <w:jc w:val="center"/>
              <w:rPr>
                <w:rFonts w:ascii="Arial" w:hAnsi="Arial" w:cs="Arial"/>
                <w:color w:val="000000"/>
                <w:sz w:val="18"/>
                <w:lang w:eastAsia="ja-JP"/>
              </w:rPr>
            </w:pPr>
            <w:r w:rsidRPr="00DD69E8">
              <w:rPr>
                <w:rFonts w:ascii="Arial" w:eastAsia="Malgun Gothic" w:hAnsi="Arial" w:cs="Arial"/>
                <w:color w:val="000000"/>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9FBFECF" w14:textId="77777777" w:rsidR="005F516C" w:rsidRPr="00DD69E8" w:rsidRDefault="005F516C" w:rsidP="00475122">
            <w:pPr>
              <w:keepNext/>
              <w:keepLines/>
              <w:spacing w:after="0"/>
              <w:jc w:val="center"/>
              <w:rPr>
                <w:rFonts w:ascii="Arial" w:hAnsi="Arial" w:cs="Arial"/>
                <w:color w:val="000000"/>
                <w:sz w:val="18"/>
                <w:lang w:eastAsia="ja-JP"/>
              </w:rPr>
            </w:pPr>
            <w:r w:rsidRPr="00DD69E8">
              <w:rPr>
                <w:rFonts w:ascii="Arial" w:hAnsi="Arial" w:cs="Arial"/>
                <w:color w:val="000000"/>
                <w:sz w:val="18"/>
                <w:lang w:eastAsia="ja-JP"/>
              </w:rPr>
              <w:t>±3.3</w:t>
            </w:r>
          </w:p>
        </w:tc>
        <w:tc>
          <w:tcPr>
            <w:tcW w:w="919" w:type="dxa"/>
            <w:tcBorders>
              <w:top w:val="single" w:sz="4" w:space="0" w:color="auto"/>
              <w:left w:val="single" w:sz="4" w:space="0" w:color="auto"/>
              <w:bottom w:val="single" w:sz="4" w:space="0" w:color="auto"/>
              <w:right w:val="single" w:sz="4" w:space="0" w:color="auto"/>
            </w:tcBorders>
          </w:tcPr>
          <w:p w14:paraId="236B04E5" w14:textId="77777777" w:rsidR="005F516C" w:rsidRPr="00DD69E8" w:rsidRDefault="005F516C" w:rsidP="00475122">
            <w:pPr>
              <w:keepNext/>
              <w:keepLines/>
              <w:spacing w:after="0"/>
              <w:jc w:val="center"/>
              <w:rPr>
                <w:rFonts w:ascii="Arial" w:hAnsi="Arial" w:cs="Arial"/>
                <w:color w:val="000000"/>
                <w:sz w:val="18"/>
                <w:lang w:eastAsia="ja-JP"/>
              </w:rPr>
            </w:pPr>
            <w:r w:rsidRPr="00DD69E8">
              <w:rPr>
                <w:rFonts w:ascii="Arial" w:hAnsi="Arial" w:cs="Arial"/>
                <w:color w:val="000000"/>
                <w:sz w:val="18"/>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5BA799C9" w14:textId="77777777" w:rsidR="005F516C" w:rsidRPr="00DD69E8" w:rsidRDefault="005F516C" w:rsidP="00475122">
            <w:pPr>
              <w:keepNext/>
              <w:keepLines/>
              <w:spacing w:after="0"/>
              <w:jc w:val="center"/>
              <w:rPr>
                <w:rFonts w:ascii="Arial" w:hAnsi="Arial" w:cs="Arial"/>
                <w:color w:val="000000"/>
                <w:sz w:val="18"/>
                <w:lang w:eastAsia="ja-JP"/>
              </w:rPr>
            </w:pPr>
            <w:r w:rsidRPr="00DD69E8">
              <w:rPr>
                <w:rFonts w:ascii="Arial" w:hAnsi="Arial" w:cs="Arial"/>
                <w:color w:val="000000"/>
                <w:sz w:val="18"/>
                <w:lang w:eastAsia="ja-JP"/>
              </w:rPr>
              <w:t>±</w:t>
            </w:r>
            <w:r w:rsidRPr="00DD69E8">
              <w:rPr>
                <w:rFonts w:ascii="Arial" w:hAnsi="Arial"/>
                <w:color w:val="000000"/>
                <w:sz w:val="18"/>
                <w:lang w:eastAsia="ja-JP"/>
              </w:rPr>
              <w:t>3.3</w:t>
            </w:r>
          </w:p>
        </w:tc>
        <w:tc>
          <w:tcPr>
            <w:tcW w:w="980" w:type="dxa"/>
            <w:tcBorders>
              <w:top w:val="single" w:sz="4" w:space="0" w:color="auto"/>
              <w:left w:val="single" w:sz="4" w:space="0" w:color="auto"/>
              <w:bottom w:val="single" w:sz="4" w:space="0" w:color="auto"/>
              <w:right w:val="single" w:sz="4" w:space="0" w:color="auto"/>
            </w:tcBorders>
          </w:tcPr>
          <w:p w14:paraId="47C390A1" w14:textId="77777777" w:rsidR="005F516C" w:rsidRPr="00DD69E8" w:rsidRDefault="005F516C" w:rsidP="00475122">
            <w:pPr>
              <w:keepNext/>
              <w:keepLines/>
              <w:spacing w:after="0"/>
              <w:jc w:val="center"/>
              <w:rPr>
                <w:rFonts w:ascii="Arial" w:hAnsi="Arial" w:cs="Arial"/>
                <w:color w:val="000000"/>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34905DCF" w14:textId="77777777" w:rsidR="005F516C" w:rsidRPr="00DD69E8" w:rsidRDefault="005F516C" w:rsidP="00475122">
            <w:pPr>
              <w:keepNext/>
              <w:keepLines/>
              <w:spacing w:after="0"/>
              <w:jc w:val="center"/>
              <w:rPr>
                <w:rFonts w:ascii="Arial" w:hAnsi="Arial"/>
                <w:color w:val="000000"/>
                <w:sz w:val="18"/>
                <w:lang w:eastAsia="ja-JP"/>
              </w:rPr>
            </w:pPr>
          </w:p>
        </w:tc>
      </w:tr>
      <w:tr w:rsidR="005F516C" w:rsidRPr="00DD69E8" w14:paraId="40A9E3B9"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2E7866" w14:textId="77777777" w:rsidR="005F516C" w:rsidRPr="00DD69E8" w:rsidRDefault="005F516C" w:rsidP="00475122">
            <w:pPr>
              <w:pStyle w:val="TAC"/>
              <w:rPr>
                <w:lang w:eastAsia="zh-CN"/>
              </w:rPr>
            </w:pPr>
            <w:r w:rsidRPr="00DF04B3">
              <w:t>48</w:t>
            </w:r>
          </w:p>
        </w:tc>
        <w:tc>
          <w:tcPr>
            <w:tcW w:w="1008" w:type="dxa"/>
            <w:tcBorders>
              <w:top w:val="single" w:sz="4" w:space="0" w:color="auto"/>
              <w:left w:val="single" w:sz="4" w:space="0" w:color="auto"/>
              <w:bottom w:val="single" w:sz="4" w:space="0" w:color="auto"/>
              <w:right w:val="single" w:sz="4" w:space="0" w:color="auto"/>
            </w:tcBorders>
          </w:tcPr>
          <w:p w14:paraId="23CDC3F6"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E38537"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E7A6871" w14:textId="77777777" w:rsidR="005F516C" w:rsidRPr="00DD69E8" w:rsidRDefault="005F516C" w:rsidP="00475122">
            <w:pPr>
              <w:pStyle w:val="TAC"/>
              <w:rPr>
                <w:rFonts w:eastAsia="Malgun Gothic" w:cs="Arial"/>
                <w:lang w:eastAsia="ko-KR"/>
              </w:rPr>
            </w:pPr>
          </w:p>
        </w:tc>
        <w:tc>
          <w:tcPr>
            <w:tcW w:w="1067" w:type="dxa"/>
            <w:tcBorders>
              <w:top w:val="single" w:sz="4" w:space="0" w:color="auto"/>
              <w:left w:val="single" w:sz="4" w:space="0" w:color="auto"/>
              <w:bottom w:val="single" w:sz="4" w:space="0" w:color="auto"/>
              <w:right w:val="single" w:sz="4" w:space="0" w:color="auto"/>
            </w:tcBorders>
          </w:tcPr>
          <w:p w14:paraId="1905B29C"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AA1D24F" w14:textId="77777777" w:rsidR="005F516C" w:rsidRPr="00DD69E8" w:rsidRDefault="005F516C" w:rsidP="00475122">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D0DC6AF" w14:textId="77777777" w:rsidR="005F516C" w:rsidRPr="00DD69E8" w:rsidRDefault="005F516C" w:rsidP="00475122">
            <w:pPr>
              <w:pStyle w:val="TAC"/>
              <w:rPr>
                <w:rFonts w:cs="Arial"/>
              </w:rPr>
            </w:pPr>
            <w:r>
              <w:rPr>
                <w:rFonts w:cs="Arial"/>
              </w:rPr>
              <w:t>+3.0</w:t>
            </w:r>
            <w:r w:rsidRPr="00DD69E8">
              <w:rPr>
                <w:rFonts w:cs="Arial"/>
              </w:rPr>
              <w:t>/-</w:t>
            </w:r>
            <w:r>
              <w:rPr>
                <w:rFonts w:cs="Arial"/>
              </w:rPr>
              <w:t>4.0</w:t>
            </w:r>
          </w:p>
        </w:tc>
        <w:tc>
          <w:tcPr>
            <w:tcW w:w="980" w:type="dxa"/>
            <w:tcBorders>
              <w:top w:val="single" w:sz="4" w:space="0" w:color="auto"/>
              <w:left w:val="single" w:sz="4" w:space="0" w:color="auto"/>
              <w:bottom w:val="single" w:sz="4" w:space="0" w:color="auto"/>
              <w:right w:val="single" w:sz="4" w:space="0" w:color="auto"/>
            </w:tcBorders>
          </w:tcPr>
          <w:p w14:paraId="148C2B4D"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065E909" w14:textId="77777777" w:rsidR="005F516C" w:rsidRPr="00DD69E8" w:rsidRDefault="005F516C" w:rsidP="00475122">
            <w:pPr>
              <w:pStyle w:val="TAC"/>
            </w:pPr>
          </w:p>
        </w:tc>
      </w:tr>
      <w:tr w:rsidR="005F516C" w:rsidRPr="00DD69E8" w14:paraId="31C73DA5"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9207CC" w14:textId="77777777" w:rsidR="005F516C" w:rsidRPr="00DD69E8" w:rsidRDefault="005F516C"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0D4203EA"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9CE394"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5D367C0"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40196D"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81C3B00" w14:textId="77777777" w:rsidR="005F516C" w:rsidRPr="00DD69E8" w:rsidRDefault="005F516C" w:rsidP="0047512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0E101EA8" w14:textId="77777777" w:rsidR="005F516C" w:rsidRPr="00DD69E8" w:rsidRDefault="005F516C" w:rsidP="0047512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1B74DA97"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CF2983D" w14:textId="77777777" w:rsidR="005F516C" w:rsidRPr="00DD69E8" w:rsidRDefault="005F516C" w:rsidP="00475122">
            <w:pPr>
              <w:pStyle w:val="TAC"/>
            </w:pPr>
          </w:p>
        </w:tc>
      </w:tr>
      <w:tr w:rsidR="005F516C" w:rsidRPr="00DD69E8" w14:paraId="31EBB3F1"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94A28E" w14:textId="77777777" w:rsidR="005F516C" w:rsidRPr="00DD69E8" w:rsidRDefault="005F516C" w:rsidP="00475122">
            <w:pPr>
              <w:pStyle w:val="TAC"/>
            </w:pPr>
            <w:r w:rsidRPr="00DD69E8">
              <w:t>53</w:t>
            </w:r>
          </w:p>
        </w:tc>
        <w:tc>
          <w:tcPr>
            <w:tcW w:w="1008" w:type="dxa"/>
            <w:tcBorders>
              <w:top w:val="single" w:sz="4" w:space="0" w:color="auto"/>
              <w:left w:val="single" w:sz="4" w:space="0" w:color="auto"/>
              <w:bottom w:val="single" w:sz="4" w:space="0" w:color="auto"/>
              <w:right w:val="single" w:sz="4" w:space="0" w:color="auto"/>
            </w:tcBorders>
          </w:tcPr>
          <w:p w14:paraId="382D0398"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EFA82D"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213848A"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D072D4"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4D220E8" w14:textId="77777777" w:rsidR="005F516C" w:rsidRPr="00DD69E8" w:rsidRDefault="005F516C"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C4541B7" w14:textId="77777777" w:rsidR="005F516C" w:rsidRPr="00DD69E8" w:rsidRDefault="005F516C" w:rsidP="00475122">
            <w:pPr>
              <w:pStyle w:val="TAC"/>
              <w:rPr>
                <w:rFonts w:cs="Arial"/>
              </w:rPr>
            </w:pPr>
            <w:r w:rsidRPr="00DD69E8">
              <w:rPr>
                <w:rFonts w:cs="Arial"/>
                <w:lang w:eastAsia="zh-CN"/>
              </w:rPr>
              <w:t>+2.7/-2.7</w:t>
            </w:r>
          </w:p>
        </w:tc>
        <w:tc>
          <w:tcPr>
            <w:tcW w:w="980" w:type="dxa"/>
            <w:tcBorders>
              <w:top w:val="single" w:sz="4" w:space="0" w:color="auto"/>
              <w:left w:val="single" w:sz="4" w:space="0" w:color="auto"/>
              <w:bottom w:val="single" w:sz="4" w:space="0" w:color="auto"/>
              <w:right w:val="single" w:sz="4" w:space="0" w:color="auto"/>
            </w:tcBorders>
          </w:tcPr>
          <w:p w14:paraId="17F6F6BB"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6410F6" w14:textId="77777777" w:rsidR="005F516C" w:rsidRPr="00DD69E8" w:rsidRDefault="005F516C" w:rsidP="00475122">
            <w:pPr>
              <w:pStyle w:val="TAC"/>
            </w:pPr>
          </w:p>
        </w:tc>
      </w:tr>
      <w:tr w:rsidR="005F516C" w:rsidRPr="00DD69E8" w14:paraId="4046A24D"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62E0B8" w14:textId="77777777" w:rsidR="005F516C" w:rsidRPr="00DD69E8" w:rsidRDefault="005F516C"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7E53C736"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0E50AF"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33A4356"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35F42A"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9E4B264" w14:textId="77777777" w:rsidR="005F516C" w:rsidRPr="00DD69E8" w:rsidRDefault="005F516C" w:rsidP="0047512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359C9CF1" w14:textId="77777777" w:rsidR="005F516C" w:rsidRPr="00DD69E8" w:rsidRDefault="005F516C" w:rsidP="0047512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543D91A2"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908C3A6" w14:textId="77777777" w:rsidR="005F516C" w:rsidRPr="00DD69E8" w:rsidRDefault="005F516C" w:rsidP="00475122">
            <w:pPr>
              <w:pStyle w:val="TAC"/>
            </w:pPr>
          </w:p>
        </w:tc>
      </w:tr>
      <w:tr w:rsidR="005F516C" w:rsidRPr="00DD69E8" w14:paraId="7D60EA43"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CD4C7F" w14:textId="77777777" w:rsidR="005F516C" w:rsidRPr="00DD69E8" w:rsidRDefault="005F516C" w:rsidP="00475122">
            <w:pPr>
              <w:pStyle w:val="TAC"/>
            </w:pPr>
            <w:r w:rsidRPr="00DD69E8">
              <w:t>65</w:t>
            </w:r>
          </w:p>
        </w:tc>
        <w:tc>
          <w:tcPr>
            <w:tcW w:w="1008" w:type="dxa"/>
            <w:tcBorders>
              <w:top w:val="single" w:sz="4" w:space="0" w:color="auto"/>
              <w:left w:val="single" w:sz="4" w:space="0" w:color="auto"/>
              <w:bottom w:val="single" w:sz="4" w:space="0" w:color="auto"/>
              <w:right w:val="single" w:sz="4" w:space="0" w:color="auto"/>
            </w:tcBorders>
          </w:tcPr>
          <w:p w14:paraId="0EFC8CE4"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B5B7E9"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B5D1826"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742D9D"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06C8A2" w14:textId="77777777" w:rsidR="005F516C" w:rsidRPr="00DD69E8" w:rsidRDefault="005F516C"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84BDE93" w14:textId="77777777" w:rsidR="005F516C" w:rsidRPr="00DD69E8" w:rsidRDefault="005F516C" w:rsidP="00475122">
            <w:pPr>
              <w:pStyle w:val="TAC"/>
              <w:rPr>
                <w:rFonts w:cs="Arial"/>
                <w:lang w:eastAsia="zh-CN"/>
              </w:rPr>
            </w:pPr>
            <w:r w:rsidRPr="00DD69E8">
              <w:rPr>
                <w:rFonts w:cs="Arial"/>
                <w:lang w:eastAsia="zh-CN"/>
              </w:rPr>
              <w:t>+2.7/-2.7</w:t>
            </w:r>
          </w:p>
        </w:tc>
        <w:tc>
          <w:tcPr>
            <w:tcW w:w="980" w:type="dxa"/>
            <w:tcBorders>
              <w:top w:val="single" w:sz="4" w:space="0" w:color="auto"/>
              <w:left w:val="single" w:sz="4" w:space="0" w:color="auto"/>
              <w:bottom w:val="single" w:sz="4" w:space="0" w:color="auto"/>
              <w:right w:val="single" w:sz="4" w:space="0" w:color="auto"/>
            </w:tcBorders>
          </w:tcPr>
          <w:p w14:paraId="31A65A36"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5DF94EB" w14:textId="77777777" w:rsidR="005F516C" w:rsidRPr="00DD69E8" w:rsidRDefault="005F516C" w:rsidP="00475122">
            <w:pPr>
              <w:pStyle w:val="TAC"/>
            </w:pPr>
          </w:p>
        </w:tc>
      </w:tr>
      <w:tr w:rsidR="005F516C" w:rsidRPr="00DD69E8" w14:paraId="08F4A76E"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0805F4" w14:textId="77777777" w:rsidR="005F516C" w:rsidRPr="00DD69E8" w:rsidRDefault="005F516C" w:rsidP="00475122">
            <w:pPr>
              <w:pStyle w:val="TAC"/>
            </w:pPr>
            <w:r w:rsidRPr="00DD69E8">
              <w:t>66</w:t>
            </w:r>
          </w:p>
        </w:tc>
        <w:tc>
          <w:tcPr>
            <w:tcW w:w="1008" w:type="dxa"/>
            <w:tcBorders>
              <w:top w:val="single" w:sz="4" w:space="0" w:color="auto"/>
              <w:left w:val="single" w:sz="4" w:space="0" w:color="auto"/>
              <w:bottom w:val="single" w:sz="4" w:space="0" w:color="auto"/>
              <w:right w:val="single" w:sz="4" w:space="0" w:color="auto"/>
            </w:tcBorders>
          </w:tcPr>
          <w:p w14:paraId="70D90D9F"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EC7E81"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8BDEA82"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DA80A7"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865138" w14:textId="77777777" w:rsidR="005F516C" w:rsidRPr="00DD69E8" w:rsidRDefault="005F516C"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8E6C747" w14:textId="77777777" w:rsidR="005F516C" w:rsidRPr="00DD69E8" w:rsidRDefault="005F516C" w:rsidP="00475122">
            <w:pPr>
              <w:pStyle w:val="TAC"/>
              <w:rPr>
                <w:rFonts w:cs="Arial"/>
              </w:rPr>
            </w:pPr>
            <w:r w:rsidRPr="00DD69E8">
              <w:rPr>
                <w:rFonts w:cs="Arial"/>
                <w:lang w:eastAsia="zh-CN"/>
              </w:rPr>
              <w:t>+2.7/-2.7</w:t>
            </w:r>
          </w:p>
        </w:tc>
        <w:tc>
          <w:tcPr>
            <w:tcW w:w="980" w:type="dxa"/>
            <w:tcBorders>
              <w:top w:val="single" w:sz="4" w:space="0" w:color="auto"/>
              <w:left w:val="single" w:sz="4" w:space="0" w:color="auto"/>
              <w:bottom w:val="single" w:sz="4" w:space="0" w:color="auto"/>
              <w:right w:val="single" w:sz="4" w:space="0" w:color="auto"/>
            </w:tcBorders>
          </w:tcPr>
          <w:p w14:paraId="4877EB40"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B88C4DA" w14:textId="77777777" w:rsidR="005F516C" w:rsidRPr="00DD69E8" w:rsidRDefault="005F516C" w:rsidP="00475122">
            <w:pPr>
              <w:pStyle w:val="TAC"/>
            </w:pPr>
          </w:p>
        </w:tc>
      </w:tr>
      <w:tr w:rsidR="005F516C" w:rsidRPr="00DD69E8" w14:paraId="2B74A67E"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C7DE56" w14:textId="77777777" w:rsidR="005F516C" w:rsidRPr="00DD69E8" w:rsidRDefault="005F516C"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0AA945A3"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E14121"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8C4A55"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0C7352"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3B105D4" w14:textId="77777777" w:rsidR="005F516C" w:rsidRPr="00DD69E8" w:rsidRDefault="005F516C" w:rsidP="0047512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2939655E" w14:textId="77777777" w:rsidR="005F516C" w:rsidRPr="00DD69E8" w:rsidRDefault="005F516C" w:rsidP="00475122">
            <w:pPr>
              <w:pStyle w:val="TAC"/>
              <w:rPr>
                <w:rFonts w:cs="Arial"/>
                <w:lang w:eastAsia="zh-CN"/>
              </w:rPr>
            </w:pPr>
          </w:p>
        </w:tc>
        <w:tc>
          <w:tcPr>
            <w:tcW w:w="980" w:type="dxa"/>
            <w:tcBorders>
              <w:top w:val="single" w:sz="4" w:space="0" w:color="auto"/>
              <w:left w:val="single" w:sz="4" w:space="0" w:color="auto"/>
              <w:bottom w:val="single" w:sz="4" w:space="0" w:color="auto"/>
              <w:right w:val="single" w:sz="4" w:space="0" w:color="auto"/>
            </w:tcBorders>
          </w:tcPr>
          <w:p w14:paraId="19F28857"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652622" w14:textId="77777777" w:rsidR="005F516C" w:rsidRPr="00DD69E8" w:rsidRDefault="005F516C" w:rsidP="00475122">
            <w:pPr>
              <w:pStyle w:val="TAC"/>
            </w:pPr>
          </w:p>
        </w:tc>
      </w:tr>
      <w:tr w:rsidR="005F516C" w:rsidRPr="00DD69E8" w14:paraId="204060D4"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23F5D5" w14:textId="77777777" w:rsidR="005F516C" w:rsidRPr="00DD69E8" w:rsidRDefault="005F516C" w:rsidP="00475122">
            <w:pPr>
              <w:pStyle w:val="TAC"/>
            </w:pPr>
            <w:r w:rsidRPr="00DD69E8">
              <w:t>68</w:t>
            </w:r>
          </w:p>
        </w:tc>
        <w:tc>
          <w:tcPr>
            <w:tcW w:w="1008" w:type="dxa"/>
            <w:tcBorders>
              <w:top w:val="single" w:sz="4" w:space="0" w:color="auto"/>
              <w:left w:val="single" w:sz="4" w:space="0" w:color="auto"/>
              <w:bottom w:val="single" w:sz="4" w:space="0" w:color="auto"/>
              <w:right w:val="single" w:sz="4" w:space="0" w:color="auto"/>
            </w:tcBorders>
          </w:tcPr>
          <w:p w14:paraId="3F9ABFD9"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BECF02"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9185E22"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E03975"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09280D" w14:textId="77777777" w:rsidR="005F516C" w:rsidRPr="00DD69E8" w:rsidRDefault="005F516C"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1525FCD" w14:textId="77777777" w:rsidR="005F516C" w:rsidRPr="00DD69E8" w:rsidRDefault="005F516C" w:rsidP="00475122">
            <w:pPr>
              <w:pStyle w:val="TAC"/>
              <w:rPr>
                <w:rFonts w:cs="Arial"/>
                <w:lang w:eastAsia="zh-CN"/>
              </w:rPr>
            </w:pPr>
            <w:r w:rsidRPr="00DD69E8">
              <w:rPr>
                <w:rFonts w:cs="Arial"/>
                <w:lang w:eastAsia="zh-CN"/>
              </w:rPr>
              <w:t>+2.7/-2.7</w:t>
            </w:r>
          </w:p>
        </w:tc>
        <w:tc>
          <w:tcPr>
            <w:tcW w:w="980" w:type="dxa"/>
            <w:tcBorders>
              <w:top w:val="single" w:sz="4" w:space="0" w:color="auto"/>
              <w:left w:val="single" w:sz="4" w:space="0" w:color="auto"/>
              <w:bottom w:val="single" w:sz="4" w:space="0" w:color="auto"/>
              <w:right w:val="single" w:sz="4" w:space="0" w:color="auto"/>
            </w:tcBorders>
          </w:tcPr>
          <w:p w14:paraId="60321695"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C994D88" w14:textId="77777777" w:rsidR="005F516C" w:rsidRPr="00DD69E8" w:rsidRDefault="005F516C" w:rsidP="00475122">
            <w:pPr>
              <w:pStyle w:val="TAC"/>
            </w:pPr>
          </w:p>
        </w:tc>
      </w:tr>
      <w:tr w:rsidR="005F516C" w:rsidRPr="00DD69E8" w14:paraId="6951470A"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CF79C2" w14:textId="77777777" w:rsidR="005F516C" w:rsidRPr="00DD69E8" w:rsidRDefault="005F516C"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127EF207"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17B542"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7918017"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EBC766"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74D741C" w14:textId="77777777" w:rsidR="005F516C" w:rsidRPr="00DD69E8" w:rsidRDefault="005F516C" w:rsidP="0047512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716C5120" w14:textId="77777777" w:rsidR="005F516C" w:rsidRPr="00DD69E8" w:rsidRDefault="005F516C" w:rsidP="00475122">
            <w:pPr>
              <w:pStyle w:val="TAC"/>
              <w:rPr>
                <w:rFonts w:cs="Arial"/>
                <w:lang w:eastAsia="zh-CN"/>
              </w:rPr>
            </w:pPr>
          </w:p>
        </w:tc>
        <w:tc>
          <w:tcPr>
            <w:tcW w:w="980" w:type="dxa"/>
            <w:tcBorders>
              <w:top w:val="single" w:sz="4" w:space="0" w:color="auto"/>
              <w:left w:val="single" w:sz="4" w:space="0" w:color="auto"/>
              <w:bottom w:val="single" w:sz="4" w:space="0" w:color="auto"/>
              <w:right w:val="single" w:sz="4" w:space="0" w:color="auto"/>
            </w:tcBorders>
          </w:tcPr>
          <w:p w14:paraId="63713BAC"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A0B29DA" w14:textId="77777777" w:rsidR="005F516C" w:rsidRPr="00DD69E8" w:rsidRDefault="005F516C" w:rsidP="00475122">
            <w:pPr>
              <w:pStyle w:val="TAC"/>
            </w:pPr>
          </w:p>
        </w:tc>
      </w:tr>
      <w:tr w:rsidR="005F516C" w:rsidRPr="00DD69E8" w14:paraId="4E7A4F95"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1F4956" w14:textId="77777777" w:rsidR="005F516C" w:rsidRPr="00DD69E8" w:rsidRDefault="005F516C" w:rsidP="00475122">
            <w:pPr>
              <w:pStyle w:val="TAC"/>
            </w:pPr>
            <w:r w:rsidRPr="00DD69E8">
              <w:t>70</w:t>
            </w:r>
          </w:p>
        </w:tc>
        <w:tc>
          <w:tcPr>
            <w:tcW w:w="1008" w:type="dxa"/>
            <w:tcBorders>
              <w:top w:val="single" w:sz="4" w:space="0" w:color="auto"/>
              <w:left w:val="single" w:sz="4" w:space="0" w:color="auto"/>
              <w:bottom w:val="single" w:sz="4" w:space="0" w:color="auto"/>
              <w:right w:val="single" w:sz="4" w:space="0" w:color="auto"/>
            </w:tcBorders>
          </w:tcPr>
          <w:p w14:paraId="414D4800"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D0073C"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3B25D77"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B881CF"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D58CB66" w14:textId="77777777" w:rsidR="005F516C" w:rsidRPr="00DD69E8" w:rsidRDefault="005F516C"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27FE2CB" w14:textId="77777777" w:rsidR="005F516C" w:rsidRPr="00DD69E8" w:rsidRDefault="005F516C" w:rsidP="00475122">
            <w:pPr>
              <w:pStyle w:val="TAC"/>
              <w:rPr>
                <w:rFonts w:cs="Arial"/>
                <w:lang w:eastAsia="zh-CN"/>
              </w:rPr>
            </w:pPr>
            <w:r w:rsidRPr="00DD69E8">
              <w:rPr>
                <w:rFonts w:cs="Arial"/>
                <w:lang w:eastAsia="zh-CN"/>
              </w:rPr>
              <w:t>+2.7/-2.7</w:t>
            </w:r>
          </w:p>
        </w:tc>
        <w:tc>
          <w:tcPr>
            <w:tcW w:w="980" w:type="dxa"/>
            <w:tcBorders>
              <w:top w:val="single" w:sz="4" w:space="0" w:color="auto"/>
              <w:left w:val="single" w:sz="4" w:space="0" w:color="auto"/>
              <w:bottom w:val="single" w:sz="4" w:space="0" w:color="auto"/>
              <w:right w:val="single" w:sz="4" w:space="0" w:color="auto"/>
            </w:tcBorders>
          </w:tcPr>
          <w:p w14:paraId="6F2C5E4F"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42AF15E" w14:textId="77777777" w:rsidR="005F516C" w:rsidRPr="00DD69E8" w:rsidRDefault="005F516C" w:rsidP="00475122">
            <w:pPr>
              <w:pStyle w:val="TAC"/>
            </w:pPr>
          </w:p>
        </w:tc>
      </w:tr>
      <w:tr w:rsidR="005F516C" w:rsidRPr="00DD69E8" w14:paraId="1732E3C2"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4BD5F4" w14:textId="77777777" w:rsidR="005F516C" w:rsidRPr="00DD69E8" w:rsidRDefault="005F516C" w:rsidP="00475122">
            <w:pPr>
              <w:pStyle w:val="TAC"/>
            </w:pPr>
            <w:r w:rsidRPr="00DD69E8">
              <w:t>71</w:t>
            </w:r>
          </w:p>
        </w:tc>
        <w:tc>
          <w:tcPr>
            <w:tcW w:w="1008" w:type="dxa"/>
            <w:tcBorders>
              <w:top w:val="single" w:sz="4" w:space="0" w:color="auto"/>
              <w:left w:val="single" w:sz="4" w:space="0" w:color="auto"/>
              <w:bottom w:val="single" w:sz="4" w:space="0" w:color="auto"/>
              <w:right w:val="single" w:sz="4" w:space="0" w:color="auto"/>
            </w:tcBorders>
          </w:tcPr>
          <w:p w14:paraId="095BCEC8"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1879AB"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0052A4"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6F15ED"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BA8EF5B" w14:textId="77777777" w:rsidR="005F516C" w:rsidRPr="00DD69E8" w:rsidRDefault="005F516C"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AF329C2" w14:textId="77777777" w:rsidR="005F516C" w:rsidRPr="00DD69E8" w:rsidRDefault="005F516C" w:rsidP="00475122">
            <w:pPr>
              <w:pStyle w:val="TAC"/>
              <w:rPr>
                <w:rFonts w:cs="Arial"/>
                <w:lang w:eastAsia="zh-CN"/>
              </w:rPr>
            </w:pPr>
            <w:r w:rsidRPr="00DD69E8">
              <w:rPr>
                <w:rFonts w:cs="Arial"/>
              </w:rPr>
              <w:t>+2.7/-3.2</w:t>
            </w:r>
          </w:p>
        </w:tc>
        <w:tc>
          <w:tcPr>
            <w:tcW w:w="980" w:type="dxa"/>
            <w:tcBorders>
              <w:top w:val="single" w:sz="4" w:space="0" w:color="auto"/>
              <w:left w:val="single" w:sz="4" w:space="0" w:color="auto"/>
              <w:bottom w:val="single" w:sz="4" w:space="0" w:color="auto"/>
              <w:right w:val="single" w:sz="4" w:space="0" w:color="auto"/>
            </w:tcBorders>
          </w:tcPr>
          <w:p w14:paraId="0D95DE0F"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9748C30" w14:textId="77777777" w:rsidR="005F516C" w:rsidRPr="00DD69E8" w:rsidRDefault="005F516C" w:rsidP="00475122">
            <w:pPr>
              <w:pStyle w:val="TAC"/>
            </w:pPr>
          </w:p>
        </w:tc>
      </w:tr>
      <w:tr w:rsidR="005F516C" w:rsidRPr="00DD69E8" w14:paraId="010D9E90"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58468C" w14:textId="77777777" w:rsidR="005F516C" w:rsidRPr="00DD69E8" w:rsidRDefault="005F516C" w:rsidP="00475122">
            <w:pPr>
              <w:pStyle w:val="TAC"/>
            </w:pPr>
            <w:r w:rsidRPr="00DD69E8">
              <w:t>72</w:t>
            </w:r>
          </w:p>
        </w:tc>
        <w:tc>
          <w:tcPr>
            <w:tcW w:w="1008" w:type="dxa"/>
            <w:tcBorders>
              <w:top w:val="single" w:sz="4" w:space="0" w:color="auto"/>
              <w:left w:val="single" w:sz="4" w:space="0" w:color="auto"/>
              <w:bottom w:val="single" w:sz="4" w:space="0" w:color="auto"/>
              <w:right w:val="single" w:sz="4" w:space="0" w:color="auto"/>
            </w:tcBorders>
          </w:tcPr>
          <w:p w14:paraId="53971DC2"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5D7E74"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8C92653"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CFED22"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EC906EB" w14:textId="77777777" w:rsidR="005F516C" w:rsidRPr="00DD69E8" w:rsidRDefault="005F516C"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11B4FD8" w14:textId="77777777" w:rsidR="005F516C" w:rsidRPr="00DD69E8" w:rsidRDefault="005F516C" w:rsidP="00475122">
            <w:pPr>
              <w:pStyle w:val="TAC"/>
              <w:rPr>
                <w:rFonts w:cs="Arial"/>
                <w:lang w:eastAsia="zh-CN"/>
              </w:rPr>
            </w:pPr>
            <w:r w:rsidRPr="00DD69E8">
              <w:rPr>
                <w:rFonts w:cs="Arial"/>
              </w:rPr>
              <w:t>±</w:t>
            </w:r>
            <w:r w:rsidRPr="00DD69E8">
              <w:t>2</w:t>
            </w:r>
            <w:r w:rsidRPr="00DD69E8">
              <w:rPr>
                <w:lang w:eastAsia="zh-CN"/>
              </w:rPr>
              <w:t>.7</w:t>
            </w:r>
          </w:p>
        </w:tc>
        <w:tc>
          <w:tcPr>
            <w:tcW w:w="980" w:type="dxa"/>
            <w:tcBorders>
              <w:top w:val="single" w:sz="4" w:space="0" w:color="auto"/>
              <w:left w:val="single" w:sz="4" w:space="0" w:color="auto"/>
              <w:bottom w:val="single" w:sz="4" w:space="0" w:color="auto"/>
              <w:right w:val="single" w:sz="4" w:space="0" w:color="auto"/>
            </w:tcBorders>
          </w:tcPr>
          <w:p w14:paraId="7FD2EFA6"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40BFDE" w14:textId="77777777" w:rsidR="005F516C" w:rsidRPr="00DD69E8" w:rsidRDefault="005F516C" w:rsidP="00475122">
            <w:pPr>
              <w:pStyle w:val="TAC"/>
            </w:pPr>
          </w:p>
        </w:tc>
      </w:tr>
      <w:tr w:rsidR="005F516C" w:rsidRPr="00DD69E8" w14:paraId="29B014D9"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88B7E8" w14:textId="77777777" w:rsidR="005F516C" w:rsidRPr="00DD69E8" w:rsidRDefault="005F516C" w:rsidP="00475122">
            <w:pPr>
              <w:pStyle w:val="TAC"/>
            </w:pPr>
            <w:r w:rsidRPr="00DD69E8">
              <w:t>73</w:t>
            </w:r>
          </w:p>
        </w:tc>
        <w:tc>
          <w:tcPr>
            <w:tcW w:w="1008" w:type="dxa"/>
            <w:tcBorders>
              <w:top w:val="single" w:sz="4" w:space="0" w:color="auto"/>
              <w:left w:val="single" w:sz="4" w:space="0" w:color="auto"/>
              <w:bottom w:val="single" w:sz="4" w:space="0" w:color="auto"/>
              <w:right w:val="single" w:sz="4" w:space="0" w:color="auto"/>
            </w:tcBorders>
          </w:tcPr>
          <w:p w14:paraId="5203FE99"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4B0536"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F13E11B"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AF7F48"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B2C904" w14:textId="77777777" w:rsidR="005F516C" w:rsidRPr="00DD69E8" w:rsidRDefault="005F516C" w:rsidP="00475122">
            <w:pPr>
              <w:pStyle w:val="TAC"/>
              <w:rPr>
                <w:rFonts w:cs="Arial"/>
              </w:rPr>
            </w:pPr>
            <w:r w:rsidRPr="00DD69E8">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8D692D1" w14:textId="77777777" w:rsidR="005F516C" w:rsidRPr="00DD69E8" w:rsidRDefault="005F516C" w:rsidP="00475122">
            <w:pPr>
              <w:pStyle w:val="TAC"/>
              <w:rPr>
                <w:rFonts w:cs="Arial"/>
              </w:rPr>
            </w:pPr>
            <w:r w:rsidRPr="00DD69E8">
              <w:rPr>
                <w:rFonts w:cs="Arial"/>
              </w:rPr>
              <w:t>±</w:t>
            </w:r>
            <w:r w:rsidRPr="00DD69E8">
              <w:t>2</w:t>
            </w:r>
            <w:r w:rsidRPr="00DD69E8">
              <w:rPr>
                <w:lang w:eastAsia="zh-CN"/>
              </w:rPr>
              <w:t>.7</w:t>
            </w:r>
          </w:p>
        </w:tc>
        <w:tc>
          <w:tcPr>
            <w:tcW w:w="980" w:type="dxa"/>
            <w:tcBorders>
              <w:top w:val="single" w:sz="4" w:space="0" w:color="auto"/>
              <w:left w:val="single" w:sz="4" w:space="0" w:color="auto"/>
              <w:bottom w:val="single" w:sz="4" w:space="0" w:color="auto"/>
              <w:right w:val="single" w:sz="4" w:space="0" w:color="auto"/>
            </w:tcBorders>
          </w:tcPr>
          <w:p w14:paraId="0ACB3924"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5BCC0E" w14:textId="77777777" w:rsidR="005F516C" w:rsidRPr="00DD69E8" w:rsidRDefault="005F516C" w:rsidP="00475122">
            <w:pPr>
              <w:pStyle w:val="TAC"/>
            </w:pPr>
          </w:p>
        </w:tc>
      </w:tr>
      <w:tr w:rsidR="005F516C" w:rsidRPr="00DD69E8" w14:paraId="7494D887"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1C818D" w14:textId="77777777" w:rsidR="005F516C" w:rsidRPr="00DD69E8" w:rsidRDefault="005F516C" w:rsidP="00475122">
            <w:pPr>
              <w:pStyle w:val="TAC"/>
            </w:pPr>
            <w:r w:rsidRPr="00DD69E8">
              <w:t>74</w:t>
            </w:r>
          </w:p>
        </w:tc>
        <w:tc>
          <w:tcPr>
            <w:tcW w:w="1008" w:type="dxa"/>
            <w:tcBorders>
              <w:top w:val="single" w:sz="4" w:space="0" w:color="auto"/>
              <w:left w:val="single" w:sz="4" w:space="0" w:color="auto"/>
              <w:bottom w:val="single" w:sz="4" w:space="0" w:color="auto"/>
              <w:right w:val="single" w:sz="4" w:space="0" w:color="auto"/>
            </w:tcBorders>
          </w:tcPr>
          <w:p w14:paraId="57A2EB51"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2A6E40"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6D44F57"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F47805"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2AD5997" w14:textId="77777777" w:rsidR="005F516C" w:rsidRPr="00DD69E8" w:rsidRDefault="005F516C"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F52E6C6" w14:textId="77777777" w:rsidR="005F516C" w:rsidRPr="00DD69E8" w:rsidRDefault="005F516C" w:rsidP="00475122">
            <w:pPr>
              <w:pStyle w:val="TAC"/>
              <w:rPr>
                <w:rFonts w:cs="Arial"/>
              </w:rPr>
            </w:pPr>
            <w:r w:rsidRPr="00DD69E8">
              <w:rPr>
                <w:rFonts w:cs="Arial"/>
              </w:rPr>
              <w:t>±</w:t>
            </w:r>
            <w:r w:rsidRPr="00DD69E8">
              <w:t>2</w:t>
            </w:r>
            <w:r w:rsidRPr="00DD69E8">
              <w:rPr>
                <w:lang w:eastAsia="zh-CN"/>
              </w:rPr>
              <w:t>.7</w:t>
            </w:r>
          </w:p>
        </w:tc>
        <w:tc>
          <w:tcPr>
            <w:tcW w:w="980" w:type="dxa"/>
            <w:tcBorders>
              <w:top w:val="single" w:sz="4" w:space="0" w:color="auto"/>
              <w:left w:val="single" w:sz="4" w:space="0" w:color="auto"/>
              <w:bottom w:val="single" w:sz="4" w:space="0" w:color="auto"/>
              <w:right w:val="single" w:sz="4" w:space="0" w:color="auto"/>
            </w:tcBorders>
          </w:tcPr>
          <w:p w14:paraId="1A6C0982"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DB56FF5" w14:textId="77777777" w:rsidR="005F516C" w:rsidRPr="00DD69E8" w:rsidRDefault="005F516C" w:rsidP="00475122">
            <w:pPr>
              <w:pStyle w:val="TAC"/>
            </w:pPr>
          </w:p>
        </w:tc>
      </w:tr>
      <w:tr w:rsidR="005F516C" w:rsidRPr="00DD69E8" w14:paraId="2177AC9D"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439AAC" w14:textId="77777777" w:rsidR="005F516C" w:rsidRPr="00DD69E8" w:rsidRDefault="005F516C" w:rsidP="00475122">
            <w:pPr>
              <w:pStyle w:val="TAC"/>
            </w:pPr>
            <w:r w:rsidRPr="00DD69E8">
              <w:t>85</w:t>
            </w:r>
          </w:p>
        </w:tc>
        <w:tc>
          <w:tcPr>
            <w:tcW w:w="1008" w:type="dxa"/>
            <w:tcBorders>
              <w:top w:val="single" w:sz="4" w:space="0" w:color="auto"/>
              <w:left w:val="single" w:sz="4" w:space="0" w:color="auto"/>
              <w:bottom w:val="single" w:sz="4" w:space="0" w:color="auto"/>
              <w:right w:val="single" w:sz="4" w:space="0" w:color="auto"/>
            </w:tcBorders>
          </w:tcPr>
          <w:p w14:paraId="7591740D"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1E0012"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1F59B5D"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561D0C"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0A51C2A" w14:textId="77777777" w:rsidR="005F516C" w:rsidRPr="00DD69E8" w:rsidRDefault="005F516C" w:rsidP="00475122">
            <w:pPr>
              <w:pStyle w:val="TAC"/>
              <w:rPr>
                <w:rFonts w:cs="Arial"/>
              </w:rPr>
            </w:pPr>
            <w:r w:rsidRPr="00DD69E8">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9366A0C" w14:textId="77777777" w:rsidR="005F516C" w:rsidRPr="00DD69E8" w:rsidRDefault="005F516C" w:rsidP="00475122">
            <w:pPr>
              <w:pStyle w:val="TAC"/>
              <w:rPr>
                <w:rFonts w:cs="Arial"/>
              </w:rPr>
            </w:pPr>
            <w:r w:rsidRPr="00DD69E8">
              <w:rPr>
                <w:rFonts w:cs="Arial"/>
              </w:rPr>
              <w:t>±</w:t>
            </w:r>
            <w:r w:rsidRPr="00DD69E8">
              <w:t>2.7</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78F32B0"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B986C17" w14:textId="77777777" w:rsidR="005F516C" w:rsidRPr="00DD69E8" w:rsidRDefault="005F516C" w:rsidP="00475122">
            <w:pPr>
              <w:pStyle w:val="TAC"/>
            </w:pPr>
          </w:p>
        </w:tc>
      </w:tr>
      <w:tr w:rsidR="005F516C" w:rsidRPr="00DD69E8" w14:paraId="3E993A2D"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25B910" w14:textId="77777777" w:rsidR="005F516C" w:rsidRPr="00DD69E8" w:rsidRDefault="005F516C" w:rsidP="00475122">
            <w:pPr>
              <w:pStyle w:val="TAC"/>
            </w:pPr>
            <w:r>
              <w:t>87</w:t>
            </w:r>
          </w:p>
        </w:tc>
        <w:tc>
          <w:tcPr>
            <w:tcW w:w="1008" w:type="dxa"/>
            <w:tcBorders>
              <w:top w:val="single" w:sz="4" w:space="0" w:color="auto"/>
              <w:left w:val="single" w:sz="4" w:space="0" w:color="auto"/>
              <w:bottom w:val="single" w:sz="4" w:space="0" w:color="auto"/>
              <w:right w:val="single" w:sz="4" w:space="0" w:color="auto"/>
            </w:tcBorders>
          </w:tcPr>
          <w:p w14:paraId="4D394CDD"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46A103"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29BCB0D"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C99F31"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AED032E" w14:textId="77777777" w:rsidR="005F516C" w:rsidRPr="00DD69E8" w:rsidRDefault="005F516C" w:rsidP="00475122">
            <w:pPr>
              <w:pStyle w:val="TAC"/>
              <w:rPr>
                <w:rFonts w:cs="Arial"/>
              </w:rPr>
            </w:pPr>
            <w:r w:rsidRPr="004D4842">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19FB02A" w14:textId="77777777" w:rsidR="005F516C" w:rsidRPr="00DD69E8" w:rsidRDefault="005F516C" w:rsidP="00475122">
            <w:pPr>
              <w:pStyle w:val="TAC"/>
              <w:rPr>
                <w:rFonts w:cs="Arial"/>
              </w:rPr>
            </w:pPr>
            <w:r w:rsidRPr="004D4842">
              <w:rPr>
                <w:rFonts w:cs="Arial"/>
              </w:rPr>
              <w:t>±</w:t>
            </w:r>
            <w:r w:rsidRPr="004D4842">
              <w:t>2</w:t>
            </w:r>
            <w:r w:rsidRPr="004D4842">
              <w:rPr>
                <w:lang w:eastAsia="zh-CN"/>
              </w:rPr>
              <w:t>.7</w:t>
            </w:r>
          </w:p>
        </w:tc>
        <w:tc>
          <w:tcPr>
            <w:tcW w:w="980" w:type="dxa"/>
            <w:tcBorders>
              <w:top w:val="single" w:sz="4" w:space="0" w:color="auto"/>
              <w:left w:val="single" w:sz="4" w:space="0" w:color="auto"/>
              <w:bottom w:val="single" w:sz="4" w:space="0" w:color="auto"/>
              <w:right w:val="single" w:sz="4" w:space="0" w:color="auto"/>
            </w:tcBorders>
          </w:tcPr>
          <w:p w14:paraId="3635F46E"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EEEA24" w14:textId="77777777" w:rsidR="005F516C" w:rsidRPr="00DD69E8" w:rsidRDefault="005F516C" w:rsidP="00475122">
            <w:pPr>
              <w:pStyle w:val="TAC"/>
            </w:pPr>
          </w:p>
        </w:tc>
      </w:tr>
      <w:tr w:rsidR="005F516C" w:rsidRPr="00DD69E8" w14:paraId="429B918B"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5994AF" w14:textId="77777777" w:rsidR="005F516C" w:rsidRPr="00DD69E8" w:rsidRDefault="005F516C" w:rsidP="00475122">
            <w:pPr>
              <w:pStyle w:val="TAC"/>
            </w:pPr>
            <w:r>
              <w:t>88</w:t>
            </w:r>
          </w:p>
        </w:tc>
        <w:tc>
          <w:tcPr>
            <w:tcW w:w="1008" w:type="dxa"/>
            <w:tcBorders>
              <w:top w:val="single" w:sz="4" w:space="0" w:color="auto"/>
              <w:left w:val="single" w:sz="4" w:space="0" w:color="auto"/>
              <w:bottom w:val="single" w:sz="4" w:space="0" w:color="auto"/>
              <w:right w:val="single" w:sz="4" w:space="0" w:color="auto"/>
            </w:tcBorders>
          </w:tcPr>
          <w:p w14:paraId="62A9CA39"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BFE5F1" w14:textId="77777777" w:rsidR="005F516C" w:rsidRPr="00DD69E8" w:rsidRDefault="005F516C" w:rsidP="0047512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AE52458" w14:textId="77777777" w:rsidR="005F516C" w:rsidRPr="00DD69E8" w:rsidRDefault="005F516C"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B01CFC" w14:textId="77777777" w:rsidR="005F516C" w:rsidRPr="00DD69E8" w:rsidRDefault="005F516C" w:rsidP="0047512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654C14C" w14:textId="77777777" w:rsidR="005F516C" w:rsidRPr="00DD69E8" w:rsidRDefault="005F516C" w:rsidP="00475122">
            <w:pPr>
              <w:pStyle w:val="TAC"/>
              <w:rPr>
                <w:rFonts w:cs="Arial"/>
              </w:rPr>
            </w:pPr>
            <w:r w:rsidRPr="004D4842">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C883A9A" w14:textId="77777777" w:rsidR="005F516C" w:rsidRPr="00DD69E8" w:rsidRDefault="005F516C" w:rsidP="00475122">
            <w:pPr>
              <w:pStyle w:val="TAC"/>
              <w:rPr>
                <w:rFonts w:cs="Arial"/>
              </w:rPr>
            </w:pPr>
            <w:r w:rsidRPr="004D4842">
              <w:rPr>
                <w:rFonts w:cs="Arial"/>
              </w:rPr>
              <w:t>±</w:t>
            </w:r>
            <w:r w:rsidRPr="004D4842">
              <w:t>2</w:t>
            </w:r>
            <w:r w:rsidRPr="004D4842">
              <w:rPr>
                <w:lang w:eastAsia="zh-CN"/>
              </w:rPr>
              <w:t>.7</w:t>
            </w:r>
          </w:p>
        </w:tc>
        <w:tc>
          <w:tcPr>
            <w:tcW w:w="980" w:type="dxa"/>
            <w:tcBorders>
              <w:top w:val="single" w:sz="4" w:space="0" w:color="auto"/>
              <w:left w:val="single" w:sz="4" w:space="0" w:color="auto"/>
              <w:bottom w:val="single" w:sz="4" w:space="0" w:color="auto"/>
              <w:right w:val="single" w:sz="4" w:space="0" w:color="auto"/>
            </w:tcBorders>
          </w:tcPr>
          <w:p w14:paraId="113D166A" w14:textId="77777777" w:rsidR="005F516C" w:rsidRPr="00DD69E8" w:rsidRDefault="005F516C" w:rsidP="0047512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F91ACB5" w14:textId="77777777" w:rsidR="005F516C" w:rsidRPr="00DD69E8" w:rsidRDefault="005F516C" w:rsidP="00475122">
            <w:pPr>
              <w:pStyle w:val="TAC"/>
            </w:pPr>
          </w:p>
        </w:tc>
      </w:tr>
      <w:tr w:rsidR="005F516C" w:rsidRPr="00DD69E8" w14:paraId="4BD48F10" w14:textId="77777777" w:rsidTr="00475122">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652B49A6" w14:textId="77777777" w:rsidR="005F516C" w:rsidRPr="00DD69E8" w:rsidRDefault="005F516C" w:rsidP="00475122">
            <w:pPr>
              <w:pStyle w:val="TAN"/>
            </w:pPr>
            <w:r w:rsidRPr="00DD69E8">
              <w:lastRenderedPageBreak/>
              <w:t>Note 1:</w:t>
            </w:r>
            <w:r w:rsidRPr="00DD69E8">
              <w:tab/>
              <w:t>Void</w:t>
            </w:r>
          </w:p>
          <w:p w14:paraId="48B5626F" w14:textId="77777777" w:rsidR="005F516C" w:rsidRPr="00DD69E8" w:rsidRDefault="005F516C" w:rsidP="00475122">
            <w:pPr>
              <w:pStyle w:val="TAN"/>
            </w:pPr>
            <w:r w:rsidRPr="00DD69E8">
              <w:t>Note 2:</w:t>
            </w:r>
            <w:r w:rsidRPr="00DD69E8">
              <w:tab/>
              <w:t xml:space="preserve">For transmission bandwidths (Figure 5.4.2-1, Table 5.4.4-1) confined within </w:t>
            </w:r>
            <w:proofErr w:type="spellStart"/>
            <w:r w:rsidRPr="00DD69E8">
              <w:t>F</w:t>
            </w:r>
            <w:r w:rsidRPr="00DD69E8">
              <w:rPr>
                <w:vertAlign w:val="subscript"/>
              </w:rPr>
              <w:t>UL_low</w:t>
            </w:r>
            <w:proofErr w:type="spellEnd"/>
            <w:r w:rsidRPr="00DD69E8">
              <w:t xml:space="preserve"> and </w:t>
            </w:r>
            <w:proofErr w:type="spellStart"/>
            <w:r w:rsidRPr="00DD69E8">
              <w:t>F</w:t>
            </w:r>
            <w:r w:rsidRPr="00DD69E8">
              <w:rPr>
                <w:vertAlign w:val="subscript"/>
              </w:rPr>
              <w:t>UL_low</w:t>
            </w:r>
            <w:proofErr w:type="spellEnd"/>
            <w:r w:rsidRPr="00DD69E8">
              <w:t xml:space="preserve"> + 4 MHz or </w:t>
            </w:r>
            <w:proofErr w:type="spellStart"/>
            <w:r w:rsidRPr="00DD69E8">
              <w:t>F</w:t>
            </w:r>
            <w:r w:rsidRPr="00DD69E8">
              <w:rPr>
                <w:vertAlign w:val="subscript"/>
              </w:rPr>
              <w:t>UL_high</w:t>
            </w:r>
            <w:proofErr w:type="spellEnd"/>
            <w:r w:rsidRPr="00DD69E8">
              <w:t xml:space="preserve"> – 4 MHz and </w:t>
            </w:r>
            <w:proofErr w:type="spellStart"/>
            <w:r w:rsidRPr="00DD69E8">
              <w:t>F</w:t>
            </w:r>
            <w:r w:rsidRPr="00DD69E8">
              <w:rPr>
                <w:vertAlign w:val="subscript"/>
              </w:rPr>
              <w:t>UL_high</w:t>
            </w:r>
            <w:proofErr w:type="spellEnd"/>
            <w:r w:rsidRPr="00DD69E8">
              <w:t>, the maximum output power requirement is relaxed by reducing the lower tolerance limit by 1.5 dB</w:t>
            </w:r>
          </w:p>
          <w:p w14:paraId="718E2333" w14:textId="77777777" w:rsidR="005F516C" w:rsidRPr="00DD69E8" w:rsidRDefault="005F516C" w:rsidP="00475122">
            <w:pPr>
              <w:pStyle w:val="TAN"/>
            </w:pPr>
            <w:r w:rsidRPr="00DD69E8">
              <w:t>Note 3:</w:t>
            </w:r>
            <w:r w:rsidRPr="00DD69E8">
              <w:tab/>
            </w:r>
            <w:proofErr w:type="spellStart"/>
            <w:r w:rsidRPr="00DD69E8">
              <w:t>P</w:t>
            </w:r>
            <w:r w:rsidRPr="00DD69E8">
              <w:rPr>
                <w:vertAlign w:val="subscript"/>
              </w:rPr>
              <w:t>PowerClass</w:t>
            </w:r>
            <w:proofErr w:type="spellEnd"/>
            <w:r w:rsidRPr="00DD69E8">
              <w:t xml:space="preserve"> is the maximum UE power specified without </w:t>
            </w:r>
            <w:proofErr w:type="gramStart"/>
            <w:r w:rsidRPr="00DD69E8">
              <w:t>taking into account</w:t>
            </w:r>
            <w:proofErr w:type="gramEnd"/>
            <w:r w:rsidRPr="00DD69E8">
              <w:t xml:space="preserve"> the tolerance.</w:t>
            </w:r>
          </w:p>
          <w:p w14:paraId="74E9446D" w14:textId="77777777" w:rsidR="005F516C" w:rsidRPr="00DD69E8" w:rsidRDefault="005F516C" w:rsidP="00475122">
            <w:pPr>
              <w:pStyle w:val="TAN"/>
            </w:pPr>
            <w:r w:rsidRPr="00DD69E8">
              <w:t>Note 4:</w:t>
            </w:r>
            <w:r w:rsidRPr="00DD69E8">
              <w:tab/>
              <w:t>For the UE which supports both Band 11 and Band 21 operating frequencies, the tolerance is FFS.</w:t>
            </w:r>
          </w:p>
          <w:p w14:paraId="33F2EED4" w14:textId="77777777" w:rsidR="005F516C" w:rsidRPr="00DD69E8" w:rsidRDefault="005F516C" w:rsidP="00475122">
            <w:pPr>
              <w:pStyle w:val="TAN"/>
            </w:pPr>
            <w:r w:rsidRPr="00DD69E8">
              <w:t>Note 5:</w:t>
            </w:r>
            <w:r w:rsidRPr="00DD69E8">
              <w:tab/>
              <w:t>When NS_20 is signalled, the total output power within 2000-2005 MHz shall be limited to 7 dBm.</w:t>
            </w:r>
          </w:p>
          <w:p w14:paraId="09C0FDC8" w14:textId="77777777" w:rsidR="005F516C" w:rsidRPr="00DD69E8" w:rsidRDefault="005F516C" w:rsidP="00475122">
            <w:pPr>
              <w:pStyle w:val="TAN"/>
            </w:pPr>
            <w:r w:rsidRPr="00DD69E8">
              <w:t>Note 6:</w:t>
            </w:r>
            <w:r w:rsidRPr="00DD69E8">
              <w:tab/>
              <w:t>For a UE that supports both Band 18 and Band 26, the maximum output power requirement is relaxed by reducing the lower tolerance limit by 1.5dB for transmission bandwidths confined within 815 MHz and 818 MHz.</w:t>
            </w:r>
          </w:p>
        </w:tc>
      </w:tr>
    </w:tbl>
    <w:p w14:paraId="34813580" w14:textId="77777777" w:rsidR="005F516C" w:rsidRPr="00DD69E8" w:rsidRDefault="005F516C" w:rsidP="005F516C">
      <w:pPr>
        <w:rPr>
          <w:lang w:eastAsia="ja-JP"/>
        </w:rPr>
      </w:pPr>
    </w:p>
    <w:p w14:paraId="5BEE3D6D" w14:textId="77777777" w:rsidR="005F516C" w:rsidRPr="00DD69E8" w:rsidRDefault="005F516C" w:rsidP="005F516C">
      <w:pPr>
        <w:rPr>
          <w:lang w:eastAsia="ja-JP"/>
        </w:rPr>
      </w:pPr>
      <w:r w:rsidRPr="00DD69E8">
        <w:rPr>
          <w:lang w:eastAsia="ja-JP"/>
        </w:rPr>
        <w:t xml:space="preserve">For the UE which supports inter-band carrier aggregation configurations with uplink assigned to one E-UTRA band the </w:t>
      </w:r>
      <w:proofErr w:type="spellStart"/>
      <w:r w:rsidRPr="00DD69E8">
        <w:rPr>
          <w:lang w:eastAsia="ja-JP"/>
        </w:rPr>
        <w:t>Δ</w:t>
      </w:r>
      <w:proofErr w:type="gramStart"/>
      <w:r w:rsidRPr="00DD69E8">
        <w:rPr>
          <w:lang w:eastAsia="ja-JP"/>
        </w:rPr>
        <w:t>T</w:t>
      </w:r>
      <w:r w:rsidRPr="00DD69E8">
        <w:rPr>
          <w:vertAlign w:val="subscript"/>
          <w:lang w:eastAsia="ja-JP"/>
        </w:rPr>
        <w:t>IB,c</w:t>
      </w:r>
      <w:proofErr w:type="spellEnd"/>
      <w:proofErr w:type="gramEnd"/>
      <w:r w:rsidRPr="00DD69E8">
        <w:rPr>
          <w:lang w:eastAsia="ja-JP"/>
        </w:rPr>
        <w:t xml:space="preserve"> in Tables 6.2.5.3-2, </w:t>
      </w:r>
      <w:r w:rsidRPr="00DD69E8">
        <w:t>6.2.5</w:t>
      </w:r>
      <w:r w:rsidRPr="00DD69E8">
        <w:rPr>
          <w:lang w:eastAsia="zh-CN"/>
        </w:rPr>
        <w:t>.3</w:t>
      </w:r>
      <w:r w:rsidRPr="00DD69E8">
        <w:t>-3</w:t>
      </w:r>
      <w:r w:rsidRPr="00DD69E8">
        <w:rPr>
          <w:lang w:eastAsia="ja-JP"/>
        </w:rPr>
        <w:t xml:space="preserve"> and </w:t>
      </w:r>
      <w:r w:rsidRPr="00DD69E8">
        <w:t>6.2.5</w:t>
      </w:r>
      <w:r w:rsidRPr="00DD69E8">
        <w:rPr>
          <w:lang w:eastAsia="zh-CN"/>
        </w:rPr>
        <w:t>.3</w:t>
      </w:r>
      <w:r w:rsidRPr="00DD69E8">
        <w:t>-</w:t>
      </w:r>
      <w:r w:rsidRPr="00DD69E8">
        <w:rPr>
          <w:lang w:eastAsia="ja-JP"/>
        </w:rPr>
        <w:t>4 shall be applied for applicable bands.</w:t>
      </w:r>
    </w:p>
    <w:p w14:paraId="5DB754D7" w14:textId="77777777" w:rsidR="005F516C" w:rsidRPr="00DD69E8" w:rsidRDefault="005F516C" w:rsidP="005F516C">
      <w:pPr>
        <w:rPr>
          <w:lang w:eastAsia="ja-JP"/>
        </w:rPr>
      </w:pPr>
      <w:r w:rsidRPr="00DD69E8">
        <w:rPr>
          <w:lang w:eastAsia="ja-JP"/>
        </w:rPr>
        <w:t>In case the UE supports more than one of the above inter-band carrier aggregation configurations and a E-UTRA operating band belongs to more than one inter-band carrier aggregation configurations then:</w:t>
      </w:r>
    </w:p>
    <w:p w14:paraId="5D3E9891" w14:textId="77777777" w:rsidR="005F516C" w:rsidRPr="00DD69E8" w:rsidRDefault="005F516C" w:rsidP="005F516C">
      <w:pPr>
        <w:pStyle w:val="B1"/>
      </w:pPr>
      <w:r w:rsidRPr="00DD69E8">
        <w:t>-</w:t>
      </w:r>
      <w:r w:rsidRPr="00DD69E8">
        <w:tab/>
        <w:t>When the E-UTRA operating band frequency range is ≤ 1GHz, the applicable additional tolerance shall be the average of the tolerances in Table 6.2.5.3-2,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t>
      </w:r>
    </w:p>
    <w:p w14:paraId="456FD20F" w14:textId="77777777" w:rsidR="005F516C" w:rsidRPr="00DD69E8" w:rsidRDefault="005F516C" w:rsidP="005F516C">
      <w:pPr>
        <w:pStyle w:val="B1"/>
      </w:pPr>
      <w:r w:rsidRPr="00DD69E8">
        <w:t>-</w:t>
      </w:r>
      <w:r w:rsidRPr="00DD69E8">
        <w:tab/>
        <w:t>When the E-UTRA operating band frequency range is &gt;1GHz, the applicable additional tolerance shall be the maximum tolerance in Table 6.2.5.3-2 that applies for that operating band among the supported CA configurations.</w:t>
      </w:r>
    </w:p>
    <w:p w14:paraId="17933074" w14:textId="0854DD09" w:rsidR="005F516C" w:rsidRDefault="005F516C" w:rsidP="005F516C">
      <w:pPr>
        <w:tabs>
          <w:tab w:val="right" w:pos="9641"/>
        </w:tabs>
        <w:rPr>
          <w:noProof/>
          <w:color w:val="0070C0"/>
        </w:rPr>
      </w:pPr>
    </w:p>
    <w:p w14:paraId="132C32DF" w14:textId="77777777" w:rsidR="005F516C" w:rsidRDefault="005F516C" w:rsidP="005F516C">
      <w:pPr>
        <w:rPr>
          <w:noProof/>
          <w:color w:val="0070C0"/>
        </w:rPr>
      </w:pPr>
      <w:r>
        <w:rPr>
          <w:noProof/>
          <w:color w:val="0070C0"/>
        </w:rPr>
        <w:t>------------------------------------------------------------- NEXT CHANGE ------------------------------------------------------</w:t>
      </w:r>
    </w:p>
    <w:p w14:paraId="086AF6E4" w14:textId="77777777" w:rsidR="00CB06C6" w:rsidRPr="00DD69E8" w:rsidRDefault="00CB06C6" w:rsidP="00CB06C6">
      <w:pPr>
        <w:pStyle w:val="H6"/>
      </w:pPr>
      <w:r w:rsidRPr="00DD69E8">
        <w:t>6.2.2_s.3</w:t>
      </w:r>
      <w:r w:rsidRPr="00DD69E8">
        <w:tab/>
        <w:t>Minimum conformance requirements</w:t>
      </w:r>
    </w:p>
    <w:p w14:paraId="0A8E32F1" w14:textId="77777777" w:rsidR="00CB06C6" w:rsidRPr="00DD69E8" w:rsidRDefault="00CB06C6" w:rsidP="00CB06C6">
      <w:r w:rsidRPr="00DD69E8">
        <w:t xml:space="preserve">The following UE Power Classes defines the maximum output power for any transmission bandwidth within the channel bandwidth. The period of measurement shall be at least 7 OS for slot TTI and 2/3 OS for </w:t>
      </w:r>
      <w:proofErr w:type="spellStart"/>
      <w:r w:rsidRPr="00DD69E8">
        <w:t>subslot</w:t>
      </w:r>
      <w:proofErr w:type="spellEnd"/>
      <w:r w:rsidRPr="00DD69E8">
        <w:t xml:space="preserve"> TTI.</w:t>
      </w:r>
    </w:p>
    <w:p w14:paraId="0C44FE2D" w14:textId="77777777" w:rsidR="00CB06C6" w:rsidRPr="00DD69E8" w:rsidRDefault="00CB06C6" w:rsidP="00CB06C6">
      <w:pPr>
        <w:pStyle w:val="TH"/>
        <w:rPr>
          <w:rFonts w:cs="Arial"/>
        </w:rPr>
      </w:pPr>
      <w:r w:rsidRPr="00DD69E8">
        <w:rPr>
          <w:rFonts w:cs="Arial"/>
        </w:rPr>
        <w:lastRenderedPageBreak/>
        <w:t>Table 6.2.2</w:t>
      </w:r>
      <w:r w:rsidRPr="00DD69E8">
        <w:rPr>
          <w:rFonts w:cs="Arial"/>
          <w:lang w:eastAsia="zh-CN"/>
        </w:rPr>
        <w:t>_s</w:t>
      </w:r>
      <w:r w:rsidRPr="00DD69E8">
        <w:rPr>
          <w:rFonts w:cs="Arial"/>
        </w:rPr>
        <w:t>.3-1: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CB06C6" w:rsidRPr="00DD69E8" w14:paraId="5ACA7FF7" w14:textId="77777777" w:rsidTr="00475122">
        <w:trPr>
          <w:jc w:val="center"/>
        </w:trPr>
        <w:tc>
          <w:tcPr>
            <w:tcW w:w="923" w:type="dxa"/>
            <w:vAlign w:val="center"/>
          </w:tcPr>
          <w:p w14:paraId="4DD7C7C8" w14:textId="77777777" w:rsidR="00CB06C6" w:rsidRPr="00DD69E8" w:rsidRDefault="00CB06C6" w:rsidP="00475122">
            <w:pPr>
              <w:pStyle w:val="TAH"/>
            </w:pPr>
            <w:r w:rsidRPr="00DD69E8">
              <w:lastRenderedPageBreak/>
              <w:t>EUTRA band</w:t>
            </w:r>
          </w:p>
        </w:tc>
        <w:tc>
          <w:tcPr>
            <w:tcW w:w="1008" w:type="dxa"/>
          </w:tcPr>
          <w:p w14:paraId="6A182FC7" w14:textId="77777777" w:rsidR="00CB06C6" w:rsidRPr="00DD69E8" w:rsidRDefault="00CB06C6" w:rsidP="00475122">
            <w:pPr>
              <w:pStyle w:val="TAH"/>
            </w:pPr>
            <w:r w:rsidRPr="00DD69E8">
              <w:t>Class 1 (dBm)</w:t>
            </w:r>
          </w:p>
        </w:tc>
        <w:tc>
          <w:tcPr>
            <w:tcW w:w="1067" w:type="dxa"/>
          </w:tcPr>
          <w:p w14:paraId="3CEDC341" w14:textId="77777777" w:rsidR="00CB06C6" w:rsidRPr="00DD69E8" w:rsidRDefault="00CB06C6" w:rsidP="00475122">
            <w:pPr>
              <w:pStyle w:val="TAH"/>
            </w:pPr>
            <w:r w:rsidRPr="00DD69E8">
              <w:t>Tolerance (dB)</w:t>
            </w:r>
          </w:p>
        </w:tc>
        <w:tc>
          <w:tcPr>
            <w:tcW w:w="1008" w:type="dxa"/>
          </w:tcPr>
          <w:p w14:paraId="086865EA" w14:textId="77777777" w:rsidR="00CB06C6" w:rsidRPr="00DD69E8" w:rsidRDefault="00CB06C6" w:rsidP="00475122">
            <w:pPr>
              <w:pStyle w:val="TAH"/>
            </w:pPr>
            <w:r w:rsidRPr="00DD69E8">
              <w:t>Class 2 (dBm)</w:t>
            </w:r>
          </w:p>
        </w:tc>
        <w:tc>
          <w:tcPr>
            <w:tcW w:w="1067" w:type="dxa"/>
          </w:tcPr>
          <w:p w14:paraId="281A788F" w14:textId="77777777" w:rsidR="00CB06C6" w:rsidRPr="00DD69E8" w:rsidRDefault="00CB06C6" w:rsidP="00475122">
            <w:pPr>
              <w:pStyle w:val="TAH"/>
            </w:pPr>
            <w:r w:rsidRPr="00DD69E8">
              <w:t>Tolerance (dB)</w:t>
            </w:r>
          </w:p>
        </w:tc>
        <w:tc>
          <w:tcPr>
            <w:tcW w:w="919" w:type="dxa"/>
          </w:tcPr>
          <w:p w14:paraId="1A8FC26B" w14:textId="77777777" w:rsidR="00CB06C6" w:rsidRPr="00DD69E8" w:rsidRDefault="00CB06C6" w:rsidP="00475122">
            <w:pPr>
              <w:pStyle w:val="TAH"/>
            </w:pPr>
            <w:r w:rsidRPr="00DD69E8">
              <w:t>Class 3 (dBm)</w:t>
            </w:r>
          </w:p>
        </w:tc>
        <w:tc>
          <w:tcPr>
            <w:tcW w:w="1257" w:type="dxa"/>
          </w:tcPr>
          <w:p w14:paraId="18224CC1" w14:textId="77777777" w:rsidR="00CB06C6" w:rsidRPr="00DD69E8" w:rsidRDefault="00CB06C6" w:rsidP="00475122">
            <w:pPr>
              <w:pStyle w:val="TAH"/>
            </w:pPr>
            <w:bookmarkStart w:id="28" w:name="OLE_LINK24"/>
            <w:r w:rsidRPr="00DD69E8">
              <w:t>Tolerance (dB)</w:t>
            </w:r>
            <w:bookmarkEnd w:id="28"/>
          </w:p>
        </w:tc>
        <w:tc>
          <w:tcPr>
            <w:tcW w:w="980" w:type="dxa"/>
          </w:tcPr>
          <w:p w14:paraId="76E73F55" w14:textId="77777777" w:rsidR="00CB06C6" w:rsidRPr="00DD69E8" w:rsidRDefault="00CB06C6" w:rsidP="00475122">
            <w:pPr>
              <w:pStyle w:val="TAH"/>
            </w:pPr>
            <w:r w:rsidRPr="00DD69E8">
              <w:t>Class 4 (dBm)</w:t>
            </w:r>
          </w:p>
        </w:tc>
        <w:tc>
          <w:tcPr>
            <w:tcW w:w="1253" w:type="dxa"/>
          </w:tcPr>
          <w:p w14:paraId="20759B10" w14:textId="77777777" w:rsidR="00CB06C6" w:rsidRPr="00DD69E8" w:rsidRDefault="00CB06C6" w:rsidP="00475122">
            <w:pPr>
              <w:pStyle w:val="TAH"/>
            </w:pPr>
            <w:r w:rsidRPr="00DD69E8">
              <w:t>Tolerance (dB)</w:t>
            </w:r>
          </w:p>
        </w:tc>
      </w:tr>
      <w:tr w:rsidR="00CB06C6" w:rsidRPr="00DD69E8" w14:paraId="7D39DBDD" w14:textId="77777777" w:rsidTr="00475122">
        <w:trPr>
          <w:jc w:val="center"/>
        </w:trPr>
        <w:tc>
          <w:tcPr>
            <w:tcW w:w="923" w:type="dxa"/>
            <w:vAlign w:val="center"/>
          </w:tcPr>
          <w:p w14:paraId="259C07B1" w14:textId="77777777" w:rsidR="00CB06C6" w:rsidRPr="00DD69E8" w:rsidRDefault="00CB06C6" w:rsidP="00475122">
            <w:pPr>
              <w:pStyle w:val="TAC"/>
            </w:pPr>
            <w:r w:rsidRPr="00DD69E8">
              <w:t>1</w:t>
            </w:r>
          </w:p>
        </w:tc>
        <w:tc>
          <w:tcPr>
            <w:tcW w:w="1008" w:type="dxa"/>
          </w:tcPr>
          <w:p w14:paraId="6DDFC66C" w14:textId="77777777" w:rsidR="00CB06C6" w:rsidRPr="00DD69E8" w:rsidRDefault="00CB06C6" w:rsidP="00475122">
            <w:pPr>
              <w:pStyle w:val="TAC"/>
            </w:pPr>
          </w:p>
        </w:tc>
        <w:tc>
          <w:tcPr>
            <w:tcW w:w="1067" w:type="dxa"/>
          </w:tcPr>
          <w:p w14:paraId="3CCC151F" w14:textId="77777777" w:rsidR="00CB06C6" w:rsidRPr="00DD69E8" w:rsidRDefault="00CB06C6" w:rsidP="00475122">
            <w:pPr>
              <w:pStyle w:val="TAC"/>
            </w:pPr>
          </w:p>
        </w:tc>
        <w:tc>
          <w:tcPr>
            <w:tcW w:w="1008" w:type="dxa"/>
          </w:tcPr>
          <w:p w14:paraId="7C5311B6" w14:textId="77777777" w:rsidR="00CB06C6" w:rsidRPr="00DD69E8" w:rsidRDefault="00CB06C6" w:rsidP="00475122">
            <w:pPr>
              <w:pStyle w:val="TAC"/>
            </w:pPr>
          </w:p>
        </w:tc>
        <w:tc>
          <w:tcPr>
            <w:tcW w:w="1067" w:type="dxa"/>
          </w:tcPr>
          <w:p w14:paraId="19DB6FF3" w14:textId="77777777" w:rsidR="00CB06C6" w:rsidRPr="00DD69E8" w:rsidRDefault="00CB06C6" w:rsidP="00475122">
            <w:pPr>
              <w:pStyle w:val="TAC"/>
            </w:pPr>
          </w:p>
        </w:tc>
        <w:tc>
          <w:tcPr>
            <w:tcW w:w="919" w:type="dxa"/>
          </w:tcPr>
          <w:p w14:paraId="1262886F" w14:textId="77777777" w:rsidR="00CB06C6" w:rsidRPr="00DD69E8" w:rsidRDefault="00CB06C6" w:rsidP="00475122">
            <w:pPr>
              <w:pStyle w:val="TAC"/>
            </w:pPr>
            <w:r w:rsidRPr="00DD69E8">
              <w:t>23</w:t>
            </w:r>
          </w:p>
        </w:tc>
        <w:tc>
          <w:tcPr>
            <w:tcW w:w="1257" w:type="dxa"/>
          </w:tcPr>
          <w:p w14:paraId="6918C4EA" w14:textId="77777777" w:rsidR="00CB06C6" w:rsidRPr="00DD69E8" w:rsidRDefault="00CB06C6" w:rsidP="00475122">
            <w:pPr>
              <w:pStyle w:val="TAC"/>
            </w:pPr>
            <w:r w:rsidRPr="00DD69E8">
              <w:t>±2</w:t>
            </w:r>
          </w:p>
        </w:tc>
        <w:tc>
          <w:tcPr>
            <w:tcW w:w="980" w:type="dxa"/>
          </w:tcPr>
          <w:p w14:paraId="764746DB" w14:textId="77777777" w:rsidR="00CB06C6" w:rsidRPr="00DD69E8" w:rsidRDefault="00CB06C6" w:rsidP="00475122">
            <w:pPr>
              <w:pStyle w:val="TAC"/>
            </w:pPr>
          </w:p>
        </w:tc>
        <w:tc>
          <w:tcPr>
            <w:tcW w:w="1253" w:type="dxa"/>
          </w:tcPr>
          <w:p w14:paraId="27763772" w14:textId="77777777" w:rsidR="00CB06C6" w:rsidRPr="00DD69E8" w:rsidRDefault="00CB06C6" w:rsidP="00475122">
            <w:pPr>
              <w:pStyle w:val="TAC"/>
            </w:pPr>
          </w:p>
        </w:tc>
      </w:tr>
      <w:tr w:rsidR="00CB06C6" w:rsidRPr="00DD69E8" w14:paraId="0A8F1CEB"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B4AA1E" w14:textId="77777777" w:rsidR="00CB06C6" w:rsidRPr="00DD69E8" w:rsidRDefault="00CB06C6" w:rsidP="00475122">
            <w:pPr>
              <w:pStyle w:val="TAC"/>
            </w:pPr>
            <w:r w:rsidRPr="00DD69E8">
              <w:t>2</w:t>
            </w:r>
          </w:p>
        </w:tc>
        <w:tc>
          <w:tcPr>
            <w:tcW w:w="1008" w:type="dxa"/>
            <w:tcBorders>
              <w:top w:val="single" w:sz="4" w:space="0" w:color="auto"/>
              <w:left w:val="single" w:sz="4" w:space="0" w:color="auto"/>
              <w:bottom w:val="single" w:sz="4" w:space="0" w:color="auto"/>
              <w:right w:val="single" w:sz="4" w:space="0" w:color="auto"/>
            </w:tcBorders>
          </w:tcPr>
          <w:p w14:paraId="40EF0C0D"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DAE2FAE"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0E6801B4"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4716018D"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324649AD"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4D854850" w14:textId="77777777" w:rsidR="00CB06C6" w:rsidRPr="00DD69E8" w:rsidRDefault="00CB06C6" w:rsidP="00475122">
            <w:pPr>
              <w:pStyle w:val="TAC"/>
            </w:pP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D34166F"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224D4CFC" w14:textId="77777777" w:rsidR="00CB06C6" w:rsidRPr="00DD69E8" w:rsidRDefault="00CB06C6" w:rsidP="00475122">
            <w:pPr>
              <w:pStyle w:val="TAC"/>
            </w:pPr>
          </w:p>
        </w:tc>
      </w:tr>
      <w:tr w:rsidR="00CB06C6" w:rsidRPr="00DD69E8" w14:paraId="1B6F522A"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550DC8" w14:textId="77777777" w:rsidR="00CB06C6" w:rsidRPr="00DD69E8" w:rsidRDefault="00CB06C6" w:rsidP="00475122">
            <w:pPr>
              <w:pStyle w:val="TAC"/>
            </w:pPr>
            <w:r w:rsidRPr="00DD69E8">
              <w:t>3</w:t>
            </w:r>
          </w:p>
        </w:tc>
        <w:tc>
          <w:tcPr>
            <w:tcW w:w="1008" w:type="dxa"/>
            <w:tcBorders>
              <w:top w:val="single" w:sz="4" w:space="0" w:color="auto"/>
              <w:left w:val="single" w:sz="4" w:space="0" w:color="auto"/>
              <w:bottom w:val="single" w:sz="4" w:space="0" w:color="auto"/>
              <w:right w:val="single" w:sz="4" w:space="0" w:color="auto"/>
            </w:tcBorders>
          </w:tcPr>
          <w:p w14:paraId="6CFE8426"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7B20A57B"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2E794D4E"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7E977948"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1414B818"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79E72AC9" w14:textId="77777777" w:rsidR="00CB06C6" w:rsidRPr="00DD69E8" w:rsidRDefault="00CB06C6" w:rsidP="00475122">
            <w:pPr>
              <w:pStyle w:val="TAC"/>
            </w:pP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4615875"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158B48AA" w14:textId="77777777" w:rsidR="00CB06C6" w:rsidRPr="00DD69E8" w:rsidRDefault="00CB06C6" w:rsidP="00475122">
            <w:pPr>
              <w:pStyle w:val="TAC"/>
            </w:pPr>
          </w:p>
        </w:tc>
      </w:tr>
      <w:tr w:rsidR="00CB06C6" w:rsidRPr="00DD69E8" w14:paraId="039BF333"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AFD5C6" w14:textId="77777777" w:rsidR="00CB06C6" w:rsidRPr="00DD69E8" w:rsidRDefault="00CB06C6" w:rsidP="00475122">
            <w:pPr>
              <w:pStyle w:val="TAC"/>
            </w:pPr>
            <w:r w:rsidRPr="00DD69E8">
              <w:t>4</w:t>
            </w:r>
          </w:p>
        </w:tc>
        <w:tc>
          <w:tcPr>
            <w:tcW w:w="1008" w:type="dxa"/>
            <w:tcBorders>
              <w:top w:val="single" w:sz="4" w:space="0" w:color="auto"/>
              <w:left w:val="single" w:sz="4" w:space="0" w:color="auto"/>
              <w:bottom w:val="single" w:sz="4" w:space="0" w:color="auto"/>
              <w:right w:val="single" w:sz="4" w:space="0" w:color="auto"/>
            </w:tcBorders>
          </w:tcPr>
          <w:p w14:paraId="2CA8CF78"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32BED75"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27418A8E"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186D3664"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30CC54C6"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29DCFD7B"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1DF53173"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6276D37B" w14:textId="77777777" w:rsidR="00CB06C6" w:rsidRPr="00DD69E8" w:rsidRDefault="00CB06C6" w:rsidP="00475122">
            <w:pPr>
              <w:pStyle w:val="TAC"/>
            </w:pPr>
          </w:p>
        </w:tc>
      </w:tr>
      <w:tr w:rsidR="00CB06C6" w:rsidRPr="00DD69E8" w14:paraId="6080AB57"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CD9305" w14:textId="77777777" w:rsidR="00CB06C6" w:rsidRPr="00DD69E8" w:rsidRDefault="00CB06C6" w:rsidP="00475122">
            <w:pPr>
              <w:pStyle w:val="TAC"/>
            </w:pPr>
            <w:r w:rsidRPr="00DD69E8">
              <w:t>5</w:t>
            </w:r>
          </w:p>
        </w:tc>
        <w:tc>
          <w:tcPr>
            <w:tcW w:w="1008" w:type="dxa"/>
            <w:tcBorders>
              <w:top w:val="single" w:sz="4" w:space="0" w:color="auto"/>
              <w:left w:val="single" w:sz="4" w:space="0" w:color="auto"/>
              <w:bottom w:val="single" w:sz="4" w:space="0" w:color="auto"/>
              <w:right w:val="single" w:sz="4" w:space="0" w:color="auto"/>
            </w:tcBorders>
          </w:tcPr>
          <w:p w14:paraId="398DCFBA"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1066F328"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588AFE2D"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745EA79"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004113E7"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5BA546A1"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6E9373CA"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29CE0ACA" w14:textId="77777777" w:rsidR="00CB06C6" w:rsidRPr="00DD69E8" w:rsidRDefault="00CB06C6" w:rsidP="00475122">
            <w:pPr>
              <w:pStyle w:val="TAC"/>
            </w:pPr>
          </w:p>
        </w:tc>
      </w:tr>
      <w:tr w:rsidR="00CB06C6" w:rsidRPr="00DD69E8" w14:paraId="3A2103BC"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3A1F24" w14:textId="77777777" w:rsidR="00CB06C6" w:rsidRPr="00DD69E8" w:rsidRDefault="00CB06C6" w:rsidP="00475122">
            <w:pPr>
              <w:pStyle w:val="TAC"/>
            </w:pPr>
            <w:r w:rsidRPr="00DD69E8">
              <w:t>6</w:t>
            </w:r>
          </w:p>
        </w:tc>
        <w:tc>
          <w:tcPr>
            <w:tcW w:w="1008" w:type="dxa"/>
            <w:tcBorders>
              <w:top w:val="single" w:sz="4" w:space="0" w:color="auto"/>
              <w:left w:val="single" w:sz="4" w:space="0" w:color="auto"/>
              <w:bottom w:val="single" w:sz="4" w:space="0" w:color="auto"/>
              <w:right w:val="single" w:sz="4" w:space="0" w:color="auto"/>
            </w:tcBorders>
          </w:tcPr>
          <w:p w14:paraId="27C98F8E"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7A950E81"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435A557D"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7B8E622A"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2058E995"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0E05CA94"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0F395441"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2561F5D7" w14:textId="77777777" w:rsidR="00CB06C6" w:rsidRPr="00DD69E8" w:rsidRDefault="00CB06C6" w:rsidP="00475122">
            <w:pPr>
              <w:pStyle w:val="TAC"/>
            </w:pPr>
          </w:p>
        </w:tc>
      </w:tr>
      <w:tr w:rsidR="00CB06C6" w:rsidRPr="00DD69E8" w14:paraId="412831EC"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9919D7" w14:textId="77777777" w:rsidR="00CB06C6" w:rsidRPr="00DD69E8" w:rsidRDefault="00CB06C6" w:rsidP="00475122">
            <w:pPr>
              <w:pStyle w:val="TAC"/>
            </w:pPr>
            <w:r w:rsidRPr="00DD69E8">
              <w:t>7</w:t>
            </w:r>
          </w:p>
        </w:tc>
        <w:tc>
          <w:tcPr>
            <w:tcW w:w="1008" w:type="dxa"/>
            <w:tcBorders>
              <w:top w:val="single" w:sz="4" w:space="0" w:color="auto"/>
              <w:left w:val="single" w:sz="4" w:space="0" w:color="auto"/>
              <w:bottom w:val="single" w:sz="4" w:space="0" w:color="auto"/>
              <w:right w:val="single" w:sz="4" w:space="0" w:color="auto"/>
            </w:tcBorders>
          </w:tcPr>
          <w:p w14:paraId="4F811F14"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792112B"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29A95C5D"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1492909"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4EB82286"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091149DF" w14:textId="77777777" w:rsidR="00CB06C6" w:rsidRPr="00DD69E8" w:rsidRDefault="00CB06C6" w:rsidP="00475122">
            <w:pPr>
              <w:pStyle w:val="TAC"/>
            </w:pP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74BA5A8"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2C1F2055" w14:textId="77777777" w:rsidR="00CB06C6" w:rsidRPr="00DD69E8" w:rsidRDefault="00CB06C6" w:rsidP="00475122">
            <w:pPr>
              <w:pStyle w:val="TAC"/>
            </w:pPr>
          </w:p>
        </w:tc>
      </w:tr>
      <w:tr w:rsidR="00CB06C6" w:rsidRPr="00DD69E8" w14:paraId="3128D0B6"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100ACB" w14:textId="77777777" w:rsidR="00CB06C6" w:rsidRPr="00DD69E8" w:rsidRDefault="00CB06C6" w:rsidP="00475122">
            <w:pPr>
              <w:pStyle w:val="TAC"/>
            </w:pPr>
            <w:r w:rsidRPr="00DD69E8">
              <w:t>8</w:t>
            </w:r>
          </w:p>
        </w:tc>
        <w:tc>
          <w:tcPr>
            <w:tcW w:w="1008" w:type="dxa"/>
            <w:tcBorders>
              <w:top w:val="single" w:sz="4" w:space="0" w:color="auto"/>
              <w:left w:val="single" w:sz="4" w:space="0" w:color="auto"/>
              <w:bottom w:val="single" w:sz="4" w:space="0" w:color="auto"/>
              <w:right w:val="single" w:sz="4" w:space="0" w:color="auto"/>
            </w:tcBorders>
          </w:tcPr>
          <w:p w14:paraId="087AE258"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D4A0037"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4AF72B4D"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0745036A"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7DA0B632"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197AA150" w14:textId="77777777" w:rsidR="00CB06C6" w:rsidRPr="00DD69E8" w:rsidRDefault="00CB06C6" w:rsidP="00475122">
            <w:pPr>
              <w:pStyle w:val="TAC"/>
            </w:pP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08B4B5D"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4AD6E555" w14:textId="77777777" w:rsidR="00CB06C6" w:rsidRPr="00DD69E8" w:rsidRDefault="00CB06C6" w:rsidP="00475122">
            <w:pPr>
              <w:pStyle w:val="TAC"/>
            </w:pPr>
          </w:p>
        </w:tc>
      </w:tr>
      <w:tr w:rsidR="00CB06C6" w:rsidRPr="00DD69E8" w14:paraId="01A8D8F4"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DBA000" w14:textId="77777777" w:rsidR="00CB06C6" w:rsidRPr="00DD69E8" w:rsidRDefault="00CB06C6" w:rsidP="00475122">
            <w:pPr>
              <w:pStyle w:val="TAC"/>
            </w:pPr>
            <w:r w:rsidRPr="00DD69E8">
              <w:t>9</w:t>
            </w:r>
          </w:p>
        </w:tc>
        <w:tc>
          <w:tcPr>
            <w:tcW w:w="1008" w:type="dxa"/>
            <w:tcBorders>
              <w:top w:val="single" w:sz="4" w:space="0" w:color="auto"/>
              <w:left w:val="single" w:sz="4" w:space="0" w:color="auto"/>
              <w:bottom w:val="single" w:sz="4" w:space="0" w:color="auto"/>
              <w:right w:val="single" w:sz="4" w:space="0" w:color="auto"/>
            </w:tcBorders>
          </w:tcPr>
          <w:p w14:paraId="5595D739"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706E7A86"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595F5832"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9C75732"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2F68FB9F"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6989D029"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6703A715"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122DC9F1" w14:textId="77777777" w:rsidR="00CB06C6" w:rsidRPr="00DD69E8" w:rsidRDefault="00CB06C6" w:rsidP="00475122">
            <w:pPr>
              <w:pStyle w:val="TAC"/>
            </w:pPr>
          </w:p>
        </w:tc>
      </w:tr>
      <w:tr w:rsidR="00CB06C6" w:rsidRPr="00DD69E8" w14:paraId="2D0023A7"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97B72C" w14:textId="77777777" w:rsidR="00CB06C6" w:rsidRPr="00DD69E8" w:rsidRDefault="00CB06C6" w:rsidP="00475122">
            <w:pPr>
              <w:pStyle w:val="TAC"/>
            </w:pPr>
            <w:r w:rsidRPr="00DD69E8">
              <w:t>10</w:t>
            </w:r>
          </w:p>
        </w:tc>
        <w:tc>
          <w:tcPr>
            <w:tcW w:w="1008" w:type="dxa"/>
            <w:tcBorders>
              <w:top w:val="single" w:sz="4" w:space="0" w:color="auto"/>
              <w:left w:val="single" w:sz="4" w:space="0" w:color="auto"/>
              <w:bottom w:val="single" w:sz="4" w:space="0" w:color="auto"/>
              <w:right w:val="single" w:sz="4" w:space="0" w:color="auto"/>
            </w:tcBorders>
          </w:tcPr>
          <w:p w14:paraId="685AE51B"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0214251D"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59E07704"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1342B81D"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019DEAFC"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224C6CBD"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68F4420F"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7D973604" w14:textId="77777777" w:rsidR="00CB06C6" w:rsidRPr="00DD69E8" w:rsidRDefault="00CB06C6" w:rsidP="00475122">
            <w:pPr>
              <w:pStyle w:val="TAC"/>
            </w:pPr>
          </w:p>
        </w:tc>
      </w:tr>
      <w:tr w:rsidR="00CB06C6" w:rsidRPr="00DD69E8" w14:paraId="5DE01BF3"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647C3B" w14:textId="77777777" w:rsidR="00CB06C6" w:rsidRPr="00DD69E8" w:rsidRDefault="00CB06C6" w:rsidP="00475122">
            <w:pPr>
              <w:pStyle w:val="TAC"/>
            </w:pPr>
            <w:r w:rsidRPr="00DD69E8">
              <w:t>11</w:t>
            </w:r>
          </w:p>
        </w:tc>
        <w:tc>
          <w:tcPr>
            <w:tcW w:w="1008" w:type="dxa"/>
            <w:tcBorders>
              <w:top w:val="single" w:sz="4" w:space="0" w:color="auto"/>
              <w:left w:val="single" w:sz="4" w:space="0" w:color="auto"/>
              <w:bottom w:val="single" w:sz="4" w:space="0" w:color="auto"/>
              <w:right w:val="single" w:sz="4" w:space="0" w:color="auto"/>
            </w:tcBorders>
          </w:tcPr>
          <w:p w14:paraId="1EFED6FA"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189EBE5"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132B7714"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0583E74D"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304D2ED2"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1C09EA76"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43745EE0"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62687F14" w14:textId="77777777" w:rsidR="00CB06C6" w:rsidRPr="00DD69E8" w:rsidRDefault="00CB06C6" w:rsidP="00475122">
            <w:pPr>
              <w:pStyle w:val="TAC"/>
            </w:pPr>
          </w:p>
        </w:tc>
      </w:tr>
      <w:tr w:rsidR="00CB06C6" w:rsidRPr="00DD69E8" w14:paraId="27D647BD"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9D1284" w14:textId="77777777" w:rsidR="00CB06C6" w:rsidRPr="00DD69E8" w:rsidRDefault="00CB06C6" w:rsidP="00475122">
            <w:pPr>
              <w:pStyle w:val="TAC"/>
            </w:pPr>
            <w:r w:rsidRPr="00DD69E8">
              <w:t>12</w:t>
            </w:r>
          </w:p>
        </w:tc>
        <w:tc>
          <w:tcPr>
            <w:tcW w:w="1008" w:type="dxa"/>
            <w:tcBorders>
              <w:top w:val="single" w:sz="4" w:space="0" w:color="auto"/>
              <w:left w:val="single" w:sz="4" w:space="0" w:color="auto"/>
              <w:bottom w:val="single" w:sz="4" w:space="0" w:color="auto"/>
              <w:right w:val="single" w:sz="4" w:space="0" w:color="auto"/>
            </w:tcBorders>
          </w:tcPr>
          <w:p w14:paraId="19DC389C"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0746674"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7C8B494D"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06881506"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2D9B3902"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36E6D38D" w14:textId="77777777" w:rsidR="00CB06C6" w:rsidRPr="00DD69E8" w:rsidRDefault="00CB06C6" w:rsidP="00475122">
            <w:pPr>
              <w:pStyle w:val="TAC"/>
            </w:pP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04E892F"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6FF1BC6B" w14:textId="77777777" w:rsidR="00CB06C6" w:rsidRPr="00DD69E8" w:rsidRDefault="00CB06C6" w:rsidP="00475122">
            <w:pPr>
              <w:pStyle w:val="TAC"/>
            </w:pPr>
          </w:p>
        </w:tc>
      </w:tr>
      <w:tr w:rsidR="00CB06C6" w:rsidRPr="00DD69E8" w14:paraId="20BD2204"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8AE2AB" w14:textId="77777777" w:rsidR="00CB06C6" w:rsidRPr="00DD69E8" w:rsidRDefault="00CB06C6" w:rsidP="00475122">
            <w:pPr>
              <w:pStyle w:val="TAC"/>
            </w:pPr>
            <w:r w:rsidRPr="00DD69E8">
              <w:t>13</w:t>
            </w:r>
          </w:p>
        </w:tc>
        <w:tc>
          <w:tcPr>
            <w:tcW w:w="1008" w:type="dxa"/>
            <w:tcBorders>
              <w:top w:val="single" w:sz="4" w:space="0" w:color="auto"/>
              <w:left w:val="single" w:sz="4" w:space="0" w:color="auto"/>
              <w:bottom w:val="single" w:sz="4" w:space="0" w:color="auto"/>
              <w:right w:val="single" w:sz="4" w:space="0" w:color="auto"/>
            </w:tcBorders>
          </w:tcPr>
          <w:p w14:paraId="05269F21"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5B362C5"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3DE0F8BB"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7AB2FD9D"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3FB86E84"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217488CF"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0EB13249"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3EE2E021" w14:textId="77777777" w:rsidR="00CB06C6" w:rsidRPr="00DD69E8" w:rsidRDefault="00CB06C6" w:rsidP="00475122">
            <w:pPr>
              <w:pStyle w:val="TAC"/>
            </w:pPr>
          </w:p>
        </w:tc>
      </w:tr>
      <w:tr w:rsidR="00CB06C6" w:rsidRPr="00DD69E8" w14:paraId="5D6DF4FC"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CEA6A2" w14:textId="77777777" w:rsidR="00CB06C6" w:rsidRPr="00DD69E8" w:rsidRDefault="00CB06C6" w:rsidP="00475122">
            <w:pPr>
              <w:pStyle w:val="TAC"/>
            </w:pPr>
            <w:r w:rsidRPr="00DD69E8">
              <w:t>14</w:t>
            </w:r>
          </w:p>
        </w:tc>
        <w:tc>
          <w:tcPr>
            <w:tcW w:w="1008" w:type="dxa"/>
            <w:tcBorders>
              <w:top w:val="single" w:sz="4" w:space="0" w:color="auto"/>
              <w:left w:val="single" w:sz="4" w:space="0" w:color="auto"/>
              <w:bottom w:val="single" w:sz="4" w:space="0" w:color="auto"/>
              <w:right w:val="single" w:sz="4" w:space="0" w:color="auto"/>
            </w:tcBorders>
          </w:tcPr>
          <w:p w14:paraId="1CDB4AA7"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3CBAC2E"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57992D70"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A70FB87"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4B6E3BB7"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5EF5B4DE"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13289D3D"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1824F8EA" w14:textId="77777777" w:rsidR="00CB06C6" w:rsidRPr="00DD69E8" w:rsidRDefault="00CB06C6" w:rsidP="00475122">
            <w:pPr>
              <w:pStyle w:val="TAC"/>
            </w:pPr>
          </w:p>
        </w:tc>
      </w:tr>
      <w:tr w:rsidR="00CB06C6" w:rsidRPr="00DD69E8" w14:paraId="1DD3F613"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5C486D" w14:textId="77777777" w:rsidR="00CB06C6" w:rsidRPr="00DD69E8" w:rsidRDefault="00CB06C6"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1553787C"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E41DC54"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7FAE4D97"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5CE39A35"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229FC2F1" w14:textId="77777777" w:rsidR="00CB06C6" w:rsidRPr="00DD69E8" w:rsidRDefault="00CB06C6" w:rsidP="00475122">
            <w:pPr>
              <w:pStyle w:val="TAC"/>
            </w:pPr>
          </w:p>
        </w:tc>
        <w:tc>
          <w:tcPr>
            <w:tcW w:w="1257" w:type="dxa"/>
            <w:tcBorders>
              <w:top w:val="single" w:sz="4" w:space="0" w:color="auto"/>
              <w:left w:val="single" w:sz="4" w:space="0" w:color="auto"/>
              <w:bottom w:val="single" w:sz="4" w:space="0" w:color="auto"/>
              <w:right w:val="single" w:sz="4" w:space="0" w:color="auto"/>
            </w:tcBorders>
          </w:tcPr>
          <w:p w14:paraId="6606494D" w14:textId="77777777" w:rsidR="00CB06C6" w:rsidRPr="00DD69E8" w:rsidRDefault="00CB06C6" w:rsidP="00475122">
            <w:pPr>
              <w:pStyle w:val="TAC"/>
            </w:pPr>
          </w:p>
        </w:tc>
        <w:tc>
          <w:tcPr>
            <w:tcW w:w="980" w:type="dxa"/>
            <w:tcBorders>
              <w:top w:val="single" w:sz="4" w:space="0" w:color="auto"/>
              <w:left w:val="single" w:sz="4" w:space="0" w:color="auto"/>
              <w:bottom w:val="single" w:sz="4" w:space="0" w:color="auto"/>
              <w:right w:val="single" w:sz="4" w:space="0" w:color="auto"/>
            </w:tcBorders>
          </w:tcPr>
          <w:p w14:paraId="1A370031"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4B0F1CE2" w14:textId="77777777" w:rsidR="00CB06C6" w:rsidRPr="00DD69E8" w:rsidRDefault="00CB06C6" w:rsidP="00475122">
            <w:pPr>
              <w:pStyle w:val="TAC"/>
            </w:pPr>
          </w:p>
        </w:tc>
      </w:tr>
      <w:tr w:rsidR="00CB06C6" w:rsidRPr="00DD69E8" w14:paraId="668BAF2B"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9406EC" w14:textId="77777777" w:rsidR="00CB06C6" w:rsidRPr="00DD69E8" w:rsidRDefault="00CB06C6" w:rsidP="00475122">
            <w:pPr>
              <w:pStyle w:val="TAC"/>
            </w:pPr>
            <w:r w:rsidRPr="00DD69E8">
              <w:t>17</w:t>
            </w:r>
          </w:p>
        </w:tc>
        <w:tc>
          <w:tcPr>
            <w:tcW w:w="1008" w:type="dxa"/>
            <w:tcBorders>
              <w:top w:val="single" w:sz="4" w:space="0" w:color="auto"/>
              <w:left w:val="single" w:sz="4" w:space="0" w:color="auto"/>
              <w:bottom w:val="single" w:sz="4" w:space="0" w:color="auto"/>
              <w:right w:val="single" w:sz="4" w:space="0" w:color="auto"/>
            </w:tcBorders>
          </w:tcPr>
          <w:p w14:paraId="34DA8BA3"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F2BC861"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0DB2F4C1"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564367B"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108AC02A"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35FAB691"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6E3AB210"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5CCE0466" w14:textId="77777777" w:rsidR="00CB06C6" w:rsidRPr="00DD69E8" w:rsidRDefault="00CB06C6" w:rsidP="00475122">
            <w:pPr>
              <w:pStyle w:val="TAC"/>
            </w:pPr>
          </w:p>
        </w:tc>
      </w:tr>
      <w:tr w:rsidR="00CB06C6" w:rsidRPr="00DD69E8" w14:paraId="5417139F"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CBF6F7" w14:textId="77777777" w:rsidR="00CB06C6" w:rsidRPr="00DD69E8" w:rsidRDefault="00CB06C6" w:rsidP="00475122">
            <w:pPr>
              <w:pStyle w:val="TAC"/>
            </w:pPr>
            <w:r w:rsidRPr="00DD69E8">
              <w:t>18</w:t>
            </w:r>
          </w:p>
        </w:tc>
        <w:tc>
          <w:tcPr>
            <w:tcW w:w="1008" w:type="dxa"/>
            <w:tcBorders>
              <w:top w:val="single" w:sz="4" w:space="0" w:color="auto"/>
              <w:left w:val="single" w:sz="4" w:space="0" w:color="auto"/>
              <w:bottom w:val="single" w:sz="4" w:space="0" w:color="auto"/>
              <w:right w:val="single" w:sz="4" w:space="0" w:color="auto"/>
            </w:tcBorders>
          </w:tcPr>
          <w:p w14:paraId="06CE1C41"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C1E97C5"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2CB13636"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57980B3"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414B06A7"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vAlign w:val="center"/>
          </w:tcPr>
          <w:p w14:paraId="764B1446" w14:textId="77777777" w:rsidR="00CB06C6" w:rsidRPr="00DD69E8" w:rsidRDefault="00CB06C6" w:rsidP="00475122">
            <w:pPr>
              <w:pStyle w:val="TAC"/>
            </w:pPr>
            <w:r w:rsidRPr="00DD69E8">
              <w:t>±2</w:t>
            </w:r>
            <w:r w:rsidRPr="00DD69E8">
              <w:rPr>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3955B8F1"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28A4C49A" w14:textId="77777777" w:rsidR="00CB06C6" w:rsidRPr="00DD69E8" w:rsidRDefault="00CB06C6" w:rsidP="00475122">
            <w:pPr>
              <w:pStyle w:val="TAC"/>
            </w:pPr>
          </w:p>
        </w:tc>
      </w:tr>
      <w:tr w:rsidR="00CB06C6" w:rsidRPr="00DD69E8" w14:paraId="1CA13B32"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58A623" w14:textId="77777777" w:rsidR="00CB06C6" w:rsidRPr="00DD69E8" w:rsidRDefault="00CB06C6" w:rsidP="00475122">
            <w:pPr>
              <w:pStyle w:val="TAC"/>
            </w:pPr>
            <w:r w:rsidRPr="00DD69E8">
              <w:t>19</w:t>
            </w:r>
          </w:p>
        </w:tc>
        <w:tc>
          <w:tcPr>
            <w:tcW w:w="1008" w:type="dxa"/>
            <w:tcBorders>
              <w:top w:val="single" w:sz="4" w:space="0" w:color="auto"/>
              <w:left w:val="single" w:sz="4" w:space="0" w:color="auto"/>
              <w:bottom w:val="single" w:sz="4" w:space="0" w:color="auto"/>
              <w:right w:val="single" w:sz="4" w:space="0" w:color="auto"/>
            </w:tcBorders>
          </w:tcPr>
          <w:p w14:paraId="27EA4B5B"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259B634"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26AFC20F"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FB472C5"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08A3C7B0"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vAlign w:val="center"/>
          </w:tcPr>
          <w:p w14:paraId="0E304F6E"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6E63F40B"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0B9635F9" w14:textId="77777777" w:rsidR="00CB06C6" w:rsidRPr="00DD69E8" w:rsidRDefault="00CB06C6" w:rsidP="00475122">
            <w:pPr>
              <w:pStyle w:val="TAC"/>
            </w:pPr>
          </w:p>
        </w:tc>
      </w:tr>
      <w:tr w:rsidR="00CB06C6" w:rsidRPr="00DD69E8" w14:paraId="2C9A5F46"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68A74E" w14:textId="77777777" w:rsidR="00CB06C6" w:rsidRPr="00DD69E8" w:rsidRDefault="00CB06C6" w:rsidP="00475122">
            <w:pPr>
              <w:pStyle w:val="TAC"/>
            </w:pPr>
            <w:r w:rsidRPr="00DD69E8">
              <w:t>20</w:t>
            </w:r>
          </w:p>
        </w:tc>
        <w:tc>
          <w:tcPr>
            <w:tcW w:w="1008" w:type="dxa"/>
            <w:tcBorders>
              <w:top w:val="single" w:sz="4" w:space="0" w:color="auto"/>
              <w:left w:val="single" w:sz="4" w:space="0" w:color="auto"/>
              <w:bottom w:val="single" w:sz="4" w:space="0" w:color="auto"/>
              <w:right w:val="single" w:sz="4" w:space="0" w:color="auto"/>
            </w:tcBorders>
          </w:tcPr>
          <w:p w14:paraId="79E759BD"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B6A91FC"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026F40CD"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01159A32"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34C9199A"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21E80494" w14:textId="77777777" w:rsidR="00CB06C6" w:rsidRPr="00DD69E8" w:rsidRDefault="00CB06C6" w:rsidP="00475122">
            <w:pPr>
              <w:pStyle w:val="TAC"/>
            </w:pP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D046E14"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0DFFE254" w14:textId="77777777" w:rsidR="00CB06C6" w:rsidRPr="00DD69E8" w:rsidRDefault="00CB06C6" w:rsidP="00475122">
            <w:pPr>
              <w:pStyle w:val="TAC"/>
            </w:pPr>
          </w:p>
        </w:tc>
      </w:tr>
      <w:tr w:rsidR="00CB06C6" w:rsidRPr="00DD69E8" w14:paraId="000D80A2"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45C118" w14:textId="77777777" w:rsidR="00CB06C6" w:rsidRPr="00DD69E8" w:rsidRDefault="00CB06C6" w:rsidP="00475122">
            <w:pPr>
              <w:pStyle w:val="TAC"/>
            </w:pPr>
            <w:r w:rsidRPr="00DD69E8">
              <w:t>21</w:t>
            </w:r>
          </w:p>
        </w:tc>
        <w:tc>
          <w:tcPr>
            <w:tcW w:w="1008" w:type="dxa"/>
            <w:tcBorders>
              <w:top w:val="single" w:sz="4" w:space="0" w:color="auto"/>
              <w:left w:val="single" w:sz="4" w:space="0" w:color="auto"/>
              <w:bottom w:val="single" w:sz="4" w:space="0" w:color="auto"/>
              <w:right w:val="single" w:sz="4" w:space="0" w:color="auto"/>
            </w:tcBorders>
          </w:tcPr>
          <w:p w14:paraId="440D8631"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55E1E2C9"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55C622D1"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D32980C"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08FFE253"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vAlign w:val="center"/>
          </w:tcPr>
          <w:p w14:paraId="5B9A3516"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45F369E7"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2632A5C0" w14:textId="77777777" w:rsidR="00CB06C6" w:rsidRPr="00DD69E8" w:rsidRDefault="00CB06C6" w:rsidP="00475122">
            <w:pPr>
              <w:pStyle w:val="TAC"/>
            </w:pPr>
          </w:p>
        </w:tc>
      </w:tr>
      <w:tr w:rsidR="00CB06C6" w:rsidRPr="00DD69E8" w14:paraId="1001D288"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0C7E13" w14:textId="77777777" w:rsidR="00CB06C6" w:rsidRPr="00DD69E8" w:rsidRDefault="00CB06C6" w:rsidP="00475122">
            <w:pPr>
              <w:pStyle w:val="TAC"/>
            </w:pPr>
            <w:r w:rsidRPr="00DD69E8">
              <w:t>22</w:t>
            </w:r>
          </w:p>
        </w:tc>
        <w:tc>
          <w:tcPr>
            <w:tcW w:w="1008" w:type="dxa"/>
            <w:tcBorders>
              <w:top w:val="single" w:sz="4" w:space="0" w:color="auto"/>
              <w:left w:val="single" w:sz="4" w:space="0" w:color="auto"/>
              <w:bottom w:val="single" w:sz="4" w:space="0" w:color="auto"/>
              <w:right w:val="single" w:sz="4" w:space="0" w:color="auto"/>
            </w:tcBorders>
          </w:tcPr>
          <w:p w14:paraId="774D73B8"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715D58FF"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252C11EB"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6B831C6"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035A44C3"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vAlign w:val="center"/>
          </w:tcPr>
          <w:p w14:paraId="390C996C" w14:textId="77777777" w:rsidR="00CB06C6" w:rsidRPr="00DD69E8" w:rsidRDefault="00CB06C6" w:rsidP="00475122">
            <w:pPr>
              <w:pStyle w:val="TAC"/>
            </w:pPr>
            <w:r w:rsidRPr="00DD69E8">
              <w:t>+2/-3.5</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366A0FF"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033B2B89" w14:textId="77777777" w:rsidR="00CB06C6" w:rsidRPr="00DD69E8" w:rsidRDefault="00CB06C6" w:rsidP="00475122">
            <w:pPr>
              <w:pStyle w:val="TAC"/>
            </w:pPr>
          </w:p>
        </w:tc>
      </w:tr>
      <w:tr w:rsidR="00CB06C6" w:rsidRPr="00DD69E8" w14:paraId="3FB65FFA"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F661E2" w14:textId="77777777" w:rsidR="00CB06C6" w:rsidRPr="00DD69E8" w:rsidRDefault="00CB06C6" w:rsidP="00475122">
            <w:pPr>
              <w:pStyle w:val="TAC"/>
            </w:pPr>
            <w:r w:rsidRPr="00DD69E8">
              <w:t>23</w:t>
            </w:r>
          </w:p>
        </w:tc>
        <w:tc>
          <w:tcPr>
            <w:tcW w:w="1008" w:type="dxa"/>
            <w:tcBorders>
              <w:top w:val="single" w:sz="4" w:space="0" w:color="auto"/>
              <w:left w:val="single" w:sz="4" w:space="0" w:color="auto"/>
              <w:bottom w:val="single" w:sz="4" w:space="0" w:color="auto"/>
              <w:right w:val="single" w:sz="4" w:space="0" w:color="auto"/>
            </w:tcBorders>
          </w:tcPr>
          <w:p w14:paraId="7715E79A"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1E62EA3F"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53C12A8F"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48A8837"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41987EC5" w14:textId="77777777" w:rsidR="00CB06C6" w:rsidRPr="00DD69E8" w:rsidRDefault="00CB06C6" w:rsidP="00475122">
            <w:pPr>
              <w:pStyle w:val="TAC"/>
            </w:pPr>
            <w:r w:rsidRPr="00DD69E8">
              <w:t>23</w:t>
            </w:r>
            <w:r w:rsidRPr="00DD69E8">
              <w:rPr>
                <w:vertAlign w:val="superscript"/>
              </w:rPr>
              <w:t>5</w:t>
            </w:r>
          </w:p>
        </w:tc>
        <w:tc>
          <w:tcPr>
            <w:tcW w:w="1257" w:type="dxa"/>
            <w:tcBorders>
              <w:top w:val="single" w:sz="4" w:space="0" w:color="auto"/>
              <w:left w:val="single" w:sz="4" w:space="0" w:color="auto"/>
              <w:bottom w:val="single" w:sz="4" w:space="0" w:color="auto"/>
              <w:right w:val="single" w:sz="4" w:space="0" w:color="auto"/>
            </w:tcBorders>
          </w:tcPr>
          <w:p w14:paraId="12442EC6" w14:textId="77777777" w:rsidR="00CB06C6" w:rsidRPr="00DD69E8" w:rsidRDefault="00CB06C6" w:rsidP="00475122">
            <w:pPr>
              <w:pStyle w:val="TAC"/>
            </w:pPr>
            <w:r w:rsidRPr="00DD69E8">
              <w:t>±2</w:t>
            </w:r>
            <w:r w:rsidRPr="00DD69E8">
              <w:rPr>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5CC32849"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45ED67DD" w14:textId="77777777" w:rsidR="00CB06C6" w:rsidRPr="00DD69E8" w:rsidRDefault="00CB06C6" w:rsidP="00475122">
            <w:pPr>
              <w:pStyle w:val="TAC"/>
            </w:pPr>
          </w:p>
        </w:tc>
      </w:tr>
      <w:tr w:rsidR="00CB06C6" w:rsidRPr="00DD69E8" w14:paraId="303AB564"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8CD9BA" w14:textId="77777777" w:rsidR="00CB06C6" w:rsidRPr="00DD69E8" w:rsidRDefault="00CB06C6" w:rsidP="00475122">
            <w:pPr>
              <w:pStyle w:val="TAC"/>
            </w:pPr>
            <w:r w:rsidRPr="00DD69E8">
              <w:t>24</w:t>
            </w:r>
          </w:p>
        </w:tc>
        <w:tc>
          <w:tcPr>
            <w:tcW w:w="1008" w:type="dxa"/>
            <w:tcBorders>
              <w:top w:val="single" w:sz="4" w:space="0" w:color="auto"/>
              <w:left w:val="single" w:sz="4" w:space="0" w:color="auto"/>
              <w:bottom w:val="single" w:sz="4" w:space="0" w:color="auto"/>
              <w:right w:val="single" w:sz="4" w:space="0" w:color="auto"/>
            </w:tcBorders>
          </w:tcPr>
          <w:p w14:paraId="0089A198"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B0902B6"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63B9C653"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8FA4B05"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651CFC18"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24001989" w14:textId="7371DE3C" w:rsidR="00CB06C6" w:rsidRPr="00CB0DF3" w:rsidRDefault="00CB06C6" w:rsidP="00475122">
            <w:pPr>
              <w:pStyle w:val="TAC"/>
              <w:rPr>
                <w:vertAlign w:val="superscript"/>
              </w:rPr>
            </w:pPr>
            <w:ins w:id="29" w:author="Ojas Choksi" w:date="2021-07-21T07:52:00Z">
              <w:r>
                <w:t>+</w:t>
              </w:r>
            </w:ins>
            <w:del w:id="30" w:author="Ojas Choksi" w:date="2021-07-21T07:52:00Z">
              <w:r w:rsidRPr="00DD69E8" w:rsidDel="00CB06C6">
                <w:delText>±</w:delText>
              </w:r>
            </w:del>
            <w:r w:rsidRPr="00DD69E8">
              <w:t>2</w:t>
            </w:r>
            <w:ins w:id="31" w:author="Ojas Choksi" w:date="2021-07-21T07:52:00Z">
              <w:r>
                <w:t>/-3</w:t>
              </w:r>
              <w:r>
                <w:rPr>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32E05711"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6378E6CA" w14:textId="77777777" w:rsidR="00CB06C6" w:rsidRPr="00DD69E8" w:rsidRDefault="00CB06C6" w:rsidP="00475122">
            <w:pPr>
              <w:pStyle w:val="TAC"/>
            </w:pPr>
          </w:p>
        </w:tc>
      </w:tr>
      <w:tr w:rsidR="00CB06C6" w:rsidRPr="00DD69E8" w14:paraId="20D657E3"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4D8748" w14:textId="77777777" w:rsidR="00CB06C6" w:rsidRPr="00DD69E8" w:rsidRDefault="00CB06C6" w:rsidP="00475122">
            <w:pPr>
              <w:pStyle w:val="TAC"/>
            </w:pPr>
            <w:r w:rsidRPr="00DD69E8">
              <w:t>25</w:t>
            </w:r>
          </w:p>
        </w:tc>
        <w:tc>
          <w:tcPr>
            <w:tcW w:w="1008" w:type="dxa"/>
            <w:tcBorders>
              <w:top w:val="single" w:sz="4" w:space="0" w:color="auto"/>
              <w:left w:val="single" w:sz="4" w:space="0" w:color="auto"/>
              <w:bottom w:val="single" w:sz="4" w:space="0" w:color="auto"/>
              <w:right w:val="single" w:sz="4" w:space="0" w:color="auto"/>
            </w:tcBorders>
          </w:tcPr>
          <w:p w14:paraId="544BB9B6"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78204BD0"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0A095C75"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42CAB94"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60BF13A5"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1D619AB4" w14:textId="77777777" w:rsidR="00CB06C6" w:rsidRPr="00DD69E8" w:rsidRDefault="00CB06C6" w:rsidP="00475122">
            <w:pPr>
              <w:pStyle w:val="TAC"/>
            </w:pP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478A53C"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6367D153" w14:textId="77777777" w:rsidR="00CB06C6" w:rsidRPr="00DD69E8" w:rsidRDefault="00CB06C6" w:rsidP="00475122">
            <w:pPr>
              <w:pStyle w:val="TAC"/>
            </w:pPr>
          </w:p>
        </w:tc>
      </w:tr>
      <w:tr w:rsidR="00CB06C6" w:rsidRPr="00DD69E8" w14:paraId="0AD6FEC2"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F6672C" w14:textId="77777777" w:rsidR="00CB06C6" w:rsidRPr="00DD69E8" w:rsidRDefault="00CB06C6" w:rsidP="00475122">
            <w:pPr>
              <w:pStyle w:val="TAC"/>
            </w:pPr>
            <w:r w:rsidRPr="00DD69E8">
              <w:t>26</w:t>
            </w:r>
          </w:p>
        </w:tc>
        <w:tc>
          <w:tcPr>
            <w:tcW w:w="1008" w:type="dxa"/>
            <w:tcBorders>
              <w:top w:val="single" w:sz="4" w:space="0" w:color="auto"/>
              <w:left w:val="single" w:sz="4" w:space="0" w:color="auto"/>
              <w:bottom w:val="single" w:sz="4" w:space="0" w:color="auto"/>
              <w:right w:val="single" w:sz="4" w:space="0" w:color="auto"/>
            </w:tcBorders>
          </w:tcPr>
          <w:p w14:paraId="5CE0D64E"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88A4794"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2BE8B90E"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1A102215"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77F84ADB"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0B5C9B7D" w14:textId="77777777" w:rsidR="00CB06C6" w:rsidRPr="00DD69E8" w:rsidRDefault="00CB06C6" w:rsidP="00475122">
            <w:pPr>
              <w:pStyle w:val="TAC"/>
            </w:pP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AC5BB7C"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0EB68347" w14:textId="77777777" w:rsidR="00CB06C6" w:rsidRPr="00DD69E8" w:rsidRDefault="00CB06C6" w:rsidP="00475122">
            <w:pPr>
              <w:pStyle w:val="TAC"/>
            </w:pPr>
          </w:p>
        </w:tc>
      </w:tr>
      <w:tr w:rsidR="00CB06C6" w:rsidRPr="00DD69E8" w14:paraId="0865184F"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F80249" w14:textId="77777777" w:rsidR="00CB06C6" w:rsidRPr="00DD69E8" w:rsidRDefault="00CB06C6" w:rsidP="00475122">
            <w:pPr>
              <w:pStyle w:val="TAC"/>
            </w:pPr>
            <w:r w:rsidRPr="00DD69E8">
              <w:t>27</w:t>
            </w:r>
          </w:p>
        </w:tc>
        <w:tc>
          <w:tcPr>
            <w:tcW w:w="1008" w:type="dxa"/>
            <w:tcBorders>
              <w:top w:val="single" w:sz="4" w:space="0" w:color="auto"/>
              <w:left w:val="single" w:sz="4" w:space="0" w:color="auto"/>
              <w:bottom w:val="single" w:sz="4" w:space="0" w:color="auto"/>
              <w:right w:val="single" w:sz="4" w:space="0" w:color="auto"/>
            </w:tcBorders>
          </w:tcPr>
          <w:p w14:paraId="697C91FE"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AF9B7A1"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09068D15"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5B5F2031"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6B62CF2A"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48B27684"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01799454"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303BFCFC" w14:textId="77777777" w:rsidR="00CB06C6" w:rsidRPr="00DD69E8" w:rsidRDefault="00CB06C6" w:rsidP="00475122">
            <w:pPr>
              <w:pStyle w:val="TAC"/>
            </w:pPr>
          </w:p>
        </w:tc>
      </w:tr>
      <w:tr w:rsidR="00CB06C6" w:rsidRPr="00DD69E8" w14:paraId="560438C0"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6235A0" w14:textId="77777777" w:rsidR="00CB06C6" w:rsidRPr="00DD69E8" w:rsidRDefault="00CB06C6" w:rsidP="00475122">
            <w:pPr>
              <w:pStyle w:val="TAC"/>
            </w:pPr>
            <w:r w:rsidRPr="00DD69E8">
              <w:t>28</w:t>
            </w:r>
          </w:p>
        </w:tc>
        <w:tc>
          <w:tcPr>
            <w:tcW w:w="1008" w:type="dxa"/>
            <w:tcBorders>
              <w:top w:val="single" w:sz="4" w:space="0" w:color="auto"/>
              <w:left w:val="single" w:sz="4" w:space="0" w:color="auto"/>
              <w:bottom w:val="single" w:sz="4" w:space="0" w:color="auto"/>
              <w:right w:val="single" w:sz="4" w:space="0" w:color="auto"/>
            </w:tcBorders>
          </w:tcPr>
          <w:p w14:paraId="37B00FAF"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78567284"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2774347B"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00E1658"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277C08A2"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5C640072" w14:textId="77777777" w:rsidR="00CB06C6" w:rsidRPr="00DD69E8" w:rsidRDefault="00CB06C6" w:rsidP="00475122">
            <w:pPr>
              <w:pStyle w:val="TAC"/>
            </w:pPr>
            <w:r w:rsidRPr="00DD69E8">
              <w:t>+2/-2.5</w:t>
            </w:r>
          </w:p>
        </w:tc>
        <w:tc>
          <w:tcPr>
            <w:tcW w:w="980" w:type="dxa"/>
            <w:tcBorders>
              <w:top w:val="single" w:sz="4" w:space="0" w:color="auto"/>
              <w:left w:val="single" w:sz="4" w:space="0" w:color="auto"/>
              <w:bottom w:val="single" w:sz="4" w:space="0" w:color="auto"/>
              <w:right w:val="single" w:sz="4" w:space="0" w:color="auto"/>
            </w:tcBorders>
          </w:tcPr>
          <w:p w14:paraId="03720E34"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49978CE0" w14:textId="77777777" w:rsidR="00CB06C6" w:rsidRPr="00DD69E8" w:rsidRDefault="00CB06C6" w:rsidP="00475122">
            <w:pPr>
              <w:pStyle w:val="TAC"/>
            </w:pPr>
          </w:p>
        </w:tc>
      </w:tr>
      <w:tr w:rsidR="00CB06C6" w:rsidRPr="00DD69E8" w14:paraId="3FEF9B36"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tcPr>
          <w:p w14:paraId="7B02139C" w14:textId="77777777" w:rsidR="00CB06C6" w:rsidRPr="00DD69E8" w:rsidRDefault="00CB06C6" w:rsidP="00475122">
            <w:pPr>
              <w:pStyle w:val="TAC"/>
            </w:pPr>
            <w:r w:rsidRPr="00DD69E8">
              <w:t>30</w:t>
            </w:r>
          </w:p>
        </w:tc>
        <w:tc>
          <w:tcPr>
            <w:tcW w:w="1008" w:type="dxa"/>
            <w:tcBorders>
              <w:top w:val="single" w:sz="4" w:space="0" w:color="auto"/>
              <w:left w:val="single" w:sz="4" w:space="0" w:color="auto"/>
              <w:bottom w:val="single" w:sz="4" w:space="0" w:color="auto"/>
              <w:right w:val="single" w:sz="4" w:space="0" w:color="auto"/>
            </w:tcBorders>
          </w:tcPr>
          <w:p w14:paraId="19B73D29"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5B2208B"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3D973562"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CE7D5FA"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1508CECF"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0DF29FC3"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2FE7B709"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67659AC6" w14:textId="77777777" w:rsidR="00CB06C6" w:rsidRPr="00DD69E8" w:rsidRDefault="00CB06C6" w:rsidP="00475122">
            <w:pPr>
              <w:pStyle w:val="TAC"/>
            </w:pPr>
          </w:p>
        </w:tc>
      </w:tr>
      <w:tr w:rsidR="00CB06C6" w:rsidRPr="00DD69E8" w14:paraId="4262DD8B"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223511" w14:textId="77777777" w:rsidR="00CB06C6" w:rsidRPr="00DD69E8" w:rsidRDefault="00CB06C6" w:rsidP="00475122">
            <w:pPr>
              <w:pStyle w:val="TAC"/>
            </w:pPr>
            <w:r w:rsidRPr="00DD69E8">
              <w:t>31</w:t>
            </w:r>
          </w:p>
        </w:tc>
        <w:tc>
          <w:tcPr>
            <w:tcW w:w="1008" w:type="dxa"/>
            <w:tcBorders>
              <w:top w:val="single" w:sz="4" w:space="0" w:color="auto"/>
              <w:left w:val="single" w:sz="4" w:space="0" w:color="auto"/>
              <w:bottom w:val="single" w:sz="4" w:space="0" w:color="auto"/>
              <w:right w:val="single" w:sz="4" w:space="0" w:color="auto"/>
            </w:tcBorders>
          </w:tcPr>
          <w:p w14:paraId="495AADD5"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6CBAA5B"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3E534711"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1BDA2122"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1A35D38B"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1E014C32"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32D4E5B1"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2C7C94BD" w14:textId="77777777" w:rsidR="00CB06C6" w:rsidRPr="00DD69E8" w:rsidRDefault="00CB06C6" w:rsidP="00475122">
            <w:pPr>
              <w:pStyle w:val="TAC"/>
            </w:pPr>
          </w:p>
        </w:tc>
      </w:tr>
      <w:tr w:rsidR="00CB06C6" w:rsidRPr="00DD69E8" w14:paraId="0AD738F1"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D9F0E4" w14:textId="77777777" w:rsidR="00CB06C6" w:rsidRPr="00DD69E8" w:rsidRDefault="00CB06C6"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74FB3B08"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514AACC"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64E94EEA"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5855C0B"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4829078F" w14:textId="77777777" w:rsidR="00CB06C6" w:rsidRPr="00DD69E8" w:rsidRDefault="00CB06C6" w:rsidP="00475122">
            <w:pPr>
              <w:pStyle w:val="TAC"/>
            </w:pPr>
          </w:p>
        </w:tc>
        <w:tc>
          <w:tcPr>
            <w:tcW w:w="1257" w:type="dxa"/>
            <w:tcBorders>
              <w:top w:val="single" w:sz="4" w:space="0" w:color="auto"/>
              <w:left w:val="single" w:sz="4" w:space="0" w:color="auto"/>
              <w:bottom w:val="single" w:sz="4" w:space="0" w:color="auto"/>
              <w:right w:val="single" w:sz="4" w:space="0" w:color="auto"/>
            </w:tcBorders>
          </w:tcPr>
          <w:p w14:paraId="6913D290" w14:textId="77777777" w:rsidR="00CB06C6" w:rsidRPr="00DD69E8" w:rsidRDefault="00CB06C6" w:rsidP="00475122">
            <w:pPr>
              <w:pStyle w:val="TAC"/>
            </w:pPr>
          </w:p>
        </w:tc>
        <w:tc>
          <w:tcPr>
            <w:tcW w:w="980" w:type="dxa"/>
            <w:tcBorders>
              <w:top w:val="single" w:sz="4" w:space="0" w:color="auto"/>
              <w:left w:val="single" w:sz="4" w:space="0" w:color="auto"/>
              <w:bottom w:val="single" w:sz="4" w:space="0" w:color="auto"/>
              <w:right w:val="single" w:sz="4" w:space="0" w:color="auto"/>
            </w:tcBorders>
          </w:tcPr>
          <w:p w14:paraId="3881C172"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64E6F1CD" w14:textId="77777777" w:rsidR="00CB06C6" w:rsidRPr="00DD69E8" w:rsidRDefault="00CB06C6" w:rsidP="00475122">
            <w:pPr>
              <w:pStyle w:val="TAC"/>
            </w:pPr>
          </w:p>
        </w:tc>
      </w:tr>
      <w:tr w:rsidR="00CB06C6" w:rsidRPr="00DD69E8" w14:paraId="79617F0A"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B02580" w14:textId="77777777" w:rsidR="00CB06C6" w:rsidRPr="00DD69E8" w:rsidRDefault="00CB06C6" w:rsidP="00475122">
            <w:pPr>
              <w:pStyle w:val="TAC"/>
            </w:pPr>
            <w:r w:rsidRPr="00DD69E8">
              <w:t>33</w:t>
            </w:r>
          </w:p>
        </w:tc>
        <w:tc>
          <w:tcPr>
            <w:tcW w:w="1008" w:type="dxa"/>
            <w:tcBorders>
              <w:top w:val="single" w:sz="4" w:space="0" w:color="auto"/>
              <w:left w:val="single" w:sz="4" w:space="0" w:color="auto"/>
              <w:bottom w:val="single" w:sz="4" w:space="0" w:color="auto"/>
              <w:right w:val="single" w:sz="4" w:space="0" w:color="auto"/>
            </w:tcBorders>
          </w:tcPr>
          <w:p w14:paraId="699BA94A"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13BA7D96"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7470A713"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0C67DF6"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79DB1C28"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65D429E8"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1758A165"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3E3459B0" w14:textId="77777777" w:rsidR="00CB06C6" w:rsidRPr="00DD69E8" w:rsidRDefault="00CB06C6" w:rsidP="00475122">
            <w:pPr>
              <w:pStyle w:val="TAC"/>
            </w:pPr>
          </w:p>
        </w:tc>
      </w:tr>
      <w:tr w:rsidR="00CB06C6" w:rsidRPr="00DD69E8" w14:paraId="1F36BC2C"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539520" w14:textId="77777777" w:rsidR="00CB06C6" w:rsidRPr="00DD69E8" w:rsidRDefault="00CB06C6" w:rsidP="00475122">
            <w:pPr>
              <w:pStyle w:val="TAC"/>
            </w:pPr>
            <w:r w:rsidRPr="00DD69E8">
              <w:t>34</w:t>
            </w:r>
          </w:p>
        </w:tc>
        <w:tc>
          <w:tcPr>
            <w:tcW w:w="1008" w:type="dxa"/>
            <w:tcBorders>
              <w:top w:val="single" w:sz="4" w:space="0" w:color="auto"/>
              <w:left w:val="single" w:sz="4" w:space="0" w:color="auto"/>
              <w:bottom w:val="single" w:sz="4" w:space="0" w:color="auto"/>
              <w:right w:val="single" w:sz="4" w:space="0" w:color="auto"/>
            </w:tcBorders>
          </w:tcPr>
          <w:p w14:paraId="1D8CB515"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A0BB2E8"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6DDB44AC"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0FE664E3"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14B9093F"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19A472E2"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54D7F608"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7C067801" w14:textId="77777777" w:rsidR="00CB06C6" w:rsidRPr="00DD69E8" w:rsidRDefault="00CB06C6" w:rsidP="00475122">
            <w:pPr>
              <w:pStyle w:val="TAC"/>
            </w:pPr>
          </w:p>
        </w:tc>
      </w:tr>
      <w:tr w:rsidR="00CB06C6" w:rsidRPr="00DD69E8" w14:paraId="269B639D"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DD9690" w14:textId="77777777" w:rsidR="00CB06C6" w:rsidRPr="00DD69E8" w:rsidRDefault="00CB06C6" w:rsidP="00475122">
            <w:pPr>
              <w:pStyle w:val="TAC"/>
            </w:pPr>
            <w:r w:rsidRPr="00DD69E8">
              <w:t>35</w:t>
            </w:r>
          </w:p>
        </w:tc>
        <w:tc>
          <w:tcPr>
            <w:tcW w:w="1008" w:type="dxa"/>
            <w:tcBorders>
              <w:top w:val="single" w:sz="4" w:space="0" w:color="auto"/>
              <w:left w:val="single" w:sz="4" w:space="0" w:color="auto"/>
              <w:bottom w:val="single" w:sz="4" w:space="0" w:color="auto"/>
              <w:right w:val="single" w:sz="4" w:space="0" w:color="auto"/>
            </w:tcBorders>
          </w:tcPr>
          <w:p w14:paraId="7CE5DD16"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195F9FD6"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04839E8D"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4866377A"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146B1C43"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6C28011E"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55BFC060"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3844130B" w14:textId="77777777" w:rsidR="00CB06C6" w:rsidRPr="00DD69E8" w:rsidRDefault="00CB06C6" w:rsidP="00475122">
            <w:pPr>
              <w:pStyle w:val="TAC"/>
            </w:pPr>
          </w:p>
        </w:tc>
      </w:tr>
      <w:tr w:rsidR="00CB06C6" w:rsidRPr="00DD69E8" w14:paraId="16B4113D"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4956FA" w14:textId="77777777" w:rsidR="00CB06C6" w:rsidRPr="00DD69E8" w:rsidRDefault="00CB06C6" w:rsidP="00475122">
            <w:pPr>
              <w:pStyle w:val="TAC"/>
            </w:pPr>
            <w:r w:rsidRPr="00DD69E8">
              <w:t>36</w:t>
            </w:r>
          </w:p>
        </w:tc>
        <w:tc>
          <w:tcPr>
            <w:tcW w:w="1008" w:type="dxa"/>
            <w:tcBorders>
              <w:top w:val="single" w:sz="4" w:space="0" w:color="auto"/>
              <w:left w:val="single" w:sz="4" w:space="0" w:color="auto"/>
              <w:bottom w:val="single" w:sz="4" w:space="0" w:color="auto"/>
              <w:right w:val="single" w:sz="4" w:space="0" w:color="auto"/>
            </w:tcBorders>
          </w:tcPr>
          <w:p w14:paraId="429A7F99"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C1DF510"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644F308A"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4D061425"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7D3FAC80"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0EC99B45"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675667C7"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78D82298" w14:textId="77777777" w:rsidR="00CB06C6" w:rsidRPr="00DD69E8" w:rsidRDefault="00CB06C6" w:rsidP="00475122">
            <w:pPr>
              <w:pStyle w:val="TAC"/>
            </w:pPr>
          </w:p>
        </w:tc>
      </w:tr>
      <w:tr w:rsidR="00CB06C6" w:rsidRPr="00DD69E8" w14:paraId="44E73748"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0619EB" w14:textId="77777777" w:rsidR="00CB06C6" w:rsidRPr="00DD69E8" w:rsidRDefault="00CB06C6" w:rsidP="00475122">
            <w:pPr>
              <w:pStyle w:val="TAC"/>
            </w:pPr>
            <w:r w:rsidRPr="00DD69E8">
              <w:t>37</w:t>
            </w:r>
          </w:p>
        </w:tc>
        <w:tc>
          <w:tcPr>
            <w:tcW w:w="1008" w:type="dxa"/>
            <w:tcBorders>
              <w:top w:val="single" w:sz="4" w:space="0" w:color="auto"/>
              <w:left w:val="single" w:sz="4" w:space="0" w:color="auto"/>
              <w:bottom w:val="single" w:sz="4" w:space="0" w:color="auto"/>
              <w:right w:val="single" w:sz="4" w:space="0" w:color="auto"/>
            </w:tcBorders>
          </w:tcPr>
          <w:p w14:paraId="261D0E29"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43B500CD"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11ECA45F"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E6A9991"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1A922D57"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74E21807"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20C0B1F1"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1B772586" w14:textId="77777777" w:rsidR="00CB06C6" w:rsidRPr="00DD69E8" w:rsidRDefault="00CB06C6" w:rsidP="00475122">
            <w:pPr>
              <w:pStyle w:val="TAC"/>
            </w:pPr>
          </w:p>
        </w:tc>
      </w:tr>
      <w:tr w:rsidR="00CB06C6" w:rsidRPr="00DD69E8" w14:paraId="5F4388E7"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40A86F" w14:textId="77777777" w:rsidR="00CB06C6" w:rsidRPr="00DD69E8" w:rsidRDefault="00CB06C6" w:rsidP="00475122">
            <w:pPr>
              <w:pStyle w:val="TAC"/>
            </w:pPr>
            <w:r w:rsidRPr="00DD69E8">
              <w:t>38</w:t>
            </w:r>
          </w:p>
        </w:tc>
        <w:tc>
          <w:tcPr>
            <w:tcW w:w="1008" w:type="dxa"/>
            <w:tcBorders>
              <w:top w:val="single" w:sz="4" w:space="0" w:color="auto"/>
              <w:left w:val="single" w:sz="4" w:space="0" w:color="auto"/>
              <w:bottom w:val="single" w:sz="4" w:space="0" w:color="auto"/>
              <w:right w:val="single" w:sz="4" w:space="0" w:color="auto"/>
            </w:tcBorders>
          </w:tcPr>
          <w:p w14:paraId="4C8A9E03"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7CDCC44F"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3C640821"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498B686"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519F1908"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5F902664"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381DA60B"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6477B40F" w14:textId="77777777" w:rsidR="00CB06C6" w:rsidRPr="00DD69E8" w:rsidRDefault="00CB06C6" w:rsidP="00475122">
            <w:pPr>
              <w:pStyle w:val="TAC"/>
            </w:pPr>
          </w:p>
        </w:tc>
      </w:tr>
      <w:tr w:rsidR="00CB06C6" w:rsidRPr="00DD69E8" w14:paraId="054B8FE3"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E7DD82" w14:textId="77777777" w:rsidR="00CB06C6" w:rsidRPr="00DD69E8" w:rsidRDefault="00CB06C6" w:rsidP="00475122">
            <w:pPr>
              <w:pStyle w:val="TAC"/>
            </w:pPr>
            <w:r w:rsidRPr="00DD69E8">
              <w:t>39</w:t>
            </w:r>
          </w:p>
        </w:tc>
        <w:tc>
          <w:tcPr>
            <w:tcW w:w="1008" w:type="dxa"/>
            <w:tcBorders>
              <w:top w:val="single" w:sz="4" w:space="0" w:color="auto"/>
              <w:left w:val="single" w:sz="4" w:space="0" w:color="auto"/>
              <w:bottom w:val="single" w:sz="4" w:space="0" w:color="auto"/>
              <w:right w:val="single" w:sz="4" w:space="0" w:color="auto"/>
            </w:tcBorders>
          </w:tcPr>
          <w:p w14:paraId="2629AB08"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7930D7A"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4F78C44E"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70FCD02"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6438BC69"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6FA0FD8E"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0E2C22A1"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4E393FA6" w14:textId="77777777" w:rsidR="00CB06C6" w:rsidRPr="00DD69E8" w:rsidRDefault="00CB06C6" w:rsidP="00475122">
            <w:pPr>
              <w:pStyle w:val="TAC"/>
            </w:pPr>
          </w:p>
        </w:tc>
      </w:tr>
      <w:tr w:rsidR="00CB06C6" w:rsidRPr="00DD69E8" w14:paraId="10020150"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DB9D01" w14:textId="77777777" w:rsidR="00CB06C6" w:rsidRPr="00DD69E8" w:rsidRDefault="00CB06C6" w:rsidP="00475122">
            <w:pPr>
              <w:pStyle w:val="TAC"/>
            </w:pPr>
            <w:r w:rsidRPr="00DD69E8">
              <w:t>40</w:t>
            </w:r>
          </w:p>
        </w:tc>
        <w:tc>
          <w:tcPr>
            <w:tcW w:w="1008" w:type="dxa"/>
            <w:tcBorders>
              <w:top w:val="single" w:sz="4" w:space="0" w:color="auto"/>
              <w:left w:val="single" w:sz="4" w:space="0" w:color="auto"/>
              <w:bottom w:val="single" w:sz="4" w:space="0" w:color="auto"/>
              <w:right w:val="single" w:sz="4" w:space="0" w:color="auto"/>
            </w:tcBorders>
          </w:tcPr>
          <w:p w14:paraId="0A230948"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7D27C16E"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79349497"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713559F7"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26C95557"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14DBA0C8"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48B3D8A5"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368B106D" w14:textId="77777777" w:rsidR="00CB06C6" w:rsidRPr="00DD69E8" w:rsidRDefault="00CB06C6" w:rsidP="00475122">
            <w:pPr>
              <w:pStyle w:val="TAC"/>
            </w:pPr>
          </w:p>
        </w:tc>
      </w:tr>
      <w:tr w:rsidR="00CB06C6" w:rsidRPr="00DD69E8" w14:paraId="61701100"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F91A21" w14:textId="77777777" w:rsidR="00CB06C6" w:rsidRPr="00DD69E8" w:rsidRDefault="00CB06C6" w:rsidP="00475122">
            <w:pPr>
              <w:pStyle w:val="TAC"/>
            </w:pPr>
            <w:r w:rsidRPr="00DD69E8">
              <w:t>41</w:t>
            </w:r>
          </w:p>
        </w:tc>
        <w:tc>
          <w:tcPr>
            <w:tcW w:w="1008" w:type="dxa"/>
            <w:tcBorders>
              <w:top w:val="single" w:sz="4" w:space="0" w:color="auto"/>
              <w:left w:val="single" w:sz="4" w:space="0" w:color="auto"/>
              <w:bottom w:val="single" w:sz="4" w:space="0" w:color="auto"/>
              <w:right w:val="single" w:sz="4" w:space="0" w:color="auto"/>
            </w:tcBorders>
          </w:tcPr>
          <w:p w14:paraId="6A6C2313"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518A8DDB"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4B70F15C"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46E8385A"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55C6BE0B"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447594AC" w14:textId="77777777" w:rsidR="00CB06C6" w:rsidRPr="00DD69E8" w:rsidRDefault="00CB06C6" w:rsidP="00475122">
            <w:pPr>
              <w:pStyle w:val="TAC"/>
            </w:pP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DD55ACE"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2D098640" w14:textId="77777777" w:rsidR="00CB06C6" w:rsidRPr="00DD69E8" w:rsidRDefault="00CB06C6" w:rsidP="00475122">
            <w:pPr>
              <w:pStyle w:val="TAC"/>
            </w:pPr>
          </w:p>
        </w:tc>
      </w:tr>
      <w:tr w:rsidR="00CB06C6" w:rsidRPr="00DD69E8" w14:paraId="56B17223"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491F58" w14:textId="77777777" w:rsidR="00CB06C6" w:rsidRPr="00DD69E8" w:rsidRDefault="00CB06C6" w:rsidP="00475122">
            <w:pPr>
              <w:pStyle w:val="TAC"/>
            </w:pPr>
            <w:r w:rsidRPr="00DD69E8">
              <w:t>42</w:t>
            </w:r>
          </w:p>
        </w:tc>
        <w:tc>
          <w:tcPr>
            <w:tcW w:w="1008" w:type="dxa"/>
            <w:tcBorders>
              <w:top w:val="single" w:sz="4" w:space="0" w:color="auto"/>
              <w:left w:val="single" w:sz="4" w:space="0" w:color="auto"/>
              <w:bottom w:val="single" w:sz="4" w:space="0" w:color="auto"/>
              <w:right w:val="single" w:sz="4" w:space="0" w:color="auto"/>
            </w:tcBorders>
          </w:tcPr>
          <w:p w14:paraId="47442D7D"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1D91E8EF"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01A1C81C"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6867EE3"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60BEA474"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0CB7E137" w14:textId="77777777" w:rsidR="00CB06C6" w:rsidRPr="00DD69E8" w:rsidRDefault="00CB06C6" w:rsidP="00475122">
            <w:pPr>
              <w:pStyle w:val="TAC"/>
            </w:pPr>
            <w:r w:rsidRPr="00DD69E8">
              <w:t>+2/-3</w:t>
            </w:r>
          </w:p>
        </w:tc>
        <w:tc>
          <w:tcPr>
            <w:tcW w:w="980" w:type="dxa"/>
            <w:tcBorders>
              <w:top w:val="single" w:sz="4" w:space="0" w:color="auto"/>
              <w:left w:val="single" w:sz="4" w:space="0" w:color="auto"/>
              <w:bottom w:val="single" w:sz="4" w:space="0" w:color="auto"/>
              <w:right w:val="single" w:sz="4" w:space="0" w:color="auto"/>
            </w:tcBorders>
          </w:tcPr>
          <w:p w14:paraId="0547C41D"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2D3B4ACD" w14:textId="77777777" w:rsidR="00CB06C6" w:rsidRPr="00DD69E8" w:rsidRDefault="00CB06C6" w:rsidP="00475122">
            <w:pPr>
              <w:pStyle w:val="TAC"/>
            </w:pPr>
          </w:p>
        </w:tc>
      </w:tr>
      <w:tr w:rsidR="00CB06C6" w:rsidRPr="00DD69E8" w14:paraId="2B82DA79"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74967B" w14:textId="77777777" w:rsidR="00CB06C6" w:rsidRPr="00DD69E8" w:rsidRDefault="00CB06C6" w:rsidP="00475122">
            <w:pPr>
              <w:pStyle w:val="TAC"/>
            </w:pPr>
            <w:r w:rsidRPr="00DD69E8">
              <w:t>43</w:t>
            </w:r>
          </w:p>
        </w:tc>
        <w:tc>
          <w:tcPr>
            <w:tcW w:w="1008" w:type="dxa"/>
            <w:tcBorders>
              <w:top w:val="single" w:sz="4" w:space="0" w:color="auto"/>
              <w:left w:val="single" w:sz="4" w:space="0" w:color="auto"/>
              <w:bottom w:val="single" w:sz="4" w:space="0" w:color="auto"/>
              <w:right w:val="single" w:sz="4" w:space="0" w:color="auto"/>
            </w:tcBorders>
          </w:tcPr>
          <w:p w14:paraId="43BDF0DB"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8CDEB48"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3EC80E4F"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1BD9CEC8"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0DDE9F95"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309CD133" w14:textId="77777777" w:rsidR="00CB06C6" w:rsidRPr="00DD69E8" w:rsidRDefault="00CB06C6" w:rsidP="00475122">
            <w:pPr>
              <w:pStyle w:val="TAC"/>
            </w:pPr>
            <w:r w:rsidRPr="00DD69E8">
              <w:t>+2/-3</w:t>
            </w:r>
          </w:p>
        </w:tc>
        <w:tc>
          <w:tcPr>
            <w:tcW w:w="980" w:type="dxa"/>
            <w:tcBorders>
              <w:top w:val="single" w:sz="4" w:space="0" w:color="auto"/>
              <w:left w:val="single" w:sz="4" w:space="0" w:color="auto"/>
              <w:bottom w:val="single" w:sz="4" w:space="0" w:color="auto"/>
              <w:right w:val="single" w:sz="4" w:space="0" w:color="auto"/>
            </w:tcBorders>
          </w:tcPr>
          <w:p w14:paraId="0B12629A"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5B5D75F3" w14:textId="77777777" w:rsidR="00CB06C6" w:rsidRPr="00DD69E8" w:rsidRDefault="00CB06C6" w:rsidP="00475122">
            <w:pPr>
              <w:pStyle w:val="TAC"/>
            </w:pPr>
          </w:p>
        </w:tc>
      </w:tr>
      <w:tr w:rsidR="00CB06C6" w:rsidRPr="00DD69E8" w14:paraId="4DFD48FA"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041CB6" w14:textId="77777777" w:rsidR="00CB06C6" w:rsidRPr="00DD69E8" w:rsidRDefault="00CB06C6" w:rsidP="00475122">
            <w:pPr>
              <w:pStyle w:val="TAC"/>
            </w:pPr>
            <w:r w:rsidRPr="00DD69E8">
              <w:t>44</w:t>
            </w:r>
          </w:p>
        </w:tc>
        <w:tc>
          <w:tcPr>
            <w:tcW w:w="1008" w:type="dxa"/>
            <w:tcBorders>
              <w:top w:val="single" w:sz="4" w:space="0" w:color="auto"/>
              <w:left w:val="single" w:sz="4" w:space="0" w:color="auto"/>
              <w:bottom w:val="single" w:sz="4" w:space="0" w:color="auto"/>
              <w:right w:val="single" w:sz="4" w:space="0" w:color="auto"/>
            </w:tcBorders>
          </w:tcPr>
          <w:p w14:paraId="76CE5A44"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569CEF9"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2736126E"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06DD5FC"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70B6FE15"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373E6E28" w14:textId="77777777" w:rsidR="00CB06C6" w:rsidRPr="00DD69E8" w:rsidRDefault="00CB06C6" w:rsidP="00475122">
            <w:pPr>
              <w:pStyle w:val="TAC"/>
            </w:pPr>
            <w:r w:rsidRPr="00DD69E8">
              <w:t>+2</w:t>
            </w:r>
            <w:proofErr w:type="gramStart"/>
            <w:r w:rsidRPr="00DD69E8">
              <w:t>/[</w:t>
            </w:r>
            <w:proofErr w:type="gramEnd"/>
            <w:r w:rsidRPr="00DD69E8">
              <w:t>-3]</w:t>
            </w:r>
          </w:p>
        </w:tc>
        <w:tc>
          <w:tcPr>
            <w:tcW w:w="980" w:type="dxa"/>
            <w:tcBorders>
              <w:top w:val="single" w:sz="4" w:space="0" w:color="auto"/>
              <w:left w:val="single" w:sz="4" w:space="0" w:color="auto"/>
              <w:bottom w:val="single" w:sz="4" w:space="0" w:color="auto"/>
              <w:right w:val="single" w:sz="4" w:space="0" w:color="auto"/>
            </w:tcBorders>
          </w:tcPr>
          <w:p w14:paraId="7114B830"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42EB0A77" w14:textId="77777777" w:rsidR="00CB06C6" w:rsidRPr="00DD69E8" w:rsidRDefault="00CB06C6" w:rsidP="00475122">
            <w:pPr>
              <w:pStyle w:val="TAC"/>
            </w:pPr>
          </w:p>
        </w:tc>
      </w:tr>
      <w:tr w:rsidR="00CB06C6" w:rsidRPr="00DD69E8" w14:paraId="4484148E"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E57F2F" w14:textId="77777777" w:rsidR="00CB06C6" w:rsidRPr="00DD69E8" w:rsidRDefault="00CB06C6" w:rsidP="00475122">
            <w:pPr>
              <w:pStyle w:val="TAC"/>
            </w:pPr>
            <w:r w:rsidRPr="00DD69E8">
              <w:t>4</w:t>
            </w:r>
            <w:r w:rsidRPr="00DD69E8">
              <w:rPr>
                <w:lang w:eastAsia="zh-CN"/>
              </w:rPr>
              <w:t>5</w:t>
            </w:r>
          </w:p>
        </w:tc>
        <w:tc>
          <w:tcPr>
            <w:tcW w:w="1008" w:type="dxa"/>
            <w:tcBorders>
              <w:top w:val="single" w:sz="4" w:space="0" w:color="auto"/>
              <w:left w:val="single" w:sz="4" w:space="0" w:color="auto"/>
              <w:bottom w:val="single" w:sz="4" w:space="0" w:color="auto"/>
              <w:right w:val="single" w:sz="4" w:space="0" w:color="auto"/>
            </w:tcBorders>
          </w:tcPr>
          <w:p w14:paraId="674CD1D0"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091A0B0E"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4726E08B"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98100C6"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25078253"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2C1F6E30"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4CD2FE94"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557D571F" w14:textId="77777777" w:rsidR="00CB06C6" w:rsidRPr="00DD69E8" w:rsidRDefault="00CB06C6" w:rsidP="00475122">
            <w:pPr>
              <w:pStyle w:val="TAC"/>
            </w:pPr>
          </w:p>
        </w:tc>
      </w:tr>
      <w:tr w:rsidR="00CB06C6" w:rsidRPr="00DD69E8" w14:paraId="1C30F30C"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1572B1" w14:textId="77777777" w:rsidR="00CB06C6" w:rsidRPr="00DD69E8" w:rsidRDefault="00CB06C6" w:rsidP="00475122">
            <w:pPr>
              <w:pStyle w:val="TAC"/>
            </w:pPr>
            <w:r w:rsidRPr="00DD69E8">
              <w:t>4</w:t>
            </w:r>
            <w:r w:rsidRPr="00DD69E8">
              <w:rPr>
                <w:lang w:eastAsia="zh-CN"/>
              </w:rPr>
              <w:t>7</w:t>
            </w:r>
          </w:p>
        </w:tc>
        <w:tc>
          <w:tcPr>
            <w:tcW w:w="1008" w:type="dxa"/>
            <w:tcBorders>
              <w:top w:val="single" w:sz="4" w:space="0" w:color="auto"/>
              <w:left w:val="single" w:sz="4" w:space="0" w:color="auto"/>
              <w:bottom w:val="single" w:sz="4" w:space="0" w:color="auto"/>
              <w:right w:val="single" w:sz="4" w:space="0" w:color="auto"/>
            </w:tcBorders>
          </w:tcPr>
          <w:p w14:paraId="43DDA161"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884DF1B"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0C6FD29F" w14:textId="77777777" w:rsidR="00CB06C6" w:rsidRPr="00DD69E8" w:rsidRDefault="00CB06C6" w:rsidP="00475122">
            <w:pPr>
              <w:pStyle w:val="TAC"/>
            </w:pPr>
            <w:r w:rsidRPr="00DD69E8">
              <w:rPr>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8EFE000" w14:textId="77777777" w:rsidR="00CB06C6" w:rsidRPr="00DD69E8" w:rsidRDefault="00CB06C6" w:rsidP="00475122">
            <w:pPr>
              <w:pStyle w:val="TAC"/>
            </w:pPr>
            <w:r w:rsidRPr="00DD69E8">
              <w:t>±2</w:t>
            </w:r>
          </w:p>
        </w:tc>
        <w:tc>
          <w:tcPr>
            <w:tcW w:w="919" w:type="dxa"/>
            <w:tcBorders>
              <w:top w:val="single" w:sz="4" w:space="0" w:color="auto"/>
              <w:left w:val="single" w:sz="4" w:space="0" w:color="auto"/>
              <w:bottom w:val="single" w:sz="4" w:space="0" w:color="auto"/>
              <w:right w:val="single" w:sz="4" w:space="0" w:color="auto"/>
            </w:tcBorders>
          </w:tcPr>
          <w:p w14:paraId="6571295A"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414C5B3B"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2954B1BD"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31336831" w14:textId="77777777" w:rsidR="00CB06C6" w:rsidRPr="00DD69E8" w:rsidRDefault="00CB06C6" w:rsidP="00475122">
            <w:pPr>
              <w:pStyle w:val="TAC"/>
            </w:pPr>
          </w:p>
        </w:tc>
      </w:tr>
      <w:tr w:rsidR="00CB06C6" w:rsidRPr="00DD69E8" w14:paraId="3473BCB5"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E8E5A2" w14:textId="77777777" w:rsidR="00CB06C6" w:rsidRPr="00DD69E8" w:rsidRDefault="00CB06C6" w:rsidP="00475122">
            <w:pPr>
              <w:pStyle w:val="TAC"/>
            </w:pPr>
            <w:r w:rsidRPr="00DD69E8">
              <w:rPr>
                <w:lang w:eastAsia="zh-CN"/>
              </w:rPr>
              <w:t>48</w:t>
            </w:r>
          </w:p>
        </w:tc>
        <w:tc>
          <w:tcPr>
            <w:tcW w:w="1008" w:type="dxa"/>
            <w:tcBorders>
              <w:top w:val="single" w:sz="4" w:space="0" w:color="auto"/>
              <w:left w:val="single" w:sz="4" w:space="0" w:color="auto"/>
              <w:bottom w:val="single" w:sz="4" w:space="0" w:color="auto"/>
              <w:right w:val="single" w:sz="4" w:space="0" w:color="auto"/>
            </w:tcBorders>
          </w:tcPr>
          <w:p w14:paraId="2DBE3C43"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761AA9F5"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77F7111D"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5C588224"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4A857B9D" w14:textId="77777777" w:rsidR="00CB06C6" w:rsidRPr="00DD69E8" w:rsidRDefault="00CB06C6" w:rsidP="00475122">
            <w:pPr>
              <w:pStyle w:val="TAC"/>
            </w:pPr>
            <w:r w:rsidRPr="00DD69E8">
              <w:rPr>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DE41C62" w14:textId="77777777" w:rsidR="00CB06C6" w:rsidRPr="00DD69E8" w:rsidRDefault="00CB06C6" w:rsidP="00475122">
            <w:pPr>
              <w:pStyle w:val="TAC"/>
            </w:pPr>
            <w:r w:rsidRPr="00DD69E8">
              <w:t>+2/-3</w:t>
            </w:r>
          </w:p>
        </w:tc>
        <w:tc>
          <w:tcPr>
            <w:tcW w:w="980" w:type="dxa"/>
            <w:tcBorders>
              <w:top w:val="single" w:sz="4" w:space="0" w:color="auto"/>
              <w:left w:val="single" w:sz="4" w:space="0" w:color="auto"/>
              <w:bottom w:val="single" w:sz="4" w:space="0" w:color="auto"/>
              <w:right w:val="single" w:sz="4" w:space="0" w:color="auto"/>
            </w:tcBorders>
          </w:tcPr>
          <w:p w14:paraId="3321E073"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35AC7791" w14:textId="77777777" w:rsidR="00CB06C6" w:rsidRPr="00DD69E8" w:rsidRDefault="00CB06C6" w:rsidP="00475122">
            <w:pPr>
              <w:pStyle w:val="TAC"/>
            </w:pPr>
          </w:p>
        </w:tc>
      </w:tr>
      <w:tr w:rsidR="00CB06C6" w:rsidRPr="00DD69E8" w14:paraId="71256F6F"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1B4D16" w14:textId="77777777" w:rsidR="00CB06C6" w:rsidRPr="00DD69E8" w:rsidRDefault="00CB06C6" w:rsidP="00475122">
            <w:pPr>
              <w:pStyle w:val="TAC"/>
              <w:rPr>
                <w:lang w:eastAsia="zh-CN"/>
              </w:rPr>
            </w:pPr>
            <w:r w:rsidRPr="00DD69E8">
              <w:rPr>
                <w:lang w:eastAsia="zh-CN"/>
              </w:rPr>
              <w:t>…</w:t>
            </w:r>
          </w:p>
        </w:tc>
        <w:tc>
          <w:tcPr>
            <w:tcW w:w="1008" w:type="dxa"/>
            <w:tcBorders>
              <w:top w:val="single" w:sz="4" w:space="0" w:color="auto"/>
              <w:left w:val="single" w:sz="4" w:space="0" w:color="auto"/>
              <w:bottom w:val="single" w:sz="4" w:space="0" w:color="auto"/>
              <w:right w:val="single" w:sz="4" w:space="0" w:color="auto"/>
            </w:tcBorders>
          </w:tcPr>
          <w:p w14:paraId="4D691CF5"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5488C648"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1E2BABD9"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0C6C68B2"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35F9255E" w14:textId="77777777" w:rsidR="00CB06C6" w:rsidRPr="00DD69E8" w:rsidRDefault="00CB06C6" w:rsidP="00475122">
            <w:pPr>
              <w:pStyle w:val="TAC"/>
              <w:rPr>
                <w:lang w:eastAsia="zh-CN"/>
              </w:rPr>
            </w:pPr>
          </w:p>
        </w:tc>
        <w:tc>
          <w:tcPr>
            <w:tcW w:w="1257" w:type="dxa"/>
            <w:tcBorders>
              <w:top w:val="single" w:sz="4" w:space="0" w:color="auto"/>
              <w:left w:val="single" w:sz="4" w:space="0" w:color="auto"/>
              <w:bottom w:val="single" w:sz="4" w:space="0" w:color="auto"/>
              <w:right w:val="single" w:sz="4" w:space="0" w:color="auto"/>
            </w:tcBorders>
          </w:tcPr>
          <w:p w14:paraId="321B6389" w14:textId="77777777" w:rsidR="00CB06C6" w:rsidRPr="00DD69E8" w:rsidRDefault="00CB06C6" w:rsidP="00475122">
            <w:pPr>
              <w:pStyle w:val="TAC"/>
            </w:pPr>
          </w:p>
        </w:tc>
        <w:tc>
          <w:tcPr>
            <w:tcW w:w="980" w:type="dxa"/>
            <w:tcBorders>
              <w:top w:val="single" w:sz="4" w:space="0" w:color="auto"/>
              <w:left w:val="single" w:sz="4" w:space="0" w:color="auto"/>
              <w:bottom w:val="single" w:sz="4" w:space="0" w:color="auto"/>
              <w:right w:val="single" w:sz="4" w:space="0" w:color="auto"/>
            </w:tcBorders>
          </w:tcPr>
          <w:p w14:paraId="5FC6572F"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570B8CCD" w14:textId="77777777" w:rsidR="00CB06C6" w:rsidRPr="00DD69E8" w:rsidRDefault="00CB06C6" w:rsidP="00475122">
            <w:pPr>
              <w:pStyle w:val="TAC"/>
            </w:pPr>
          </w:p>
        </w:tc>
      </w:tr>
      <w:tr w:rsidR="00CB06C6" w:rsidRPr="00DD69E8" w14:paraId="6092968A"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30E2CB" w14:textId="77777777" w:rsidR="00CB06C6" w:rsidRPr="00DD69E8" w:rsidRDefault="00CB06C6" w:rsidP="00475122">
            <w:pPr>
              <w:pStyle w:val="TAC"/>
              <w:rPr>
                <w:lang w:eastAsia="zh-CN"/>
              </w:rPr>
            </w:pPr>
            <w:r w:rsidRPr="00DD69E8">
              <w:rPr>
                <w:lang w:eastAsia="zh-CN"/>
              </w:rPr>
              <w:t>53</w:t>
            </w:r>
          </w:p>
        </w:tc>
        <w:tc>
          <w:tcPr>
            <w:tcW w:w="1008" w:type="dxa"/>
            <w:tcBorders>
              <w:top w:val="single" w:sz="4" w:space="0" w:color="auto"/>
              <w:left w:val="single" w:sz="4" w:space="0" w:color="auto"/>
              <w:bottom w:val="single" w:sz="4" w:space="0" w:color="auto"/>
              <w:right w:val="single" w:sz="4" w:space="0" w:color="auto"/>
            </w:tcBorders>
          </w:tcPr>
          <w:p w14:paraId="22796E20" w14:textId="77777777" w:rsidR="00CB06C6" w:rsidRPr="00DD69E8" w:rsidRDefault="00CB06C6" w:rsidP="00475122">
            <w:pPr>
              <w:pStyle w:val="TAC"/>
              <w:rPr>
                <w:lang w:eastAsia="zh-CN"/>
              </w:rPr>
            </w:pPr>
          </w:p>
        </w:tc>
        <w:tc>
          <w:tcPr>
            <w:tcW w:w="1067" w:type="dxa"/>
            <w:tcBorders>
              <w:top w:val="single" w:sz="4" w:space="0" w:color="auto"/>
              <w:left w:val="single" w:sz="4" w:space="0" w:color="auto"/>
              <w:bottom w:val="single" w:sz="4" w:space="0" w:color="auto"/>
              <w:right w:val="single" w:sz="4" w:space="0" w:color="auto"/>
            </w:tcBorders>
          </w:tcPr>
          <w:p w14:paraId="27827614" w14:textId="77777777" w:rsidR="00CB06C6" w:rsidRPr="00DD69E8" w:rsidRDefault="00CB06C6" w:rsidP="00475122">
            <w:pPr>
              <w:pStyle w:val="TAC"/>
              <w:rPr>
                <w:lang w:eastAsia="zh-CN"/>
              </w:rPr>
            </w:pPr>
          </w:p>
        </w:tc>
        <w:tc>
          <w:tcPr>
            <w:tcW w:w="1008" w:type="dxa"/>
            <w:tcBorders>
              <w:top w:val="single" w:sz="4" w:space="0" w:color="auto"/>
              <w:left w:val="single" w:sz="4" w:space="0" w:color="auto"/>
              <w:bottom w:val="single" w:sz="4" w:space="0" w:color="auto"/>
              <w:right w:val="single" w:sz="4" w:space="0" w:color="auto"/>
            </w:tcBorders>
          </w:tcPr>
          <w:p w14:paraId="52F8966F" w14:textId="77777777" w:rsidR="00CB06C6" w:rsidRPr="00DD69E8" w:rsidRDefault="00CB06C6" w:rsidP="00475122">
            <w:pPr>
              <w:pStyle w:val="TAC"/>
              <w:rPr>
                <w:lang w:eastAsia="zh-CN"/>
              </w:rPr>
            </w:pPr>
          </w:p>
        </w:tc>
        <w:tc>
          <w:tcPr>
            <w:tcW w:w="1067" w:type="dxa"/>
            <w:tcBorders>
              <w:top w:val="single" w:sz="4" w:space="0" w:color="auto"/>
              <w:left w:val="single" w:sz="4" w:space="0" w:color="auto"/>
              <w:bottom w:val="single" w:sz="4" w:space="0" w:color="auto"/>
              <w:right w:val="single" w:sz="4" w:space="0" w:color="auto"/>
            </w:tcBorders>
          </w:tcPr>
          <w:p w14:paraId="25B010DE" w14:textId="77777777" w:rsidR="00CB06C6" w:rsidRPr="00DD69E8" w:rsidRDefault="00CB06C6" w:rsidP="00475122">
            <w:pPr>
              <w:pStyle w:val="TAC"/>
              <w:rPr>
                <w:lang w:eastAsia="zh-CN"/>
              </w:rPr>
            </w:pPr>
          </w:p>
        </w:tc>
        <w:tc>
          <w:tcPr>
            <w:tcW w:w="919" w:type="dxa"/>
            <w:tcBorders>
              <w:top w:val="single" w:sz="4" w:space="0" w:color="auto"/>
              <w:left w:val="single" w:sz="4" w:space="0" w:color="auto"/>
              <w:bottom w:val="single" w:sz="4" w:space="0" w:color="auto"/>
              <w:right w:val="single" w:sz="4" w:space="0" w:color="auto"/>
            </w:tcBorders>
          </w:tcPr>
          <w:p w14:paraId="6E83E7BE" w14:textId="77777777" w:rsidR="00CB06C6" w:rsidRPr="00DD69E8" w:rsidRDefault="00CB06C6" w:rsidP="00475122">
            <w:pPr>
              <w:pStyle w:val="TAC"/>
              <w:rPr>
                <w:lang w:eastAsia="zh-CN"/>
              </w:rPr>
            </w:pPr>
            <w:r w:rsidRPr="00DD69E8">
              <w:rPr>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55E4EB8" w14:textId="77777777" w:rsidR="00CB06C6" w:rsidRPr="00DD69E8" w:rsidRDefault="00CB06C6" w:rsidP="00475122">
            <w:pPr>
              <w:pStyle w:val="TAC"/>
              <w:rPr>
                <w:lang w:eastAsia="zh-CN"/>
              </w:rPr>
            </w:pPr>
            <w:r w:rsidRPr="00DD69E8">
              <w:rPr>
                <w:lang w:eastAsia="zh-CN"/>
              </w:rPr>
              <w:t>±2</w:t>
            </w:r>
          </w:p>
        </w:tc>
        <w:tc>
          <w:tcPr>
            <w:tcW w:w="980" w:type="dxa"/>
            <w:tcBorders>
              <w:top w:val="single" w:sz="4" w:space="0" w:color="auto"/>
              <w:left w:val="single" w:sz="4" w:space="0" w:color="auto"/>
              <w:bottom w:val="single" w:sz="4" w:space="0" w:color="auto"/>
              <w:right w:val="single" w:sz="4" w:space="0" w:color="auto"/>
            </w:tcBorders>
          </w:tcPr>
          <w:p w14:paraId="1DFEDBDC"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554559CB" w14:textId="77777777" w:rsidR="00CB06C6" w:rsidRPr="00DD69E8" w:rsidRDefault="00CB06C6" w:rsidP="00475122">
            <w:pPr>
              <w:pStyle w:val="TAC"/>
            </w:pPr>
          </w:p>
        </w:tc>
      </w:tr>
      <w:tr w:rsidR="00CB06C6" w:rsidRPr="00DD69E8" w14:paraId="20ECB269"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A60525" w14:textId="77777777" w:rsidR="00CB06C6" w:rsidRPr="00DD69E8" w:rsidRDefault="00CB06C6"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6620548D"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015885A9"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3C0C4F1B"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F4386D1"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1C97D439" w14:textId="77777777" w:rsidR="00CB06C6" w:rsidRPr="00DD69E8" w:rsidRDefault="00CB06C6" w:rsidP="00475122">
            <w:pPr>
              <w:pStyle w:val="TAC"/>
            </w:pPr>
          </w:p>
        </w:tc>
        <w:tc>
          <w:tcPr>
            <w:tcW w:w="1257" w:type="dxa"/>
            <w:tcBorders>
              <w:top w:val="single" w:sz="4" w:space="0" w:color="auto"/>
              <w:left w:val="single" w:sz="4" w:space="0" w:color="auto"/>
              <w:bottom w:val="single" w:sz="4" w:space="0" w:color="auto"/>
              <w:right w:val="single" w:sz="4" w:space="0" w:color="auto"/>
            </w:tcBorders>
          </w:tcPr>
          <w:p w14:paraId="07B54F73" w14:textId="77777777" w:rsidR="00CB06C6" w:rsidRPr="00DD69E8" w:rsidRDefault="00CB06C6" w:rsidP="00475122">
            <w:pPr>
              <w:pStyle w:val="TAC"/>
            </w:pPr>
          </w:p>
        </w:tc>
        <w:tc>
          <w:tcPr>
            <w:tcW w:w="980" w:type="dxa"/>
            <w:tcBorders>
              <w:top w:val="single" w:sz="4" w:space="0" w:color="auto"/>
              <w:left w:val="single" w:sz="4" w:space="0" w:color="auto"/>
              <w:bottom w:val="single" w:sz="4" w:space="0" w:color="auto"/>
              <w:right w:val="single" w:sz="4" w:space="0" w:color="auto"/>
            </w:tcBorders>
          </w:tcPr>
          <w:p w14:paraId="51B59FDB"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3FC26D6D" w14:textId="77777777" w:rsidR="00CB06C6" w:rsidRPr="00DD69E8" w:rsidRDefault="00CB06C6" w:rsidP="00475122">
            <w:pPr>
              <w:pStyle w:val="TAC"/>
            </w:pPr>
          </w:p>
        </w:tc>
      </w:tr>
      <w:tr w:rsidR="00CB06C6" w:rsidRPr="00DD69E8" w14:paraId="2D8B98F8"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852862" w14:textId="77777777" w:rsidR="00CB06C6" w:rsidRPr="00DD69E8" w:rsidRDefault="00CB06C6" w:rsidP="00475122">
            <w:pPr>
              <w:pStyle w:val="TAC"/>
            </w:pPr>
            <w:r w:rsidRPr="00DD69E8">
              <w:t>65</w:t>
            </w:r>
          </w:p>
        </w:tc>
        <w:tc>
          <w:tcPr>
            <w:tcW w:w="1008" w:type="dxa"/>
            <w:tcBorders>
              <w:top w:val="single" w:sz="4" w:space="0" w:color="auto"/>
              <w:left w:val="single" w:sz="4" w:space="0" w:color="auto"/>
              <w:bottom w:val="single" w:sz="4" w:space="0" w:color="auto"/>
              <w:right w:val="single" w:sz="4" w:space="0" w:color="auto"/>
            </w:tcBorders>
          </w:tcPr>
          <w:p w14:paraId="166B00F6"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2108A2D"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6F91ABA6"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4272EE33"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4E28EDC6"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13369734"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30536A4D"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0B21DF99" w14:textId="77777777" w:rsidR="00CB06C6" w:rsidRPr="00DD69E8" w:rsidRDefault="00CB06C6" w:rsidP="00475122">
            <w:pPr>
              <w:pStyle w:val="TAC"/>
            </w:pPr>
          </w:p>
        </w:tc>
      </w:tr>
      <w:tr w:rsidR="00CB06C6" w:rsidRPr="00DD69E8" w14:paraId="0FDC5D15"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783842" w14:textId="77777777" w:rsidR="00CB06C6" w:rsidRPr="00DD69E8" w:rsidRDefault="00CB06C6" w:rsidP="00475122">
            <w:pPr>
              <w:pStyle w:val="TAC"/>
            </w:pPr>
            <w:r w:rsidRPr="00DD69E8">
              <w:t>66</w:t>
            </w:r>
          </w:p>
        </w:tc>
        <w:tc>
          <w:tcPr>
            <w:tcW w:w="1008" w:type="dxa"/>
            <w:tcBorders>
              <w:top w:val="single" w:sz="4" w:space="0" w:color="auto"/>
              <w:left w:val="single" w:sz="4" w:space="0" w:color="auto"/>
              <w:bottom w:val="single" w:sz="4" w:space="0" w:color="auto"/>
              <w:right w:val="single" w:sz="4" w:space="0" w:color="auto"/>
            </w:tcBorders>
          </w:tcPr>
          <w:p w14:paraId="221337D6"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5651C9E2"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1ABAC556"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0A312CBE"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1B8E26DA"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37754B05"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29CBBFC8"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088921A5" w14:textId="77777777" w:rsidR="00CB06C6" w:rsidRPr="00DD69E8" w:rsidRDefault="00CB06C6" w:rsidP="00475122">
            <w:pPr>
              <w:pStyle w:val="TAC"/>
            </w:pPr>
          </w:p>
        </w:tc>
      </w:tr>
      <w:tr w:rsidR="00CB06C6" w:rsidRPr="00DD69E8" w14:paraId="01E29EA2"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EBB391" w14:textId="77777777" w:rsidR="00CB06C6" w:rsidRPr="00DD69E8" w:rsidRDefault="00CB06C6"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54547959"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47C02399"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31227D60"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133088B8"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47F9C134" w14:textId="77777777" w:rsidR="00CB06C6" w:rsidRPr="00DD69E8" w:rsidRDefault="00CB06C6" w:rsidP="00475122">
            <w:pPr>
              <w:pStyle w:val="TAC"/>
            </w:pPr>
          </w:p>
        </w:tc>
        <w:tc>
          <w:tcPr>
            <w:tcW w:w="1257" w:type="dxa"/>
            <w:tcBorders>
              <w:top w:val="single" w:sz="4" w:space="0" w:color="auto"/>
              <w:left w:val="single" w:sz="4" w:space="0" w:color="auto"/>
              <w:bottom w:val="single" w:sz="4" w:space="0" w:color="auto"/>
              <w:right w:val="single" w:sz="4" w:space="0" w:color="auto"/>
            </w:tcBorders>
          </w:tcPr>
          <w:p w14:paraId="5375B0DF" w14:textId="77777777" w:rsidR="00CB06C6" w:rsidRPr="00DD69E8" w:rsidRDefault="00CB06C6" w:rsidP="00475122">
            <w:pPr>
              <w:pStyle w:val="TAC"/>
            </w:pPr>
          </w:p>
        </w:tc>
        <w:tc>
          <w:tcPr>
            <w:tcW w:w="980" w:type="dxa"/>
            <w:tcBorders>
              <w:top w:val="single" w:sz="4" w:space="0" w:color="auto"/>
              <w:left w:val="single" w:sz="4" w:space="0" w:color="auto"/>
              <w:bottom w:val="single" w:sz="4" w:space="0" w:color="auto"/>
              <w:right w:val="single" w:sz="4" w:space="0" w:color="auto"/>
            </w:tcBorders>
          </w:tcPr>
          <w:p w14:paraId="650F31B4"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12F2A64D" w14:textId="77777777" w:rsidR="00CB06C6" w:rsidRPr="00DD69E8" w:rsidRDefault="00CB06C6" w:rsidP="00475122">
            <w:pPr>
              <w:pStyle w:val="TAC"/>
            </w:pPr>
          </w:p>
        </w:tc>
      </w:tr>
      <w:tr w:rsidR="00CB06C6" w:rsidRPr="00DD69E8" w14:paraId="76268CC8"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EC6B57" w14:textId="77777777" w:rsidR="00CB06C6" w:rsidRPr="00DD69E8" w:rsidRDefault="00CB06C6" w:rsidP="00475122">
            <w:pPr>
              <w:pStyle w:val="TAC"/>
            </w:pPr>
            <w:r w:rsidRPr="00DD69E8">
              <w:t>68</w:t>
            </w:r>
          </w:p>
        </w:tc>
        <w:tc>
          <w:tcPr>
            <w:tcW w:w="1008" w:type="dxa"/>
            <w:tcBorders>
              <w:top w:val="single" w:sz="4" w:space="0" w:color="auto"/>
              <w:left w:val="single" w:sz="4" w:space="0" w:color="auto"/>
              <w:bottom w:val="single" w:sz="4" w:space="0" w:color="auto"/>
              <w:right w:val="single" w:sz="4" w:space="0" w:color="auto"/>
            </w:tcBorders>
          </w:tcPr>
          <w:p w14:paraId="21DED52E"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7CA517C1"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648D4358"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1A5D671B"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0C492C03"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6E2A2137"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614928AC"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4EAA4BB0" w14:textId="77777777" w:rsidR="00CB06C6" w:rsidRPr="00DD69E8" w:rsidRDefault="00CB06C6" w:rsidP="00475122">
            <w:pPr>
              <w:pStyle w:val="TAC"/>
            </w:pPr>
          </w:p>
        </w:tc>
      </w:tr>
      <w:tr w:rsidR="00CB06C6" w:rsidRPr="00DD69E8" w14:paraId="492273E5"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F3B96F" w14:textId="77777777" w:rsidR="00CB06C6" w:rsidRPr="00DD69E8" w:rsidRDefault="00CB06C6" w:rsidP="00475122">
            <w:pPr>
              <w:pStyle w:val="TAC"/>
            </w:pPr>
            <w:r w:rsidRPr="00DD69E8">
              <w:t>…</w:t>
            </w:r>
          </w:p>
        </w:tc>
        <w:tc>
          <w:tcPr>
            <w:tcW w:w="1008" w:type="dxa"/>
            <w:tcBorders>
              <w:top w:val="single" w:sz="4" w:space="0" w:color="auto"/>
              <w:left w:val="single" w:sz="4" w:space="0" w:color="auto"/>
              <w:bottom w:val="single" w:sz="4" w:space="0" w:color="auto"/>
              <w:right w:val="single" w:sz="4" w:space="0" w:color="auto"/>
            </w:tcBorders>
          </w:tcPr>
          <w:p w14:paraId="041DBD02"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03E89580"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0CBC0394"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3E20176"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305EC44A" w14:textId="77777777" w:rsidR="00CB06C6" w:rsidRPr="00DD69E8" w:rsidRDefault="00CB06C6" w:rsidP="00475122">
            <w:pPr>
              <w:pStyle w:val="TAC"/>
            </w:pPr>
          </w:p>
        </w:tc>
        <w:tc>
          <w:tcPr>
            <w:tcW w:w="1257" w:type="dxa"/>
            <w:tcBorders>
              <w:top w:val="single" w:sz="4" w:space="0" w:color="auto"/>
              <w:left w:val="single" w:sz="4" w:space="0" w:color="auto"/>
              <w:bottom w:val="single" w:sz="4" w:space="0" w:color="auto"/>
              <w:right w:val="single" w:sz="4" w:space="0" w:color="auto"/>
            </w:tcBorders>
          </w:tcPr>
          <w:p w14:paraId="3E9D1C1B" w14:textId="77777777" w:rsidR="00CB06C6" w:rsidRPr="00DD69E8" w:rsidRDefault="00CB06C6" w:rsidP="00475122">
            <w:pPr>
              <w:pStyle w:val="TAC"/>
            </w:pPr>
          </w:p>
        </w:tc>
        <w:tc>
          <w:tcPr>
            <w:tcW w:w="980" w:type="dxa"/>
            <w:tcBorders>
              <w:top w:val="single" w:sz="4" w:space="0" w:color="auto"/>
              <w:left w:val="single" w:sz="4" w:space="0" w:color="auto"/>
              <w:bottom w:val="single" w:sz="4" w:space="0" w:color="auto"/>
              <w:right w:val="single" w:sz="4" w:space="0" w:color="auto"/>
            </w:tcBorders>
          </w:tcPr>
          <w:p w14:paraId="2C4C0DC1"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7CB865B3" w14:textId="77777777" w:rsidR="00CB06C6" w:rsidRPr="00DD69E8" w:rsidRDefault="00CB06C6" w:rsidP="00475122">
            <w:pPr>
              <w:pStyle w:val="TAC"/>
            </w:pPr>
          </w:p>
        </w:tc>
      </w:tr>
      <w:tr w:rsidR="00CB06C6" w:rsidRPr="00DD69E8" w14:paraId="1179892D"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C4F960" w14:textId="77777777" w:rsidR="00CB06C6" w:rsidRPr="00DD69E8" w:rsidRDefault="00CB06C6" w:rsidP="00475122">
            <w:pPr>
              <w:pStyle w:val="TAC"/>
            </w:pPr>
            <w:r w:rsidRPr="00DD69E8">
              <w:t>70</w:t>
            </w:r>
          </w:p>
        </w:tc>
        <w:tc>
          <w:tcPr>
            <w:tcW w:w="1008" w:type="dxa"/>
            <w:tcBorders>
              <w:top w:val="single" w:sz="4" w:space="0" w:color="auto"/>
              <w:left w:val="single" w:sz="4" w:space="0" w:color="auto"/>
              <w:bottom w:val="single" w:sz="4" w:space="0" w:color="auto"/>
              <w:right w:val="single" w:sz="4" w:space="0" w:color="auto"/>
            </w:tcBorders>
          </w:tcPr>
          <w:p w14:paraId="249FA1E8"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1B130671"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43EAE9A1"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6119164"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0B03833F"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20CEBA2A"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35C8B287"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6F75B3A4" w14:textId="77777777" w:rsidR="00CB06C6" w:rsidRPr="00DD69E8" w:rsidRDefault="00CB06C6" w:rsidP="00475122">
            <w:pPr>
              <w:pStyle w:val="TAC"/>
            </w:pPr>
          </w:p>
        </w:tc>
      </w:tr>
      <w:tr w:rsidR="00CB06C6" w:rsidRPr="00DD69E8" w14:paraId="6941046C"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903AB7" w14:textId="77777777" w:rsidR="00CB06C6" w:rsidRPr="00DD69E8" w:rsidRDefault="00CB06C6" w:rsidP="00475122">
            <w:pPr>
              <w:pStyle w:val="TAC"/>
            </w:pPr>
            <w:r w:rsidRPr="00DD69E8">
              <w:t>71</w:t>
            </w:r>
          </w:p>
        </w:tc>
        <w:tc>
          <w:tcPr>
            <w:tcW w:w="1008" w:type="dxa"/>
            <w:tcBorders>
              <w:top w:val="single" w:sz="4" w:space="0" w:color="auto"/>
              <w:left w:val="single" w:sz="4" w:space="0" w:color="auto"/>
              <w:bottom w:val="single" w:sz="4" w:space="0" w:color="auto"/>
              <w:right w:val="single" w:sz="4" w:space="0" w:color="auto"/>
            </w:tcBorders>
          </w:tcPr>
          <w:p w14:paraId="7E298799"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1A43E202"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39423015"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B3B68CD"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71304BC6"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64D7D9D2" w14:textId="77777777" w:rsidR="00CB06C6" w:rsidRPr="00DD69E8" w:rsidRDefault="00CB06C6" w:rsidP="00475122">
            <w:pPr>
              <w:pStyle w:val="TAC"/>
            </w:pPr>
            <w:r w:rsidRPr="00DD69E8">
              <w:t>+2/-2.5</w:t>
            </w:r>
          </w:p>
        </w:tc>
        <w:tc>
          <w:tcPr>
            <w:tcW w:w="980" w:type="dxa"/>
            <w:tcBorders>
              <w:top w:val="single" w:sz="4" w:space="0" w:color="auto"/>
              <w:left w:val="single" w:sz="4" w:space="0" w:color="auto"/>
              <w:bottom w:val="single" w:sz="4" w:space="0" w:color="auto"/>
              <w:right w:val="single" w:sz="4" w:space="0" w:color="auto"/>
            </w:tcBorders>
          </w:tcPr>
          <w:p w14:paraId="47CC46E6"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02C8B7D4" w14:textId="77777777" w:rsidR="00CB06C6" w:rsidRPr="00DD69E8" w:rsidRDefault="00CB06C6" w:rsidP="00475122">
            <w:pPr>
              <w:pStyle w:val="TAC"/>
            </w:pPr>
          </w:p>
        </w:tc>
      </w:tr>
      <w:tr w:rsidR="00CB06C6" w:rsidRPr="00DD69E8" w14:paraId="3D1344B0"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539D37" w14:textId="77777777" w:rsidR="00CB06C6" w:rsidRPr="00DD69E8" w:rsidRDefault="00CB06C6" w:rsidP="00475122">
            <w:pPr>
              <w:pStyle w:val="TAC"/>
            </w:pPr>
            <w:r w:rsidRPr="00DD69E8">
              <w:t>72</w:t>
            </w:r>
          </w:p>
        </w:tc>
        <w:tc>
          <w:tcPr>
            <w:tcW w:w="1008" w:type="dxa"/>
            <w:tcBorders>
              <w:top w:val="single" w:sz="4" w:space="0" w:color="auto"/>
              <w:left w:val="single" w:sz="4" w:space="0" w:color="auto"/>
              <w:bottom w:val="single" w:sz="4" w:space="0" w:color="auto"/>
              <w:right w:val="single" w:sz="4" w:space="0" w:color="auto"/>
            </w:tcBorders>
          </w:tcPr>
          <w:p w14:paraId="68C35318"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2857B356"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4787A822"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A49FB8A"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4343B925"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18229C62"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02D60A36"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68526C57" w14:textId="77777777" w:rsidR="00CB06C6" w:rsidRPr="00DD69E8" w:rsidRDefault="00CB06C6" w:rsidP="00475122">
            <w:pPr>
              <w:pStyle w:val="TAC"/>
            </w:pPr>
          </w:p>
        </w:tc>
      </w:tr>
      <w:tr w:rsidR="00CB06C6" w:rsidRPr="00DD69E8" w14:paraId="554A6899"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3EE0D1" w14:textId="77777777" w:rsidR="00CB06C6" w:rsidRPr="00DD69E8" w:rsidRDefault="00CB06C6" w:rsidP="00475122">
            <w:pPr>
              <w:pStyle w:val="TAC"/>
            </w:pPr>
            <w:r w:rsidRPr="00DD69E8">
              <w:t>73</w:t>
            </w:r>
          </w:p>
        </w:tc>
        <w:tc>
          <w:tcPr>
            <w:tcW w:w="1008" w:type="dxa"/>
            <w:tcBorders>
              <w:top w:val="single" w:sz="4" w:space="0" w:color="auto"/>
              <w:left w:val="single" w:sz="4" w:space="0" w:color="auto"/>
              <w:bottom w:val="single" w:sz="4" w:space="0" w:color="auto"/>
              <w:right w:val="single" w:sz="4" w:space="0" w:color="auto"/>
            </w:tcBorders>
          </w:tcPr>
          <w:p w14:paraId="32437357"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0AC9A09"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589E2568"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460DF454"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2063036C" w14:textId="77777777" w:rsidR="00CB06C6" w:rsidRPr="00DD69E8" w:rsidRDefault="00CB06C6" w:rsidP="00475122">
            <w:pPr>
              <w:pStyle w:val="TAC"/>
            </w:pPr>
            <w:r w:rsidRPr="00DD69E8">
              <w:rPr>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18715F6"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06623C09"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01A5EB8E" w14:textId="77777777" w:rsidR="00CB06C6" w:rsidRPr="00DD69E8" w:rsidRDefault="00CB06C6" w:rsidP="00475122">
            <w:pPr>
              <w:pStyle w:val="TAC"/>
            </w:pPr>
          </w:p>
        </w:tc>
      </w:tr>
      <w:tr w:rsidR="00CB06C6" w:rsidRPr="00DD69E8" w14:paraId="198E35A9"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9B9066" w14:textId="77777777" w:rsidR="00CB06C6" w:rsidRPr="00DD69E8" w:rsidRDefault="00CB06C6" w:rsidP="00475122">
            <w:pPr>
              <w:pStyle w:val="TAC"/>
            </w:pPr>
            <w:r w:rsidRPr="00DD69E8">
              <w:t>74</w:t>
            </w:r>
          </w:p>
        </w:tc>
        <w:tc>
          <w:tcPr>
            <w:tcW w:w="1008" w:type="dxa"/>
            <w:tcBorders>
              <w:top w:val="single" w:sz="4" w:space="0" w:color="auto"/>
              <w:left w:val="single" w:sz="4" w:space="0" w:color="auto"/>
              <w:bottom w:val="single" w:sz="4" w:space="0" w:color="auto"/>
              <w:right w:val="single" w:sz="4" w:space="0" w:color="auto"/>
            </w:tcBorders>
          </w:tcPr>
          <w:p w14:paraId="44FF5DB0"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13BA1177"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643CC49D"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0A4FB8B2"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2F6D293B"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09D3887D" w14:textId="77777777" w:rsidR="00CB06C6" w:rsidRPr="00DD69E8" w:rsidRDefault="00CB06C6" w:rsidP="00475122">
            <w:pPr>
              <w:pStyle w:val="TAC"/>
            </w:pPr>
            <w:r w:rsidRPr="00DD69E8">
              <w:t>±2</w:t>
            </w:r>
          </w:p>
        </w:tc>
        <w:tc>
          <w:tcPr>
            <w:tcW w:w="980" w:type="dxa"/>
            <w:tcBorders>
              <w:top w:val="single" w:sz="4" w:space="0" w:color="auto"/>
              <w:left w:val="single" w:sz="4" w:space="0" w:color="auto"/>
              <w:bottom w:val="single" w:sz="4" w:space="0" w:color="auto"/>
              <w:right w:val="single" w:sz="4" w:space="0" w:color="auto"/>
            </w:tcBorders>
          </w:tcPr>
          <w:p w14:paraId="1327E4E7"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7C851BF3" w14:textId="77777777" w:rsidR="00CB06C6" w:rsidRPr="00DD69E8" w:rsidRDefault="00CB06C6" w:rsidP="00475122">
            <w:pPr>
              <w:pStyle w:val="TAC"/>
            </w:pPr>
          </w:p>
        </w:tc>
      </w:tr>
      <w:tr w:rsidR="00CB06C6" w:rsidRPr="00DD69E8" w14:paraId="3E41C3A2" w14:textId="77777777" w:rsidTr="0047512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AD5BF3" w14:textId="77777777" w:rsidR="00CB06C6" w:rsidRPr="00DD69E8" w:rsidRDefault="00CB06C6" w:rsidP="00475122">
            <w:pPr>
              <w:pStyle w:val="TAC"/>
            </w:pPr>
            <w:r w:rsidRPr="00DD69E8">
              <w:t>85</w:t>
            </w:r>
          </w:p>
        </w:tc>
        <w:tc>
          <w:tcPr>
            <w:tcW w:w="1008" w:type="dxa"/>
            <w:tcBorders>
              <w:top w:val="single" w:sz="4" w:space="0" w:color="auto"/>
              <w:left w:val="single" w:sz="4" w:space="0" w:color="auto"/>
              <w:bottom w:val="single" w:sz="4" w:space="0" w:color="auto"/>
              <w:right w:val="single" w:sz="4" w:space="0" w:color="auto"/>
            </w:tcBorders>
          </w:tcPr>
          <w:p w14:paraId="38AD6506"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6F0978CF" w14:textId="77777777" w:rsidR="00CB06C6" w:rsidRPr="00DD69E8" w:rsidRDefault="00CB06C6" w:rsidP="00475122">
            <w:pPr>
              <w:pStyle w:val="TAC"/>
            </w:pPr>
          </w:p>
        </w:tc>
        <w:tc>
          <w:tcPr>
            <w:tcW w:w="1008" w:type="dxa"/>
            <w:tcBorders>
              <w:top w:val="single" w:sz="4" w:space="0" w:color="auto"/>
              <w:left w:val="single" w:sz="4" w:space="0" w:color="auto"/>
              <w:bottom w:val="single" w:sz="4" w:space="0" w:color="auto"/>
              <w:right w:val="single" w:sz="4" w:space="0" w:color="auto"/>
            </w:tcBorders>
          </w:tcPr>
          <w:p w14:paraId="596C910A" w14:textId="77777777" w:rsidR="00CB06C6" w:rsidRPr="00DD69E8" w:rsidRDefault="00CB06C6" w:rsidP="00475122">
            <w:pPr>
              <w:pStyle w:val="TAC"/>
            </w:pPr>
          </w:p>
        </w:tc>
        <w:tc>
          <w:tcPr>
            <w:tcW w:w="1067" w:type="dxa"/>
            <w:tcBorders>
              <w:top w:val="single" w:sz="4" w:space="0" w:color="auto"/>
              <w:left w:val="single" w:sz="4" w:space="0" w:color="auto"/>
              <w:bottom w:val="single" w:sz="4" w:space="0" w:color="auto"/>
              <w:right w:val="single" w:sz="4" w:space="0" w:color="auto"/>
            </w:tcBorders>
          </w:tcPr>
          <w:p w14:paraId="3504FF94" w14:textId="77777777" w:rsidR="00CB06C6" w:rsidRPr="00DD69E8" w:rsidRDefault="00CB06C6" w:rsidP="00475122">
            <w:pPr>
              <w:pStyle w:val="TAC"/>
            </w:pPr>
          </w:p>
        </w:tc>
        <w:tc>
          <w:tcPr>
            <w:tcW w:w="919" w:type="dxa"/>
            <w:tcBorders>
              <w:top w:val="single" w:sz="4" w:space="0" w:color="auto"/>
              <w:left w:val="single" w:sz="4" w:space="0" w:color="auto"/>
              <w:bottom w:val="single" w:sz="4" w:space="0" w:color="auto"/>
              <w:right w:val="single" w:sz="4" w:space="0" w:color="auto"/>
            </w:tcBorders>
          </w:tcPr>
          <w:p w14:paraId="1BCDAD88" w14:textId="77777777" w:rsidR="00CB06C6" w:rsidRPr="00DD69E8" w:rsidRDefault="00CB06C6" w:rsidP="00475122">
            <w:pPr>
              <w:pStyle w:val="TAC"/>
            </w:pPr>
            <w:r w:rsidRPr="00DD69E8">
              <w:t>23</w:t>
            </w:r>
          </w:p>
        </w:tc>
        <w:tc>
          <w:tcPr>
            <w:tcW w:w="1257" w:type="dxa"/>
            <w:tcBorders>
              <w:top w:val="single" w:sz="4" w:space="0" w:color="auto"/>
              <w:left w:val="single" w:sz="4" w:space="0" w:color="auto"/>
              <w:bottom w:val="single" w:sz="4" w:space="0" w:color="auto"/>
              <w:right w:val="single" w:sz="4" w:space="0" w:color="auto"/>
            </w:tcBorders>
          </w:tcPr>
          <w:p w14:paraId="3C86E8F0" w14:textId="77777777" w:rsidR="00CB06C6" w:rsidRPr="00DD69E8" w:rsidRDefault="00CB06C6" w:rsidP="00475122">
            <w:pPr>
              <w:pStyle w:val="TAC"/>
            </w:pPr>
            <w:r w:rsidRPr="00DD69E8">
              <w:t>±2</w:t>
            </w:r>
            <w:r w:rsidRPr="00DD69E8">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EA31150" w14:textId="77777777" w:rsidR="00CB06C6" w:rsidRPr="00DD69E8" w:rsidRDefault="00CB06C6" w:rsidP="00475122">
            <w:pPr>
              <w:pStyle w:val="TAC"/>
            </w:pPr>
          </w:p>
        </w:tc>
        <w:tc>
          <w:tcPr>
            <w:tcW w:w="1253" w:type="dxa"/>
            <w:tcBorders>
              <w:top w:val="single" w:sz="4" w:space="0" w:color="auto"/>
              <w:left w:val="single" w:sz="4" w:space="0" w:color="auto"/>
              <w:bottom w:val="single" w:sz="4" w:space="0" w:color="auto"/>
              <w:right w:val="single" w:sz="4" w:space="0" w:color="auto"/>
            </w:tcBorders>
          </w:tcPr>
          <w:p w14:paraId="70DBE088" w14:textId="77777777" w:rsidR="00CB06C6" w:rsidRPr="00DD69E8" w:rsidRDefault="00CB06C6" w:rsidP="00475122">
            <w:pPr>
              <w:pStyle w:val="TAC"/>
            </w:pPr>
          </w:p>
        </w:tc>
      </w:tr>
      <w:tr w:rsidR="00CB06C6" w:rsidRPr="00DD69E8" w14:paraId="78269F2C" w14:textId="77777777" w:rsidTr="00475122">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7BFAEC00" w14:textId="77777777" w:rsidR="00CB06C6" w:rsidRPr="00DD69E8" w:rsidRDefault="00CB06C6" w:rsidP="00475122">
            <w:pPr>
              <w:pStyle w:val="TAN"/>
            </w:pPr>
            <w:r w:rsidRPr="00DD69E8">
              <w:lastRenderedPageBreak/>
              <w:t>Note 1:</w:t>
            </w:r>
            <w:r w:rsidRPr="00DD69E8">
              <w:tab/>
              <w:t>Void</w:t>
            </w:r>
          </w:p>
          <w:p w14:paraId="643CA725" w14:textId="77777777" w:rsidR="00CB06C6" w:rsidRPr="00DD69E8" w:rsidRDefault="00CB06C6" w:rsidP="00475122">
            <w:pPr>
              <w:pStyle w:val="TAN"/>
            </w:pPr>
            <w:r w:rsidRPr="00DD69E8">
              <w:t>Note 2:</w:t>
            </w:r>
            <w:r w:rsidRPr="00DD69E8">
              <w:tab/>
              <w:t xml:space="preserve">For transmission bandwidths (Figure 5.4.2-1) confined within </w:t>
            </w:r>
            <w:proofErr w:type="spellStart"/>
            <w:r w:rsidRPr="00DD69E8">
              <w:t>F</w:t>
            </w:r>
            <w:r w:rsidRPr="00DD69E8">
              <w:rPr>
                <w:vertAlign w:val="subscript"/>
              </w:rPr>
              <w:t>UL_low</w:t>
            </w:r>
            <w:proofErr w:type="spellEnd"/>
            <w:r w:rsidRPr="00DD69E8">
              <w:t xml:space="preserve"> and </w:t>
            </w:r>
            <w:proofErr w:type="spellStart"/>
            <w:r w:rsidRPr="00DD69E8">
              <w:t>F</w:t>
            </w:r>
            <w:r w:rsidRPr="00DD69E8">
              <w:rPr>
                <w:vertAlign w:val="subscript"/>
              </w:rPr>
              <w:t>UL_low</w:t>
            </w:r>
            <w:proofErr w:type="spellEnd"/>
            <w:r w:rsidRPr="00DD69E8">
              <w:t xml:space="preserve"> + 4 MHz or </w:t>
            </w:r>
            <w:proofErr w:type="spellStart"/>
            <w:r w:rsidRPr="00DD69E8">
              <w:t>F</w:t>
            </w:r>
            <w:r w:rsidRPr="00DD69E8">
              <w:rPr>
                <w:vertAlign w:val="subscript"/>
              </w:rPr>
              <w:t>UL_high</w:t>
            </w:r>
            <w:proofErr w:type="spellEnd"/>
            <w:r w:rsidRPr="00DD69E8">
              <w:t xml:space="preserve"> – 4 MHz and </w:t>
            </w:r>
            <w:proofErr w:type="spellStart"/>
            <w:r w:rsidRPr="00DD69E8">
              <w:t>F</w:t>
            </w:r>
            <w:r w:rsidRPr="00DD69E8">
              <w:rPr>
                <w:vertAlign w:val="subscript"/>
              </w:rPr>
              <w:t>UL_high</w:t>
            </w:r>
            <w:proofErr w:type="spellEnd"/>
            <w:r w:rsidRPr="00DD69E8">
              <w:t>, the maximum output power requirement is relaxed by reducing the lower tolerance limit by 1.5 dB</w:t>
            </w:r>
          </w:p>
          <w:p w14:paraId="05E52D0F" w14:textId="77777777" w:rsidR="00CB06C6" w:rsidRPr="00DD69E8" w:rsidRDefault="00CB06C6" w:rsidP="00475122">
            <w:pPr>
              <w:pStyle w:val="TAN"/>
            </w:pPr>
            <w:r w:rsidRPr="00DD69E8">
              <w:t>Note 3:</w:t>
            </w:r>
            <w:r w:rsidRPr="00DD69E8">
              <w:tab/>
            </w:r>
            <w:proofErr w:type="spellStart"/>
            <w:r w:rsidRPr="00DD69E8">
              <w:t>P</w:t>
            </w:r>
            <w:r w:rsidRPr="00DD69E8">
              <w:rPr>
                <w:vertAlign w:val="subscript"/>
              </w:rPr>
              <w:t>PowerClass</w:t>
            </w:r>
            <w:proofErr w:type="spellEnd"/>
            <w:r w:rsidRPr="00DD69E8">
              <w:t xml:space="preserve"> is the maximum UE power specified without </w:t>
            </w:r>
            <w:proofErr w:type="gramStart"/>
            <w:r w:rsidRPr="00DD69E8">
              <w:t>taking into account</w:t>
            </w:r>
            <w:proofErr w:type="gramEnd"/>
            <w:r w:rsidRPr="00DD69E8">
              <w:t xml:space="preserve"> the tolerance</w:t>
            </w:r>
          </w:p>
          <w:p w14:paraId="43FE3A2B" w14:textId="77777777" w:rsidR="00CB06C6" w:rsidRPr="00DD69E8" w:rsidRDefault="00CB06C6" w:rsidP="00475122">
            <w:pPr>
              <w:pStyle w:val="TAN"/>
            </w:pPr>
            <w:r w:rsidRPr="00DD69E8">
              <w:t>Note 4:</w:t>
            </w:r>
            <w:r w:rsidRPr="00DD69E8">
              <w:tab/>
              <w:t>For the UE which supports both Band 11 and Band 21 operating frequencies, the tolerance is FFS.</w:t>
            </w:r>
          </w:p>
          <w:p w14:paraId="0B0A536C" w14:textId="77777777" w:rsidR="00CB06C6" w:rsidRPr="00DD69E8" w:rsidRDefault="00CB06C6" w:rsidP="00475122">
            <w:pPr>
              <w:pStyle w:val="TAN"/>
            </w:pPr>
            <w:r w:rsidRPr="00DD69E8">
              <w:t>Note 5:</w:t>
            </w:r>
            <w:r w:rsidRPr="00DD69E8">
              <w:tab/>
              <w:t>When NS_20 is signalled, the total output power within 2000-2005 MHz shall be limited to 7 dBm.</w:t>
            </w:r>
          </w:p>
          <w:p w14:paraId="262F1ADF" w14:textId="77777777" w:rsidR="00CB06C6" w:rsidRPr="00DD69E8" w:rsidRDefault="00CB06C6" w:rsidP="00475122">
            <w:pPr>
              <w:pStyle w:val="TAN"/>
            </w:pPr>
            <w:r w:rsidRPr="00DD69E8">
              <w:t>Note 6:</w:t>
            </w:r>
            <w:r w:rsidRPr="00DD69E8">
              <w:tab/>
              <w:t>For a UE that supports both Band 18 and Band 26, the maximum output power requirement is relaxed by reducing the lower tolerance limit by 1.5dB for transmission bandwidths confined within 815 MHz and 818 MHz</w:t>
            </w:r>
          </w:p>
        </w:tc>
      </w:tr>
    </w:tbl>
    <w:p w14:paraId="7CB543BB" w14:textId="77777777" w:rsidR="00CB06C6" w:rsidRPr="00DD69E8" w:rsidRDefault="00CB06C6" w:rsidP="00CB06C6"/>
    <w:p w14:paraId="50F45ABD" w14:textId="77777777" w:rsidR="00CB06C6" w:rsidRPr="00DD69E8" w:rsidRDefault="00CB06C6" w:rsidP="00CB06C6">
      <w:r w:rsidRPr="00DD69E8">
        <w:t>The normative reference for this requirement is TS 36.101 clause 6.2.2.</w:t>
      </w:r>
    </w:p>
    <w:p w14:paraId="1D46877D" w14:textId="2C58C10B" w:rsidR="00CB06C6" w:rsidRDefault="00CB06C6" w:rsidP="005F516C">
      <w:pPr>
        <w:tabs>
          <w:tab w:val="right" w:pos="9641"/>
        </w:tabs>
        <w:rPr>
          <w:noProof/>
          <w:color w:val="0070C0"/>
        </w:rPr>
      </w:pPr>
    </w:p>
    <w:p w14:paraId="6BEDC121" w14:textId="77777777" w:rsidR="00CB06C6" w:rsidRDefault="00CB06C6" w:rsidP="00CB06C6">
      <w:pPr>
        <w:rPr>
          <w:noProof/>
          <w:color w:val="0070C0"/>
        </w:rPr>
      </w:pPr>
      <w:r>
        <w:rPr>
          <w:noProof/>
          <w:color w:val="0070C0"/>
        </w:rPr>
        <w:t>------------------------------------------------------------- NEXT CHANGE ------------------------------------------------------</w:t>
      </w:r>
    </w:p>
    <w:p w14:paraId="63F29291" w14:textId="77777777" w:rsidR="00CB06C6" w:rsidRDefault="00CB06C6" w:rsidP="005F516C">
      <w:pPr>
        <w:tabs>
          <w:tab w:val="right" w:pos="9641"/>
        </w:tabs>
        <w:rPr>
          <w:noProof/>
          <w:color w:val="0070C0"/>
        </w:rPr>
      </w:pPr>
    </w:p>
    <w:p w14:paraId="573C23A8" w14:textId="77777777" w:rsidR="005F516C" w:rsidRDefault="005F516C" w:rsidP="005F516C">
      <w:pPr>
        <w:tabs>
          <w:tab w:val="right" w:pos="9641"/>
        </w:tabs>
        <w:rPr>
          <w:noProof/>
          <w:color w:val="0070C0"/>
        </w:rPr>
      </w:pPr>
    </w:p>
    <w:p w14:paraId="7A84489F" w14:textId="77777777" w:rsidR="004E2F41" w:rsidRPr="00DD69E8" w:rsidRDefault="004E2F41" w:rsidP="004E2F41">
      <w:pPr>
        <w:pStyle w:val="Heading4"/>
      </w:pPr>
      <w:bookmarkStart w:id="32" w:name="_Toc350971712"/>
      <w:r w:rsidRPr="00DD69E8">
        <w:t>6.2.3.5</w:t>
      </w:r>
      <w:r w:rsidRPr="00DD69E8">
        <w:tab/>
        <w:t>Test requirements</w:t>
      </w:r>
      <w:bookmarkEnd w:id="32"/>
    </w:p>
    <w:p w14:paraId="3FE2FC0A" w14:textId="77777777" w:rsidR="004E2F41" w:rsidRPr="00DD69E8" w:rsidRDefault="004E2F41" w:rsidP="004E2F41">
      <w:r w:rsidRPr="00DD69E8">
        <w:t>The maximum output power, derived in step 2 shall be within the range prescribed by the nominal maximum output power and tolerance in Table 6.2.3.5-1.</w:t>
      </w:r>
    </w:p>
    <w:p w14:paraId="01EBE447" w14:textId="77777777" w:rsidR="004E2F41" w:rsidRPr="00DD69E8" w:rsidRDefault="004E2F41" w:rsidP="004E2F41">
      <w:pPr>
        <w:pStyle w:val="TH"/>
      </w:pPr>
      <w:r w:rsidRPr="00DD69E8">
        <w:lastRenderedPageBreak/>
        <w:t>Table 6.2.3.5-1: UE Power Class test requirements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9"/>
        <w:gridCol w:w="756"/>
        <w:gridCol w:w="596"/>
        <w:gridCol w:w="747"/>
        <w:gridCol w:w="596"/>
        <w:gridCol w:w="747"/>
        <w:gridCol w:w="1057"/>
        <w:gridCol w:w="1057"/>
        <w:gridCol w:w="1057"/>
        <w:gridCol w:w="1057"/>
      </w:tblGrid>
      <w:tr w:rsidR="004E2F41" w:rsidRPr="00DD69E8" w14:paraId="005A2AAF" w14:textId="77777777" w:rsidTr="00475122">
        <w:tc>
          <w:tcPr>
            <w:tcW w:w="724" w:type="dxa"/>
            <w:tcBorders>
              <w:bottom w:val="single" w:sz="4" w:space="0" w:color="auto"/>
            </w:tcBorders>
          </w:tcPr>
          <w:p w14:paraId="51A126B3" w14:textId="77777777" w:rsidR="004E2F41" w:rsidRPr="00DD69E8" w:rsidRDefault="004E2F41" w:rsidP="00475122">
            <w:pPr>
              <w:pStyle w:val="TAH"/>
            </w:pPr>
            <w:r w:rsidRPr="00DD69E8">
              <w:lastRenderedPageBreak/>
              <w:t>E-UTRA Band</w:t>
            </w:r>
          </w:p>
        </w:tc>
        <w:tc>
          <w:tcPr>
            <w:tcW w:w="811" w:type="dxa"/>
            <w:tcBorders>
              <w:bottom w:val="single" w:sz="4" w:space="0" w:color="auto"/>
            </w:tcBorders>
          </w:tcPr>
          <w:p w14:paraId="2E566FA2" w14:textId="77777777" w:rsidR="004E2F41" w:rsidRPr="00DD69E8" w:rsidRDefault="004E2F41" w:rsidP="00475122">
            <w:pPr>
              <w:pStyle w:val="TAH"/>
            </w:pPr>
            <w:r w:rsidRPr="00DD69E8">
              <w:t>Class 1 (dBm)</w:t>
            </w:r>
          </w:p>
        </w:tc>
        <w:tc>
          <w:tcPr>
            <w:tcW w:w="650" w:type="dxa"/>
            <w:tcBorders>
              <w:bottom w:val="single" w:sz="4" w:space="0" w:color="auto"/>
            </w:tcBorders>
          </w:tcPr>
          <w:p w14:paraId="450552B9" w14:textId="77777777" w:rsidR="004E2F41" w:rsidRPr="00DD69E8" w:rsidRDefault="004E2F41" w:rsidP="00475122">
            <w:pPr>
              <w:pStyle w:val="TAH"/>
            </w:pPr>
            <w:r w:rsidRPr="00DD69E8">
              <w:t>Tol. (Db)</w:t>
            </w:r>
          </w:p>
        </w:tc>
        <w:tc>
          <w:tcPr>
            <w:tcW w:w="776" w:type="dxa"/>
            <w:tcBorders>
              <w:bottom w:val="single" w:sz="4" w:space="0" w:color="auto"/>
            </w:tcBorders>
          </w:tcPr>
          <w:p w14:paraId="784357DF" w14:textId="77777777" w:rsidR="004E2F41" w:rsidRPr="00DD69E8" w:rsidRDefault="004E2F41" w:rsidP="00475122">
            <w:pPr>
              <w:pStyle w:val="TAH"/>
            </w:pPr>
            <w:r w:rsidRPr="00DD69E8">
              <w:t>Class 2 (dBm)</w:t>
            </w:r>
          </w:p>
        </w:tc>
        <w:tc>
          <w:tcPr>
            <w:tcW w:w="650" w:type="dxa"/>
            <w:tcBorders>
              <w:bottom w:val="single" w:sz="4" w:space="0" w:color="auto"/>
              <w:right w:val="single" w:sz="4" w:space="0" w:color="auto"/>
            </w:tcBorders>
          </w:tcPr>
          <w:p w14:paraId="4A8F0FF4" w14:textId="77777777" w:rsidR="004E2F41" w:rsidRPr="00DD69E8" w:rsidRDefault="004E2F41" w:rsidP="00475122">
            <w:pPr>
              <w:pStyle w:val="TAH"/>
            </w:pPr>
            <w:r w:rsidRPr="00DD69E8">
              <w:t>Tol. (dB)</w:t>
            </w:r>
          </w:p>
        </w:tc>
        <w:tc>
          <w:tcPr>
            <w:tcW w:w="776" w:type="dxa"/>
            <w:tcBorders>
              <w:top w:val="single" w:sz="4" w:space="0" w:color="auto"/>
              <w:left w:val="single" w:sz="4" w:space="0" w:color="auto"/>
              <w:bottom w:val="single" w:sz="4" w:space="0" w:color="auto"/>
              <w:right w:val="single" w:sz="4" w:space="0" w:color="auto"/>
            </w:tcBorders>
          </w:tcPr>
          <w:p w14:paraId="6D63ECEA" w14:textId="77777777" w:rsidR="004E2F41" w:rsidRPr="00DD69E8" w:rsidRDefault="004E2F41" w:rsidP="00475122">
            <w:pPr>
              <w:pStyle w:val="TAH"/>
            </w:pPr>
            <w:r w:rsidRPr="00DD69E8">
              <w:t>Class 3 (dBm)</w:t>
            </w:r>
          </w:p>
        </w:tc>
        <w:tc>
          <w:tcPr>
            <w:tcW w:w="1057" w:type="dxa"/>
            <w:tcBorders>
              <w:top w:val="single" w:sz="4" w:space="0" w:color="auto"/>
              <w:left w:val="single" w:sz="4" w:space="0" w:color="auto"/>
              <w:bottom w:val="single" w:sz="4" w:space="0" w:color="auto"/>
              <w:right w:val="single" w:sz="4" w:space="0" w:color="auto"/>
            </w:tcBorders>
          </w:tcPr>
          <w:p w14:paraId="2D84AEB7" w14:textId="77777777" w:rsidR="004E2F41" w:rsidRPr="00DD69E8" w:rsidRDefault="004E2F41" w:rsidP="00475122">
            <w:pPr>
              <w:pStyle w:val="TAH"/>
            </w:pPr>
            <w:r w:rsidRPr="00DD69E8">
              <w:t>QPSK partial RB allocation Tol. (dB))</w:t>
            </w:r>
          </w:p>
        </w:tc>
        <w:tc>
          <w:tcPr>
            <w:tcW w:w="1057" w:type="dxa"/>
            <w:tcBorders>
              <w:top w:val="single" w:sz="4" w:space="0" w:color="auto"/>
              <w:left w:val="single" w:sz="4" w:space="0" w:color="auto"/>
              <w:bottom w:val="single" w:sz="4" w:space="0" w:color="auto"/>
              <w:right w:val="single" w:sz="4" w:space="0" w:color="auto"/>
            </w:tcBorders>
          </w:tcPr>
          <w:p w14:paraId="562F76EC" w14:textId="77777777" w:rsidR="004E2F41" w:rsidRPr="00DD69E8" w:rsidRDefault="004E2F41" w:rsidP="00475122">
            <w:pPr>
              <w:pStyle w:val="TAH"/>
            </w:pPr>
            <w:r w:rsidRPr="00DD69E8">
              <w:t>QPSK full RB allocation Tol. (dB))</w:t>
            </w:r>
          </w:p>
        </w:tc>
        <w:tc>
          <w:tcPr>
            <w:tcW w:w="1057" w:type="dxa"/>
            <w:tcBorders>
              <w:left w:val="single" w:sz="4" w:space="0" w:color="auto"/>
              <w:bottom w:val="single" w:sz="4" w:space="0" w:color="auto"/>
            </w:tcBorders>
          </w:tcPr>
          <w:p w14:paraId="75F230C5" w14:textId="77777777" w:rsidR="004E2F41" w:rsidRPr="00DD69E8" w:rsidRDefault="004E2F41" w:rsidP="00475122">
            <w:pPr>
              <w:pStyle w:val="TAH"/>
            </w:pPr>
            <w:r w:rsidRPr="00DD69E8">
              <w:t>16QAM partial RB allocation Tol. (dB)</w:t>
            </w:r>
          </w:p>
        </w:tc>
        <w:tc>
          <w:tcPr>
            <w:tcW w:w="1057" w:type="dxa"/>
            <w:tcBorders>
              <w:bottom w:val="single" w:sz="4" w:space="0" w:color="auto"/>
            </w:tcBorders>
          </w:tcPr>
          <w:p w14:paraId="6745EB20" w14:textId="77777777" w:rsidR="004E2F41" w:rsidRPr="00DD69E8" w:rsidRDefault="004E2F41" w:rsidP="00475122">
            <w:pPr>
              <w:pStyle w:val="TAH"/>
            </w:pPr>
            <w:r w:rsidRPr="00DD69E8">
              <w:t>16QAM full RB allocation Tol. (dB)</w:t>
            </w:r>
          </w:p>
        </w:tc>
      </w:tr>
      <w:tr w:rsidR="004E2F41" w:rsidRPr="00DD69E8" w14:paraId="71555743" w14:textId="77777777" w:rsidTr="00475122">
        <w:tc>
          <w:tcPr>
            <w:tcW w:w="724" w:type="dxa"/>
            <w:tcBorders>
              <w:top w:val="single" w:sz="4" w:space="0" w:color="auto"/>
              <w:bottom w:val="single" w:sz="4" w:space="0" w:color="auto"/>
              <w:right w:val="single" w:sz="4" w:space="0" w:color="auto"/>
            </w:tcBorders>
            <w:vAlign w:val="center"/>
          </w:tcPr>
          <w:p w14:paraId="1E2418F3" w14:textId="77777777" w:rsidR="004E2F41" w:rsidRPr="00DD69E8" w:rsidRDefault="004E2F41" w:rsidP="00475122">
            <w:pPr>
              <w:pStyle w:val="TAC"/>
            </w:pPr>
            <w:r w:rsidRPr="00DD69E8">
              <w:t>1</w:t>
            </w:r>
          </w:p>
        </w:tc>
        <w:tc>
          <w:tcPr>
            <w:tcW w:w="811" w:type="dxa"/>
            <w:tcBorders>
              <w:top w:val="single" w:sz="4" w:space="0" w:color="auto"/>
              <w:left w:val="single" w:sz="4" w:space="0" w:color="auto"/>
              <w:bottom w:val="single" w:sz="4" w:space="0" w:color="auto"/>
              <w:right w:val="single" w:sz="4" w:space="0" w:color="auto"/>
            </w:tcBorders>
            <w:vAlign w:val="center"/>
          </w:tcPr>
          <w:p w14:paraId="69DDDD8B"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F891FB8"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A92CA35"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C64308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AA6FD71"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6355B3B0"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69DB4665" w14:textId="77777777" w:rsidR="004E2F41" w:rsidRPr="00DD69E8" w:rsidRDefault="004E2F41" w:rsidP="00475122">
            <w:pPr>
              <w:pStyle w:val="TAC"/>
            </w:pPr>
            <w:r w:rsidRPr="00DD69E8">
              <w:rPr>
                <w:rFonts w:cs="Arial"/>
              </w:rPr>
              <w:t>+</w:t>
            </w:r>
            <w:r w:rsidRPr="00DD69E8">
              <w:t>2.7 /</w:t>
            </w:r>
          </w:p>
          <w:p w14:paraId="1C287A45" w14:textId="77777777" w:rsidR="004E2F41" w:rsidRPr="00DD69E8" w:rsidRDefault="004E2F41" w:rsidP="00475122">
            <w:pPr>
              <w:pStyle w:val="TAC"/>
            </w:pPr>
            <w:r w:rsidRPr="00DD69E8">
              <w:t xml:space="preserve">-3.7 </w:t>
            </w:r>
          </w:p>
        </w:tc>
        <w:tc>
          <w:tcPr>
            <w:tcW w:w="1057" w:type="dxa"/>
            <w:tcBorders>
              <w:top w:val="single" w:sz="4" w:space="0" w:color="auto"/>
              <w:left w:val="single" w:sz="4" w:space="0" w:color="auto"/>
              <w:bottom w:val="single" w:sz="4" w:space="0" w:color="auto"/>
              <w:right w:val="single" w:sz="4" w:space="0" w:color="auto"/>
            </w:tcBorders>
          </w:tcPr>
          <w:p w14:paraId="57E759EB" w14:textId="77777777" w:rsidR="004E2F41" w:rsidRPr="00DD69E8" w:rsidRDefault="004E2F41" w:rsidP="00475122">
            <w:pPr>
              <w:pStyle w:val="TAC"/>
            </w:pPr>
            <w:r w:rsidRPr="00DD69E8">
              <w:rPr>
                <w:rFonts w:cs="Arial"/>
              </w:rPr>
              <w:t>+</w:t>
            </w:r>
            <w:r w:rsidRPr="00DD69E8">
              <w:t>2.7 /</w:t>
            </w:r>
          </w:p>
          <w:p w14:paraId="617176B1" w14:textId="77777777" w:rsidR="004E2F41" w:rsidRPr="00DD69E8" w:rsidRDefault="004E2F41" w:rsidP="00475122">
            <w:pPr>
              <w:pStyle w:val="TAC"/>
            </w:pPr>
            <w:r w:rsidRPr="00DD69E8">
              <w:t xml:space="preserve">-3.7 </w:t>
            </w:r>
          </w:p>
        </w:tc>
        <w:tc>
          <w:tcPr>
            <w:tcW w:w="1057" w:type="dxa"/>
            <w:tcBorders>
              <w:top w:val="single" w:sz="4" w:space="0" w:color="auto"/>
              <w:left w:val="single" w:sz="4" w:space="0" w:color="auto"/>
              <w:bottom w:val="single" w:sz="4" w:space="0" w:color="auto"/>
              <w:right w:val="single" w:sz="4" w:space="0" w:color="auto"/>
            </w:tcBorders>
          </w:tcPr>
          <w:p w14:paraId="58E35AD6" w14:textId="77777777" w:rsidR="004E2F41" w:rsidRPr="00DD69E8" w:rsidRDefault="004E2F41" w:rsidP="00475122">
            <w:pPr>
              <w:pStyle w:val="TAC"/>
            </w:pPr>
            <w:r w:rsidRPr="00DD69E8">
              <w:rPr>
                <w:rFonts w:cs="Arial"/>
              </w:rPr>
              <w:t>+</w:t>
            </w:r>
            <w:r w:rsidRPr="00DD69E8">
              <w:t>2.7 /</w:t>
            </w:r>
          </w:p>
          <w:p w14:paraId="2520AB38" w14:textId="77777777" w:rsidR="004E2F41" w:rsidRPr="00DD69E8" w:rsidRDefault="004E2F41" w:rsidP="00475122">
            <w:pPr>
              <w:pStyle w:val="TAC"/>
            </w:pPr>
            <w:r w:rsidRPr="00DD69E8">
              <w:t xml:space="preserve">-4.7 </w:t>
            </w:r>
          </w:p>
        </w:tc>
      </w:tr>
      <w:tr w:rsidR="004E2F41" w:rsidRPr="00DD69E8" w14:paraId="774FAB1B" w14:textId="77777777" w:rsidTr="00475122">
        <w:tc>
          <w:tcPr>
            <w:tcW w:w="724" w:type="dxa"/>
            <w:tcBorders>
              <w:top w:val="single" w:sz="4" w:space="0" w:color="auto"/>
              <w:bottom w:val="single" w:sz="4" w:space="0" w:color="auto"/>
              <w:right w:val="single" w:sz="4" w:space="0" w:color="auto"/>
            </w:tcBorders>
            <w:vAlign w:val="center"/>
          </w:tcPr>
          <w:p w14:paraId="72018FF6" w14:textId="77777777" w:rsidR="004E2F41" w:rsidRPr="00DD69E8" w:rsidRDefault="004E2F41" w:rsidP="00475122">
            <w:pPr>
              <w:pStyle w:val="TAC"/>
            </w:pPr>
            <w:r w:rsidRPr="00DD69E8">
              <w:t>2</w:t>
            </w:r>
          </w:p>
        </w:tc>
        <w:tc>
          <w:tcPr>
            <w:tcW w:w="811" w:type="dxa"/>
            <w:tcBorders>
              <w:top w:val="single" w:sz="4" w:space="0" w:color="auto"/>
              <w:left w:val="single" w:sz="4" w:space="0" w:color="auto"/>
              <w:bottom w:val="single" w:sz="4" w:space="0" w:color="auto"/>
              <w:right w:val="single" w:sz="4" w:space="0" w:color="auto"/>
            </w:tcBorders>
            <w:vAlign w:val="center"/>
          </w:tcPr>
          <w:p w14:paraId="40FCBC7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AD7E572"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78A1EA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8C7D200"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4D02D36"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163109D" w14:textId="77777777" w:rsidR="004E2F41" w:rsidRPr="00DD69E8" w:rsidRDefault="004E2F41" w:rsidP="00475122">
            <w:pPr>
              <w:pStyle w:val="TAC"/>
            </w:pPr>
            <w:r w:rsidRPr="00DD69E8">
              <w:rPr>
                <w:rFonts w:cs="Arial"/>
              </w:rPr>
              <w:t>±</w:t>
            </w:r>
            <w:r w:rsidRPr="00DD69E8">
              <w:t>2.7</w:t>
            </w:r>
            <w:r w:rsidRPr="00DD69E8">
              <w:rPr>
                <w:vertAlign w:val="superscript"/>
              </w:rPr>
              <w:t>1</w:t>
            </w:r>
          </w:p>
        </w:tc>
        <w:tc>
          <w:tcPr>
            <w:tcW w:w="1057" w:type="dxa"/>
            <w:tcBorders>
              <w:top w:val="single" w:sz="4" w:space="0" w:color="auto"/>
              <w:left w:val="single" w:sz="4" w:space="0" w:color="auto"/>
              <w:bottom w:val="single" w:sz="4" w:space="0" w:color="auto"/>
              <w:right w:val="single" w:sz="4" w:space="0" w:color="auto"/>
            </w:tcBorders>
          </w:tcPr>
          <w:p w14:paraId="10812005"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44B61025"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17963B5A"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796FB259"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4D1A0B8C"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7B39E694" w14:textId="77777777" w:rsidR="004E2F41" w:rsidRPr="00DD69E8" w:rsidRDefault="004E2F41" w:rsidP="00475122">
            <w:pPr>
              <w:pStyle w:val="TAC"/>
            </w:pPr>
            <w:r w:rsidRPr="00DD69E8">
              <w:t>-4.7</w:t>
            </w:r>
          </w:p>
        </w:tc>
      </w:tr>
      <w:tr w:rsidR="004E2F41" w:rsidRPr="00DD69E8" w14:paraId="3E824F69" w14:textId="77777777" w:rsidTr="00475122">
        <w:tc>
          <w:tcPr>
            <w:tcW w:w="724" w:type="dxa"/>
            <w:tcBorders>
              <w:top w:val="single" w:sz="4" w:space="0" w:color="auto"/>
              <w:bottom w:val="single" w:sz="4" w:space="0" w:color="auto"/>
              <w:right w:val="single" w:sz="4" w:space="0" w:color="auto"/>
            </w:tcBorders>
            <w:vAlign w:val="center"/>
          </w:tcPr>
          <w:p w14:paraId="46642804" w14:textId="77777777" w:rsidR="004E2F41" w:rsidRPr="00DD69E8" w:rsidRDefault="004E2F41" w:rsidP="00475122">
            <w:pPr>
              <w:pStyle w:val="TAC"/>
            </w:pPr>
            <w:r w:rsidRPr="00DD69E8">
              <w:t>3</w:t>
            </w:r>
          </w:p>
        </w:tc>
        <w:tc>
          <w:tcPr>
            <w:tcW w:w="811" w:type="dxa"/>
            <w:tcBorders>
              <w:top w:val="single" w:sz="4" w:space="0" w:color="auto"/>
              <w:left w:val="single" w:sz="4" w:space="0" w:color="auto"/>
              <w:bottom w:val="single" w:sz="4" w:space="0" w:color="auto"/>
              <w:right w:val="single" w:sz="4" w:space="0" w:color="auto"/>
            </w:tcBorders>
            <w:vAlign w:val="center"/>
          </w:tcPr>
          <w:p w14:paraId="0B5FE903"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97ADD78"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98F4C70"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9744AAB"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D613DD7"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268E3208" w14:textId="77777777" w:rsidR="004E2F41" w:rsidRPr="00DD69E8" w:rsidRDefault="004E2F41" w:rsidP="00475122">
            <w:pPr>
              <w:pStyle w:val="TAC"/>
            </w:pPr>
            <w:r w:rsidRPr="00DD69E8">
              <w:rPr>
                <w:rFonts w:cs="Arial"/>
              </w:rPr>
              <w:t>±</w:t>
            </w:r>
            <w:r w:rsidRPr="00DD69E8">
              <w:t>2.7</w:t>
            </w:r>
            <w:r w:rsidRPr="00DD69E8">
              <w:rPr>
                <w:vertAlign w:val="superscript"/>
              </w:rPr>
              <w:t>1</w:t>
            </w:r>
          </w:p>
        </w:tc>
        <w:tc>
          <w:tcPr>
            <w:tcW w:w="1057" w:type="dxa"/>
            <w:tcBorders>
              <w:top w:val="single" w:sz="4" w:space="0" w:color="auto"/>
              <w:left w:val="single" w:sz="4" w:space="0" w:color="auto"/>
              <w:bottom w:val="single" w:sz="4" w:space="0" w:color="auto"/>
              <w:right w:val="single" w:sz="4" w:space="0" w:color="auto"/>
            </w:tcBorders>
          </w:tcPr>
          <w:p w14:paraId="382216FA"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0ED845E5"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19FE2A33"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46A5AF5C"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5D45252D"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40B01780" w14:textId="77777777" w:rsidR="004E2F41" w:rsidRPr="00DD69E8" w:rsidRDefault="004E2F41" w:rsidP="00475122">
            <w:pPr>
              <w:pStyle w:val="TAC"/>
            </w:pPr>
            <w:r w:rsidRPr="00DD69E8">
              <w:t>-4.7</w:t>
            </w:r>
          </w:p>
        </w:tc>
      </w:tr>
      <w:tr w:rsidR="004E2F41" w:rsidRPr="00DD69E8" w14:paraId="76B20EA1" w14:textId="77777777" w:rsidTr="00475122">
        <w:trPr>
          <w:trHeight w:val="343"/>
        </w:trPr>
        <w:tc>
          <w:tcPr>
            <w:tcW w:w="724" w:type="dxa"/>
            <w:tcBorders>
              <w:top w:val="single" w:sz="4" w:space="0" w:color="auto"/>
              <w:bottom w:val="single" w:sz="4" w:space="0" w:color="auto"/>
              <w:right w:val="single" w:sz="4" w:space="0" w:color="auto"/>
            </w:tcBorders>
            <w:vAlign w:val="center"/>
          </w:tcPr>
          <w:p w14:paraId="282D34AE" w14:textId="77777777" w:rsidR="004E2F41" w:rsidRPr="00DD69E8" w:rsidRDefault="004E2F41" w:rsidP="00475122">
            <w:pPr>
              <w:pStyle w:val="TAC"/>
            </w:pPr>
            <w:r w:rsidRPr="00DD69E8">
              <w:t>4</w:t>
            </w:r>
          </w:p>
        </w:tc>
        <w:tc>
          <w:tcPr>
            <w:tcW w:w="811" w:type="dxa"/>
            <w:tcBorders>
              <w:top w:val="single" w:sz="4" w:space="0" w:color="auto"/>
              <w:left w:val="single" w:sz="4" w:space="0" w:color="auto"/>
              <w:bottom w:val="single" w:sz="4" w:space="0" w:color="auto"/>
              <w:right w:val="single" w:sz="4" w:space="0" w:color="auto"/>
            </w:tcBorders>
            <w:vAlign w:val="center"/>
          </w:tcPr>
          <w:p w14:paraId="694AC044"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3BECE5C"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9FFA192"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EE64B82"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3EBA29A"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1C9C8C2"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75279A02" w14:textId="77777777" w:rsidR="004E2F41" w:rsidRPr="00DD69E8" w:rsidRDefault="004E2F41" w:rsidP="00475122">
            <w:pPr>
              <w:pStyle w:val="TAC"/>
            </w:pPr>
            <w:r w:rsidRPr="00DD69E8">
              <w:rPr>
                <w:rFonts w:cs="Arial"/>
              </w:rPr>
              <w:t>+</w:t>
            </w:r>
            <w:r w:rsidRPr="00DD69E8">
              <w:t>2.7 /</w:t>
            </w:r>
          </w:p>
          <w:p w14:paraId="0B4C2F46"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04BE3D51" w14:textId="77777777" w:rsidR="004E2F41" w:rsidRPr="00DD69E8" w:rsidRDefault="004E2F41" w:rsidP="00475122">
            <w:pPr>
              <w:pStyle w:val="TAC"/>
            </w:pPr>
            <w:r w:rsidRPr="00DD69E8">
              <w:rPr>
                <w:rFonts w:cs="Arial"/>
              </w:rPr>
              <w:t>+</w:t>
            </w:r>
            <w:r w:rsidRPr="00DD69E8">
              <w:t>2.7 /</w:t>
            </w:r>
          </w:p>
          <w:p w14:paraId="1142F856"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513DBFA7" w14:textId="77777777" w:rsidR="004E2F41" w:rsidRPr="00DD69E8" w:rsidRDefault="004E2F41" w:rsidP="00475122">
            <w:pPr>
              <w:pStyle w:val="TAC"/>
            </w:pPr>
            <w:r w:rsidRPr="00DD69E8">
              <w:rPr>
                <w:rFonts w:cs="Arial"/>
              </w:rPr>
              <w:t>+</w:t>
            </w:r>
            <w:r w:rsidRPr="00DD69E8">
              <w:t>2.7 /</w:t>
            </w:r>
          </w:p>
          <w:p w14:paraId="48EE3D4A" w14:textId="77777777" w:rsidR="004E2F41" w:rsidRPr="00DD69E8" w:rsidRDefault="004E2F41" w:rsidP="00475122">
            <w:pPr>
              <w:pStyle w:val="TAC"/>
            </w:pPr>
            <w:r w:rsidRPr="00DD69E8">
              <w:t>-4.7</w:t>
            </w:r>
          </w:p>
        </w:tc>
      </w:tr>
      <w:tr w:rsidR="004E2F41" w:rsidRPr="00DD69E8" w14:paraId="68F91CE1" w14:textId="77777777" w:rsidTr="00475122">
        <w:tc>
          <w:tcPr>
            <w:tcW w:w="724" w:type="dxa"/>
            <w:tcBorders>
              <w:top w:val="single" w:sz="4" w:space="0" w:color="auto"/>
              <w:bottom w:val="single" w:sz="4" w:space="0" w:color="auto"/>
              <w:right w:val="single" w:sz="4" w:space="0" w:color="auto"/>
            </w:tcBorders>
            <w:vAlign w:val="center"/>
          </w:tcPr>
          <w:p w14:paraId="27E83305" w14:textId="77777777" w:rsidR="004E2F41" w:rsidRPr="00DD69E8" w:rsidRDefault="004E2F41" w:rsidP="00475122">
            <w:pPr>
              <w:pStyle w:val="TAC"/>
            </w:pPr>
            <w:r w:rsidRPr="00DD69E8">
              <w:t>5</w:t>
            </w:r>
          </w:p>
        </w:tc>
        <w:tc>
          <w:tcPr>
            <w:tcW w:w="811" w:type="dxa"/>
            <w:tcBorders>
              <w:top w:val="single" w:sz="4" w:space="0" w:color="auto"/>
              <w:left w:val="single" w:sz="4" w:space="0" w:color="auto"/>
              <w:bottom w:val="single" w:sz="4" w:space="0" w:color="auto"/>
              <w:right w:val="single" w:sz="4" w:space="0" w:color="auto"/>
            </w:tcBorders>
            <w:vAlign w:val="center"/>
          </w:tcPr>
          <w:p w14:paraId="11FA1C76"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322A5F2"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3450EE8"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B59938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67D7331"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5B8EDC7"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1286B001" w14:textId="77777777" w:rsidR="004E2F41" w:rsidRPr="00DD69E8" w:rsidRDefault="004E2F41" w:rsidP="00475122">
            <w:pPr>
              <w:pStyle w:val="TAC"/>
            </w:pPr>
            <w:r w:rsidRPr="00DD69E8">
              <w:rPr>
                <w:rFonts w:cs="Arial"/>
              </w:rPr>
              <w:t>+</w:t>
            </w:r>
            <w:r w:rsidRPr="00DD69E8">
              <w:t>2.7 /</w:t>
            </w:r>
          </w:p>
          <w:p w14:paraId="541ADF7E"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25FCC967" w14:textId="77777777" w:rsidR="004E2F41" w:rsidRPr="00DD69E8" w:rsidRDefault="004E2F41" w:rsidP="00475122">
            <w:pPr>
              <w:pStyle w:val="TAC"/>
            </w:pPr>
            <w:r w:rsidRPr="00DD69E8">
              <w:rPr>
                <w:rFonts w:cs="Arial"/>
              </w:rPr>
              <w:t>+</w:t>
            </w:r>
            <w:r w:rsidRPr="00DD69E8">
              <w:t>2.7 /</w:t>
            </w:r>
          </w:p>
          <w:p w14:paraId="6DC74C15"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11BEAF67" w14:textId="77777777" w:rsidR="004E2F41" w:rsidRPr="00DD69E8" w:rsidRDefault="004E2F41" w:rsidP="00475122">
            <w:pPr>
              <w:pStyle w:val="TAC"/>
            </w:pPr>
            <w:r w:rsidRPr="00DD69E8">
              <w:rPr>
                <w:rFonts w:cs="Arial"/>
              </w:rPr>
              <w:t>+</w:t>
            </w:r>
            <w:r w:rsidRPr="00DD69E8">
              <w:t>2.7 /</w:t>
            </w:r>
          </w:p>
          <w:p w14:paraId="5B5BB9F0" w14:textId="77777777" w:rsidR="004E2F41" w:rsidRPr="00DD69E8" w:rsidRDefault="004E2F41" w:rsidP="00475122">
            <w:pPr>
              <w:pStyle w:val="TAC"/>
            </w:pPr>
            <w:r w:rsidRPr="00DD69E8">
              <w:t>-4.7</w:t>
            </w:r>
          </w:p>
        </w:tc>
      </w:tr>
      <w:tr w:rsidR="004E2F41" w:rsidRPr="00DD69E8" w14:paraId="2FCC4468" w14:textId="77777777" w:rsidTr="00475122">
        <w:tc>
          <w:tcPr>
            <w:tcW w:w="724" w:type="dxa"/>
            <w:tcBorders>
              <w:top w:val="single" w:sz="4" w:space="0" w:color="auto"/>
              <w:bottom w:val="single" w:sz="4" w:space="0" w:color="auto"/>
              <w:right w:val="single" w:sz="4" w:space="0" w:color="auto"/>
            </w:tcBorders>
            <w:vAlign w:val="center"/>
          </w:tcPr>
          <w:p w14:paraId="37D5C4C5" w14:textId="77777777" w:rsidR="004E2F41" w:rsidRPr="00DD69E8" w:rsidRDefault="004E2F41" w:rsidP="00475122">
            <w:pPr>
              <w:pStyle w:val="TAC"/>
            </w:pPr>
            <w:r w:rsidRPr="00DD69E8">
              <w:t>6</w:t>
            </w:r>
          </w:p>
        </w:tc>
        <w:tc>
          <w:tcPr>
            <w:tcW w:w="811" w:type="dxa"/>
            <w:tcBorders>
              <w:top w:val="single" w:sz="4" w:space="0" w:color="auto"/>
              <w:left w:val="single" w:sz="4" w:space="0" w:color="auto"/>
              <w:bottom w:val="single" w:sz="4" w:space="0" w:color="auto"/>
              <w:right w:val="single" w:sz="4" w:space="0" w:color="auto"/>
            </w:tcBorders>
            <w:vAlign w:val="center"/>
          </w:tcPr>
          <w:p w14:paraId="1EEA9C06"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9705F95"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70FA2F5"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DEB63F4"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A663E0B"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F66DA86"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07DA3F2B" w14:textId="77777777" w:rsidR="004E2F41" w:rsidRPr="00DD69E8" w:rsidRDefault="004E2F41" w:rsidP="00475122">
            <w:pPr>
              <w:pStyle w:val="TAC"/>
            </w:pPr>
            <w:r w:rsidRPr="00DD69E8">
              <w:rPr>
                <w:rFonts w:cs="Arial"/>
              </w:rPr>
              <w:t>+</w:t>
            </w:r>
            <w:r w:rsidRPr="00DD69E8">
              <w:t>2.7 /</w:t>
            </w:r>
          </w:p>
          <w:p w14:paraId="5AB60B18"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14D47395" w14:textId="77777777" w:rsidR="004E2F41" w:rsidRPr="00DD69E8" w:rsidRDefault="004E2F41" w:rsidP="00475122">
            <w:pPr>
              <w:pStyle w:val="TAC"/>
            </w:pPr>
            <w:r w:rsidRPr="00DD69E8">
              <w:rPr>
                <w:rFonts w:cs="Arial"/>
              </w:rPr>
              <w:t>+</w:t>
            </w:r>
            <w:r w:rsidRPr="00DD69E8">
              <w:t>2.7 /</w:t>
            </w:r>
          </w:p>
          <w:p w14:paraId="3562E921"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2E967433" w14:textId="77777777" w:rsidR="004E2F41" w:rsidRPr="00DD69E8" w:rsidRDefault="004E2F41" w:rsidP="00475122">
            <w:pPr>
              <w:pStyle w:val="TAC"/>
            </w:pPr>
            <w:r w:rsidRPr="00DD69E8">
              <w:rPr>
                <w:rFonts w:cs="Arial"/>
              </w:rPr>
              <w:t>+</w:t>
            </w:r>
            <w:r w:rsidRPr="00DD69E8">
              <w:t>2.7 /</w:t>
            </w:r>
          </w:p>
          <w:p w14:paraId="5CF4A0DE" w14:textId="77777777" w:rsidR="004E2F41" w:rsidRPr="00DD69E8" w:rsidRDefault="004E2F41" w:rsidP="00475122">
            <w:pPr>
              <w:pStyle w:val="TAC"/>
            </w:pPr>
            <w:r w:rsidRPr="00DD69E8">
              <w:t>-4.7</w:t>
            </w:r>
          </w:p>
        </w:tc>
      </w:tr>
      <w:tr w:rsidR="004E2F41" w:rsidRPr="00DD69E8" w14:paraId="40418076" w14:textId="77777777" w:rsidTr="00475122">
        <w:tc>
          <w:tcPr>
            <w:tcW w:w="724" w:type="dxa"/>
            <w:tcBorders>
              <w:top w:val="single" w:sz="4" w:space="0" w:color="auto"/>
              <w:bottom w:val="single" w:sz="4" w:space="0" w:color="auto"/>
              <w:right w:val="single" w:sz="4" w:space="0" w:color="auto"/>
            </w:tcBorders>
            <w:vAlign w:val="center"/>
          </w:tcPr>
          <w:p w14:paraId="4A6928DD" w14:textId="77777777" w:rsidR="004E2F41" w:rsidRPr="00DD69E8" w:rsidRDefault="004E2F41" w:rsidP="00475122">
            <w:pPr>
              <w:pStyle w:val="TAC"/>
            </w:pPr>
            <w:r w:rsidRPr="00DD69E8">
              <w:t>7</w:t>
            </w:r>
          </w:p>
        </w:tc>
        <w:tc>
          <w:tcPr>
            <w:tcW w:w="811" w:type="dxa"/>
            <w:tcBorders>
              <w:top w:val="single" w:sz="4" w:space="0" w:color="auto"/>
              <w:left w:val="single" w:sz="4" w:space="0" w:color="auto"/>
              <w:bottom w:val="single" w:sz="4" w:space="0" w:color="auto"/>
              <w:right w:val="single" w:sz="4" w:space="0" w:color="auto"/>
            </w:tcBorders>
            <w:vAlign w:val="center"/>
          </w:tcPr>
          <w:p w14:paraId="3F519362"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78FDC10"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4FA13E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8DA4056"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7E2FEA7"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A503D96" w14:textId="77777777" w:rsidR="004E2F41" w:rsidRPr="00DD69E8" w:rsidRDefault="004E2F41" w:rsidP="00475122">
            <w:pPr>
              <w:pStyle w:val="TAC"/>
            </w:pPr>
            <w:r w:rsidRPr="00DD69E8">
              <w:rPr>
                <w:rFonts w:cs="Arial"/>
              </w:rPr>
              <w:t>±</w:t>
            </w:r>
            <w:r w:rsidRPr="00DD69E8">
              <w:t>2.7</w:t>
            </w:r>
            <w:r w:rsidRPr="00DD69E8">
              <w:rPr>
                <w:vertAlign w:val="superscript"/>
              </w:rPr>
              <w:t>1</w:t>
            </w:r>
          </w:p>
        </w:tc>
        <w:tc>
          <w:tcPr>
            <w:tcW w:w="1057" w:type="dxa"/>
            <w:tcBorders>
              <w:top w:val="single" w:sz="4" w:space="0" w:color="auto"/>
              <w:left w:val="single" w:sz="4" w:space="0" w:color="auto"/>
              <w:bottom w:val="single" w:sz="4" w:space="0" w:color="auto"/>
              <w:right w:val="single" w:sz="4" w:space="0" w:color="auto"/>
            </w:tcBorders>
          </w:tcPr>
          <w:p w14:paraId="33577311"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3CE62945"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64CA0A97"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36052A7B"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7F3B9289"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2B719A84" w14:textId="77777777" w:rsidR="004E2F41" w:rsidRPr="00DD69E8" w:rsidRDefault="004E2F41" w:rsidP="00475122">
            <w:pPr>
              <w:pStyle w:val="TAC"/>
            </w:pPr>
            <w:r w:rsidRPr="00DD69E8">
              <w:t>-4.7</w:t>
            </w:r>
          </w:p>
        </w:tc>
      </w:tr>
      <w:tr w:rsidR="004E2F41" w:rsidRPr="00DD69E8" w14:paraId="7B1C7F43" w14:textId="77777777" w:rsidTr="00475122">
        <w:tc>
          <w:tcPr>
            <w:tcW w:w="724" w:type="dxa"/>
            <w:tcBorders>
              <w:top w:val="single" w:sz="4" w:space="0" w:color="auto"/>
              <w:bottom w:val="single" w:sz="4" w:space="0" w:color="auto"/>
              <w:right w:val="single" w:sz="4" w:space="0" w:color="auto"/>
            </w:tcBorders>
            <w:vAlign w:val="center"/>
          </w:tcPr>
          <w:p w14:paraId="2BEA05C9" w14:textId="77777777" w:rsidR="004E2F41" w:rsidRPr="00DD69E8" w:rsidRDefault="004E2F41" w:rsidP="00475122">
            <w:pPr>
              <w:pStyle w:val="TAC"/>
            </w:pPr>
            <w:r w:rsidRPr="00DD69E8">
              <w:t>8</w:t>
            </w:r>
          </w:p>
        </w:tc>
        <w:tc>
          <w:tcPr>
            <w:tcW w:w="811" w:type="dxa"/>
            <w:tcBorders>
              <w:top w:val="single" w:sz="4" w:space="0" w:color="auto"/>
              <w:left w:val="single" w:sz="4" w:space="0" w:color="auto"/>
              <w:bottom w:val="single" w:sz="4" w:space="0" w:color="auto"/>
              <w:right w:val="single" w:sz="4" w:space="0" w:color="auto"/>
            </w:tcBorders>
            <w:vAlign w:val="center"/>
          </w:tcPr>
          <w:p w14:paraId="4BECBE78"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453E240"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11B973B"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A856E15"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BDCBF38"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1EA0ABE6" w14:textId="77777777" w:rsidR="004E2F41" w:rsidRPr="00DD69E8" w:rsidRDefault="004E2F41" w:rsidP="00475122">
            <w:pPr>
              <w:pStyle w:val="TAC"/>
            </w:pPr>
            <w:r w:rsidRPr="00DD69E8">
              <w:rPr>
                <w:rFonts w:cs="Arial"/>
              </w:rPr>
              <w:t>±</w:t>
            </w:r>
            <w:r w:rsidRPr="00DD69E8">
              <w:t>2.7</w:t>
            </w:r>
            <w:r w:rsidRPr="00DD69E8">
              <w:rPr>
                <w:vertAlign w:val="superscript"/>
              </w:rPr>
              <w:t>1</w:t>
            </w:r>
          </w:p>
        </w:tc>
        <w:tc>
          <w:tcPr>
            <w:tcW w:w="1057" w:type="dxa"/>
            <w:tcBorders>
              <w:top w:val="single" w:sz="4" w:space="0" w:color="auto"/>
              <w:left w:val="single" w:sz="4" w:space="0" w:color="auto"/>
              <w:bottom w:val="single" w:sz="4" w:space="0" w:color="auto"/>
              <w:right w:val="single" w:sz="4" w:space="0" w:color="auto"/>
            </w:tcBorders>
          </w:tcPr>
          <w:p w14:paraId="14EF6741"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3F58F424"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529AE683"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1B8A1CD6"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1C811124"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1E7B4BED" w14:textId="77777777" w:rsidR="004E2F41" w:rsidRPr="00DD69E8" w:rsidRDefault="004E2F41" w:rsidP="00475122">
            <w:pPr>
              <w:pStyle w:val="TAC"/>
            </w:pPr>
            <w:r w:rsidRPr="00DD69E8">
              <w:t>-4.7</w:t>
            </w:r>
          </w:p>
        </w:tc>
      </w:tr>
      <w:tr w:rsidR="004E2F41" w:rsidRPr="00DD69E8" w14:paraId="3BBE7564" w14:textId="77777777" w:rsidTr="00475122">
        <w:tc>
          <w:tcPr>
            <w:tcW w:w="724" w:type="dxa"/>
            <w:tcBorders>
              <w:top w:val="single" w:sz="4" w:space="0" w:color="auto"/>
              <w:bottom w:val="single" w:sz="4" w:space="0" w:color="auto"/>
              <w:right w:val="single" w:sz="4" w:space="0" w:color="auto"/>
            </w:tcBorders>
            <w:vAlign w:val="center"/>
          </w:tcPr>
          <w:p w14:paraId="0F4B2813" w14:textId="77777777" w:rsidR="004E2F41" w:rsidRPr="00DD69E8" w:rsidRDefault="004E2F41" w:rsidP="00475122">
            <w:pPr>
              <w:pStyle w:val="TAC"/>
            </w:pPr>
            <w:r w:rsidRPr="00DD69E8">
              <w:t>9</w:t>
            </w:r>
          </w:p>
        </w:tc>
        <w:tc>
          <w:tcPr>
            <w:tcW w:w="811" w:type="dxa"/>
            <w:tcBorders>
              <w:top w:val="single" w:sz="4" w:space="0" w:color="auto"/>
              <w:left w:val="single" w:sz="4" w:space="0" w:color="auto"/>
              <w:bottom w:val="single" w:sz="4" w:space="0" w:color="auto"/>
              <w:right w:val="single" w:sz="4" w:space="0" w:color="auto"/>
            </w:tcBorders>
            <w:vAlign w:val="center"/>
          </w:tcPr>
          <w:p w14:paraId="514D28C2"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8217BBC"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794AC4B"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DA2A0A5"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2F9CD41"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2444256F"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655CDF99" w14:textId="77777777" w:rsidR="004E2F41" w:rsidRPr="00DD69E8" w:rsidRDefault="004E2F41" w:rsidP="00475122">
            <w:pPr>
              <w:pStyle w:val="TAC"/>
            </w:pPr>
            <w:r w:rsidRPr="00DD69E8">
              <w:rPr>
                <w:rFonts w:cs="Arial"/>
              </w:rPr>
              <w:t>+</w:t>
            </w:r>
            <w:r w:rsidRPr="00DD69E8">
              <w:t>2.7 /</w:t>
            </w:r>
          </w:p>
          <w:p w14:paraId="36FAED57"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536FE6A4" w14:textId="77777777" w:rsidR="004E2F41" w:rsidRPr="00DD69E8" w:rsidRDefault="004E2F41" w:rsidP="00475122">
            <w:pPr>
              <w:pStyle w:val="TAC"/>
            </w:pPr>
            <w:r w:rsidRPr="00DD69E8">
              <w:rPr>
                <w:rFonts w:cs="Arial"/>
              </w:rPr>
              <w:t>+</w:t>
            </w:r>
            <w:r w:rsidRPr="00DD69E8">
              <w:t>2.7 /</w:t>
            </w:r>
          </w:p>
          <w:p w14:paraId="06EFF8B9"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3F258E33" w14:textId="77777777" w:rsidR="004E2F41" w:rsidRPr="00DD69E8" w:rsidRDefault="004E2F41" w:rsidP="00475122">
            <w:pPr>
              <w:pStyle w:val="TAC"/>
            </w:pPr>
            <w:r w:rsidRPr="00DD69E8">
              <w:rPr>
                <w:rFonts w:cs="Arial"/>
              </w:rPr>
              <w:t>+</w:t>
            </w:r>
            <w:r w:rsidRPr="00DD69E8">
              <w:t>2.7 /</w:t>
            </w:r>
          </w:p>
          <w:p w14:paraId="1ECD0ED3" w14:textId="77777777" w:rsidR="004E2F41" w:rsidRPr="00DD69E8" w:rsidRDefault="004E2F41" w:rsidP="00475122">
            <w:pPr>
              <w:pStyle w:val="TAC"/>
            </w:pPr>
            <w:r w:rsidRPr="00DD69E8">
              <w:t>-4.7</w:t>
            </w:r>
          </w:p>
        </w:tc>
      </w:tr>
      <w:tr w:rsidR="004E2F41" w:rsidRPr="00DD69E8" w14:paraId="53BB2225" w14:textId="77777777" w:rsidTr="00475122">
        <w:tc>
          <w:tcPr>
            <w:tcW w:w="724" w:type="dxa"/>
            <w:tcBorders>
              <w:top w:val="single" w:sz="4" w:space="0" w:color="auto"/>
              <w:bottom w:val="single" w:sz="4" w:space="0" w:color="auto"/>
              <w:right w:val="single" w:sz="4" w:space="0" w:color="auto"/>
            </w:tcBorders>
            <w:vAlign w:val="center"/>
          </w:tcPr>
          <w:p w14:paraId="14AA54C6" w14:textId="77777777" w:rsidR="004E2F41" w:rsidRPr="00DD69E8" w:rsidRDefault="004E2F41" w:rsidP="00475122">
            <w:pPr>
              <w:pStyle w:val="TAC"/>
            </w:pPr>
            <w:r w:rsidRPr="00DD69E8">
              <w:t>10</w:t>
            </w:r>
          </w:p>
        </w:tc>
        <w:tc>
          <w:tcPr>
            <w:tcW w:w="811" w:type="dxa"/>
            <w:tcBorders>
              <w:top w:val="single" w:sz="4" w:space="0" w:color="auto"/>
              <w:left w:val="single" w:sz="4" w:space="0" w:color="auto"/>
              <w:bottom w:val="single" w:sz="4" w:space="0" w:color="auto"/>
              <w:right w:val="single" w:sz="4" w:space="0" w:color="auto"/>
            </w:tcBorders>
            <w:vAlign w:val="center"/>
          </w:tcPr>
          <w:p w14:paraId="6582E26E"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9358022"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48180F4"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73CD9FF"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483DECF"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2077681"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3359FB65" w14:textId="77777777" w:rsidR="004E2F41" w:rsidRPr="00DD69E8" w:rsidRDefault="004E2F41" w:rsidP="00475122">
            <w:pPr>
              <w:pStyle w:val="TAC"/>
            </w:pPr>
            <w:r w:rsidRPr="00DD69E8">
              <w:rPr>
                <w:rFonts w:cs="Arial"/>
              </w:rPr>
              <w:t>+</w:t>
            </w:r>
            <w:r w:rsidRPr="00DD69E8">
              <w:t>2.7 /</w:t>
            </w:r>
          </w:p>
          <w:p w14:paraId="1E0E24F0"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1FABDD76" w14:textId="77777777" w:rsidR="004E2F41" w:rsidRPr="00DD69E8" w:rsidRDefault="004E2F41" w:rsidP="00475122">
            <w:pPr>
              <w:pStyle w:val="TAC"/>
            </w:pPr>
            <w:r w:rsidRPr="00DD69E8">
              <w:rPr>
                <w:rFonts w:cs="Arial"/>
              </w:rPr>
              <w:t>+</w:t>
            </w:r>
            <w:r w:rsidRPr="00DD69E8">
              <w:t>2.7 /</w:t>
            </w:r>
          </w:p>
          <w:p w14:paraId="1F5BBC47"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1D52C36A" w14:textId="77777777" w:rsidR="004E2F41" w:rsidRPr="00DD69E8" w:rsidRDefault="004E2F41" w:rsidP="00475122">
            <w:pPr>
              <w:pStyle w:val="TAC"/>
            </w:pPr>
            <w:r w:rsidRPr="00DD69E8">
              <w:rPr>
                <w:rFonts w:cs="Arial"/>
              </w:rPr>
              <w:t>+</w:t>
            </w:r>
            <w:r w:rsidRPr="00DD69E8">
              <w:t>2.7 /</w:t>
            </w:r>
          </w:p>
          <w:p w14:paraId="0B1F8843" w14:textId="77777777" w:rsidR="004E2F41" w:rsidRPr="00DD69E8" w:rsidRDefault="004E2F41" w:rsidP="00475122">
            <w:pPr>
              <w:pStyle w:val="TAC"/>
            </w:pPr>
            <w:r w:rsidRPr="00DD69E8">
              <w:t>-4.7</w:t>
            </w:r>
          </w:p>
        </w:tc>
      </w:tr>
      <w:tr w:rsidR="004E2F41" w:rsidRPr="00DD69E8" w14:paraId="1A0836F4" w14:textId="77777777" w:rsidTr="00475122">
        <w:tc>
          <w:tcPr>
            <w:tcW w:w="724" w:type="dxa"/>
            <w:tcBorders>
              <w:top w:val="single" w:sz="4" w:space="0" w:color="auto"/>
              <w:bottom w:val="single" w:sz="4" w:space="0" w:color="auto"/>
              <w:right w:val="single" w:sz="4" w:space="0" w:color="auto"/>
            </w:tcBorders>
            <w:vAlign w:val="center"/>
          </w:tcPr>
          <w:p w14:paraId="4D19BAEF" w14:textId="77777777" w:rsidR="004E2F41" w:rsidRPr="00DD69E8" w:rsidRDefault="004E2F41" w:rsidP="00475122">
            <w:pPr>
              <w:pStyle w:val="TAC"/>
            </w:pPr>
            <w:r w:rsidRPr="00DD69E8">
              <w:t>11</w:t>
            </w:r>
          </w:p>
        </w:tc>
        <w:tc>
          <w:tcPr>
            <w:tcW w:w="811" w:type="dxa"/>
            <w:tcBorders>
              <w:top w:val="single" w:sz="4" w:space="0" w:color="auto"/>
              <w:left w:val="single" w:sz="4" w:space="0" w:color="auto"/>
              <w:bottom w:val="single" w:sz="4" w:space="0" w:color="auto"/>
              <w:right w:val="single" w:sz="4" w:space="0" w:color="auto"/>
            </w:tcBorders>
            <w:vAlign w:val="center"/>
          </w:tcPr>
          <w:p w14:paraId="6F254654"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407E6C0"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E2C0C52"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AE184F3"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8B62BFA"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7FC1FD84"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5027C024" w14:textId="77777777" w:rsidR="004E2F41" w:rsidRPr="00DD69E8" w:rsidRDefault="004E2F41" w:rsidP="00475122">
            <w:pPr>
              <w:pStyle w:val="TAC"/>
            </w:pPr>
            <w:r w:rsidRPr="00DD69E8">
              <w:rPr>
                <w:rFonts w:cs="Arial"/>
              </w:rPr>
              <w:t>+</w:t>
            </w:r>
            <w:r w:rsidRPr="00DD69E8">
              <w:t>2.7 /</w:t>
            </w:r>
          </w:p>
          <w:p w14:paraId="2003036A"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2EA6C749" w14:textId="77777777" w:rsidR="004E2F41" w:rsidRPr="00DD69E8" w:rsidRDefault="004E2F41" w:rsidP="00475122">
            <w:pPr>
              <w:pStyle w:val="TAC"/>
            </w:pPr>
            <w:r w:rsidRPr="00DD69E8">
              <w:rPr>
                <w:rFonts w:cs="Arial"/>
              </w:rPr>
              <w:t>+</w:t>
            </w:r>
            <w:r w:rsidRPr="00DD69E8">
              <w:t>2.7 /</w:t>
            </w:r>
          </w:p>
          <w:p w14:paraId="4F3803D3"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32F79A5B" w14:textId="77777777" w:rsidR="004E2F41" w:rsidRPr="00DD69E8" w:rsidRDefault="004E2F41" w:rsidP="00475122">
            <w:pPr>
              <w:pStyle w:val="TAC"/>
            </w:pPr>
            <w:r w:rsidRPr="00DD69E8">
              <w:rPr>
                <w:rFonts w:cs="Arial"/>
              </w:rPr>
              <w:t>+</w:t>
            </w:r>
            <w:r w:rsidRPr="00DD69E8">
              <w:t>2.7 /</w:t>
            </w:r>
          </w:p>
          <w:p w14:paraId="5FE973B1" w14:textId="77777777" w:rsidR="004E2F41" w:rsidRPr="00DD69E8" w:rsidRDefault="004E2F41" w:rsidP="00475122">
            <w:pPr>
              <w:pStyle w:val="TAC"/>
            </w:pPr>
            <w:r w:rsidRPr="00DD69E8">
              <w:t>-4.7</w:t>
            </w:r>
          </w:p>
        </w:tc>
      </w:tr>
      <w:tr w:rsidR="004E2F41" w:rsidRPr="00DD69E8" w14:paraId="27B735D4" w14:textId="77777777" w:rsidTr="00475122">
        <w:tc>
          <w:tcPr>
            <w:tcW w:w="724" w:type="dxa"/>
            <w:tcBorders>
              <w:top w:val="single" w:sz="4" w:space="0" w:color="auto"/>
              <w:bottom w:val="single" w:sz="4" w:space="0" w:color="auto"/>
              <w:right w:val="single" w:sz="4" w:space="0" w:color="auto"/>
            </w:tcBorders>
            <w:vAlign w:val="center"/>
          </w:tcPr>
          <w:p w14:paraId="4830E676" w14:textId="77777777" w:rsidR="004E2F41" w:rsidRPr="00DD69E8" w:rsidRDefault="004E2F41" w:rsidP="00475122">
            <w:pPr>
              <w:pStyle w:val="TAC"/>
            </w:pPr>
            <w:r w:rsidRPr="00DD69E8">
              <w:t>12</w:t>
            </w:r>
          </w:p>
        </w:tc>
        <w:tc>
          <w:tcPr>
            <w:tcW w:w="811" w:type="dxa"/>
            <w:tcBorders>
              <w:top w:val="single" w:sz="4" w:space="0" w:color="auto"/>
              <w:left w:val="single" w:sz="4" w:space="0" w:color="auto"/>
              <w:bottom w:val="single" w:sz="4" w:space="0" w:color="auto"/>
              <w:right w:val="single" w:sz="4" w:space="0" w:color="auto"/>
            </w:tcBorders>
            <w:vAlign w:val="center"/>
          </w:tcPr>
          <w:p w14:paraId="17062312"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17C3A16"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5CD41F2"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E67C69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E3A7B6D"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49DE601" w14:textId="77777777" w:rsidR="004E2F41" w:rsidRPr="00DD69E8" w:rsidRDefault="004E2F41" w:rsidP="00475122">
            <w:pPr>
              <w:pStyle w:val="TAC"/>
            </w:pPr>
            <w:r w:rsidRPr="00DD69E8">
              <w:rPr>
                <w:rFonts w:cs="Arial"/>
              </w:rPr>
              <w:t>±</w:t>
            </w:r>
            <w:r w:rsidRPr="00DD69E8">
              <w:t>2.7</w:t>
            </w:r>
            <w:r w:rsidRPr="00DD69E8">
              <w:rPr>
                <w:vertAlign w:val="superscript"/>
              </w:rPr>
              <w:t>1</w:t>
            </w:r>
          </w:p>
        </w:tc>
        <w:tc>
          <w:tcPr>
            <w:tcW w:w="1057" w:type="dxa"/>
            <w:tcBorders>
              <w:top w:val="single" w:sz="4" w:space="0" w:color="auto"/>
              <w:left w:val="single" w:sz="4" w:space="0" w:color="auto"/>
              <w:bottom w:val="single" w:sz="4" w:space="0" w:color="auto"/>
              <w:right w:val="single" w:sz="4" w:space="0" w:color="auto"/>
            </w:tcBorders>
          </w:tcPr>
          <w:p w14:paraId="288D934D"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5A58A9C4"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1675B845"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3D2AF068"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3355883E"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735890C8" w14:textId="77777777" w:rsidR="004E2F41" w:rsidRPr="00DD69E8" w:rsidRDefault="004E2F41" w:rsidP="00475122">
            <w:pPr>
              <w:pStyle w:val="TAC"/>
            </w:pPr>
            <w:r w:rsidRPr="00DD69E8">
              <w:t>-4.7</w:t>
            </w:r>
          </w:p>
        </w:tc>
      </w:tr>
      <w:tr w:rsidR="004E2F41" w:rsidRPr="00DD69E8" w14:paraId="62DBE771" w14:textId="77777777" w:rsidTr="00475122">
        <w:tc>
          <w:tcPr>
            <w:tcW w:w="724" w:type="dxa"/>
            <w:tcBorders>
              <w:top w:val="single" w:sz="4" w:space="0" w:color="auto"/>
              <w:bottom w:val="single" w:sz="4" w:space="0" w:color="auto"/>
              <w:right w:val="single" w:sz="4" w:space="0" w:color="auto"/>
            </w:tcBorders>
            <w:vAlign w:val="center"/>
          </w:tcPr>
          <w:p w14:paraId="3A98D285" w14:textId="77777777" w:rsidR="004E2F41" w:rsidRPr="00DD69E8" w:rsidRDefault="004E2F41" w:rsidP="00475122">
            <w:pPr>
              <w:pStyle w:val="TAC"/>
            </w:pPr>
            <w:r w:rsidRPr="00DD69E8">
              <w:t>13</w:t>
            </w:r>
          </w:p>
        </w:tc>
        <w:tc>
          <w:tcPr>
            <w:tcW w:w="811" w:type="dxa"/>
            <w:tcBorders>
              <w:top w:val="single" w:sz="4" w:space="0" w:color="auto"/>
              <w:left w:val="single" w:sz="4" w:space="0" w:color="auto"/>
              <w:bottom w:val="single" w:sz="4" w:space="0" w:color="auto"/>
              <w:right w:val="single" w:sz="4" w:space="0" w:color="auto"/>
            </w:tcBorders>
            <w:vAlign w:val="center"/>
          </w:tcPr>
          <w:p w14:paraId="13D0FD41"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3905E4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47DEEC8"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E3E6DCF"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C078167"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6FC3923"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2528E30F" w14:textId="77777777" w:rsidR="004E2F41" w:rsidRPr="00DD69E8" w:rsidRDefault="004E2F41" w:rsidP="00475122">
            <w:pPr>
              <w:pStyle w:val="TAC"/>
            </w:pPr>
            <w:r w:rsidRPr="00DD69E8">
              <w:rPr>
                <w:rFonts w:cs="Arial"/>
              </w:rPr>
              <w:t>+</w:t>
            </w:r>
            <w:r w:rsidRPr="00DD69E8">
              <w:t>2.7 /</w:t>
            </w:r>
          </w:p>
          <w:p w14:paraId="2C9B8D25"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66827DFC" w14:textId="77777777" w:rsidR="004E2F41" w:rsidRPr="00DD69E8" w:rsidRDefault="004E2F41" w:rsidP="00475122">
            <w:pPr>
              <w:pStyle w:val="TAC"/>
            </w:pPr>
            <w:r w:rsidRPr="00DD69E8">
              <w:rPr>
                <w:rFonts w:cs="Arial"/>
              </w:rPr>
              <w:t>+</w:t>
            </w:r>
            <w:r w:rsidRPr="00DD69E8">
              <w:t>2.7 /</w:t>
            </w:r>
          </w:p>
          <w:p w14:paraId="37281992"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1869B488" w14:textId="77777777" w:rsidR="004E2F41" w:rsidRPr="00DD69E8" w:rsidRDefault="004E2F41" w:rsidP="00475122">
            <w:pPr>
              <w:pStyle w:val="TAC"/>
            </w:pPr>
            <w:r w:rsidRPr="00DD69E8">
              <w:rPr>
                <w:rFonts w:cs="Arial"/>
              </w:rPr>
              <w:t>+</w:t>
            </w:r>
            <w:r w:rsidRPr="00DD69E8">
              <w:t>2.7 /</w:t>
            </w:r>
          </w:p>
          <w:p w14:paraId="2A3F8B9E" w14:textId="77777777" w:rsidR="004E2F41" w:rsidRPr="00DD69E8" w:rsidRDefault="004E2F41" w:rsidP="00475122">
            <w:pPr>
              <w:pStyle w:val="TAC"/>
            </w:pPr>
            <w:r w:rsidRPr="00DD69E8">
              <w:t>-4.7</w:t>
            </w:r>
          </w:p>
        </w:tc>
      </w:tr>
      <w:tr w:rsidR="004E2F41" w:rsidRPr="00DD69E8" w14:paraId="5CEEAC95" w14:textId="77777777" w:rsidTr="00475122">
        <w:tc>
          <w:tcPr>
            <w:tcW w:w="724" w:type="dxa"/>
            <w:tcBorders>
              <w:top w:val="single" w:sz="4" w:space="0" w:color="auto"/>
              <w:bottom w:val="single" w:sz="4" w:space="0" w:color="auto"/>
              <w:right w:val="single" w:sz="4" w:space="0" w:color="auto"/>
            </w:tcBorders>
            <w:vAlign w:val="center"/>
          </w:tcPr>
          <w:p w14:paraId="294AB8FD" w14:textId="77777777" w:rsidR="004E2F41" w:rsidRPr="00DD69E8" w:rsidRDefault="004E2F41" w:rsidP="00475122">
            <w:pPr>
              <w:pStyle w:val="TAC"/>
            </w:pPr>
            <w:r w:rsidRPr="00DD69E8">
              <w:t>14</w:t>
            </w:r>
          </w:p>
        </w:tc>
        <w:tc>
          <w:tcPr>
            <w:tcW w:w="811" w:type="dxa"/>
            <w:tcBorders>
              <w:top w:val="single" w:sz="4" w:space="0" w:color="auto"/>
              <w:left w:val="single" w:sz="4" w:space="0" w:color="auto"/>
              <w:bottom w:val="single" w:sz="4" w:space="0" w:color="auto"/>
              <w:right w:val="single" w:sz="4" w:space="0" w:color="auto"/>
            </w:tcBorders>
            <w:vAlign w:val="center"/>
          </w:tcPr>
          <w:p w14:paraId="32A77AB5"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E1B3F74"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65E2CD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5EB1CED"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7C1B4B8"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D3EE42A"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30C3F99F" w14:textId="77777777" w:rsidR="004E2F41" w:rsidRPr="00DD69E8" w:rsidRDefault="004E2F41" w:rsidP="00475122">
            <w:pPr>
              <w:pStyle w:val="TAC"/>
            </w:pPr>
            <w:r w:rsidRPr="00DD69E8">
              <w:rPr>
                <w:rFonts w:cs="Arial"/>
              </w:rPr>
              <w:t>+</w:t>
            </w:r>
            <w:r w:rsidRPr="00DD69E8">
              <w:t>2.7 /</w:t>
            </w:r>
          </w:p>
          <w:p w14:paraId="694C24D9"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292E7BBD" w14:textId="77777777" w:rsidR="004E2F41" w:rsidRPr="00DD69E8" w:rsidRDefault="004E2F41" w:rsidP="00475122">
            <w:pPr>
              <w:pStyle w:val="TAC"/>
            </w:pPr>
            <w:r w:rsidRPr="00DD69E8">
              <w:rPr>
                <w:rFonts w:cs="Arial"/>
              </w:rPr>
              <w:t>+</w:t>
            </w:r>
            <w:r w:rsidRPr="00DD69E8">
              <w:t>2.7 /</w:t>
            </w:r>
          </w:p>
          <w:p w14:paraId="774DD281"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7F919EB0" w14:textId="77777777" w:rsidR="004E2F41" w:rsidRPr="00DD69E8" w:rsidRDefault="004E2F41" w:rsidP="00475122">
            <w:pPr>
              <w:pStyle w:val="TAC"/>
            </w:pPr>
            <w:r w:rsidRPr="00DD69E8">
              <w:rPr>
                <w:rFonts w:cs="Arial"/>
              </w:rPr>
              <w:t>+</w:t>
            </w:r>
            <w:r w:rsidRPr="00DD69E8">
              <w:t>2.7 /</w:t>
            </w:r>
          </w:p>
          <w:p w14:paraId="1081C1A6" w14:textId="77777777" w:rsidR="004E2F41" w:rsidRPr="00DD69E8" w:rsidRDefault="004E2F41" w:rsidP="00475122">
            <w:pPr>
              <w:pStyle w:val="TAC"/>
            </w:pPr>
            <w:r w:rsidRPr="00DD69E8">
              <w:t>-4.7</w:t>
            </w:r>
          </w:p>
        </w:tc>
      </w:tr>
      <w:tr w:rsidR="004E2F41" w:rsidRPr="00DD69E8" w14:paraId="0305FEDA" w14:textId="77777777" w:rsidTr="00475122">
        <w:tc>
          <w:tcPr>
            <w:tcW w:w="724" w:type="dxa"/>
            <w:tcBorders>
              <w:top w:val="single" w:sz="4" w:space="0" w:color="auto"/>
              <w:bottom w:val="single" w:sz="4" w:space="0" w:color="auto"/>
              <w:right w:val="single" w:sz="4" w:space="0" w:color="auto"/>
            </w:tcBorders>
            <w:vAlign w:val="center"/>
          </w:tcPr>
          <w:p w14:paraId="4B5FC192" w14:textId="77777777" w:rsidR="004E2F41" w:rsidRPr="00DD69E8" w:rsidRDefault="004E2F41" w:rsidP="00475122">
            <w:pPr>
              <w:pStyle w:val="TAC"/>
            </w:pPr>
            <w:r w:rsidRPr="00DD69E8">
              <w:t>…</w:t>
            </w:r>
          </w:p>
        </w:tc>
        <w:tc>
          <w:tcPr>
            <w:tcW w:w="811" w:type="dxa"/>
            <w:tcBorders>
              <w:top w:val="single" w:sz="4" w:space="0" w:color="auto"/>
              <w:left w:val="single" w:sz="4" w:space="0" w:color="auto"/>
              <w:bottom w:val="single" w:sz="4" w:space="0" w:color="auto"/>
              <w:right w:val="single" w:sz="4" w:space="0" w:color="auto"/>
            </w:tcBorders>
            <w:vAlign w:val="center"/>
          </w:tcPr>
          <w:p w14:paraId="3391D80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D196426"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223FD51"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9B9DB7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A25A2FF"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10EAFC03"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21D2BDCF"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2CC862F3"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1E88D953" w14:textId="77777777" w:rsidR="004E2F41" w:rsidRPr="00DD69E8" w:rsidRDefault="004E2F41" w:rsidP="00475122">
            <w:pPr>
              <w:pStyle w:val="TAC"/>
            </w:pPr>
          </w:p>
        </w:tc>
      </w:tr>
      <w:tr w:rsidR="004E2F41" w:rsidRPr="00DD69E8" w14:paraId="58B2C5EA" w14:textId="77777777" w:rsidTr="00475122">
        <w:tc>
          <w:tcPr>
            <w:tcW w:w="724" w:type="dxa"/>
            <w:tcBorders>
              <w:top w:val="single" w:sz="4" w:space="0" w:color="auto"/>
              <w:bottom w:val="single" w:sz="4" w:space="0" w:color="auto"/>
              <w:right w:val="single" w:sz="4" w:space="0" w:color="auto"/>
            </w:tcBorders>
            <w:vAlign w:val="center"/>
          </w:tcPr>
          <w:p w14:paraId="180E9F6E" w14:textId="77777777" w:rsidR="004E2F41" w:rsidRPr="00DD69E8" w:rsidRDefault="004E2F41" w:rsidP="00475122">
            <w:pPr>
              <w:pStyle w:val="TAC"/>
            </w:pPr>
            <w:r w:rsidRPr="00DD69E8">
              <w:t>17</w:t>
            </w:r>
          </w:p>
        </w:tc>
        <w:tc>
          <w:tcPr>
            <w:tcW w:w="811" w:type="dxa"/>
            <w:tcBorders>
              <w:top w:val="single" w:sz="4" w:space="0" w:color="auto"/>
              <w:left w:val="single" w:sz="4" w:space="0" w:color="auto"/>
              <w:bottom w:val="single" w:sz="4" w:space="0" w:color="auto"/>
              <w:right w:val="single" w:sz="4" w:space="0" w:color="auto"/>
            </w:tcBorders>
            <w:vAlign w:val="center"/>
          </w:tcPr>
          <w:p w14:paraId="0406F53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9F9F694"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5755D11"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2800BB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54E9B0A"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39E9883"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064DB72E" w14:textId="77777777" w:rsidR="004E2F41" w:rsidRPr="00DD69E8" w:rsidRDefault="004E2F41" w:rsidP="00475122">
            <w:pPr>
              <w:pStyle w:val="TAC"/>
            </w:pPr>
            <w:r w:rsidRPr="00DD69E8">
              <w:rPr>
                <w:rFonts w:cs="Arial"/>
              </w:rPr>
              <w:t>+</w:t>
            </w:r>
            <w:r w:rsidRPr="00DD69E8">
              <w:t>2.7 /</w:t>
            </w:r>
          </w:p>
          <w:p w14:paraId="6E790E2A"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352152C6" w14:textId="77777777" w:rsidR="004E2F41" w:rsidRPr="00DD69E8" w:rsidRDefault="004E2F41" w:rsidP="00475122">
            <w:pPr>
              <w:pStyle w:val="TAC"/>
            </w:pPr>
            <w:r w:rsidRPr="00DD69E8">
              <w:rPr>
                <w:rFonts w:cs="Arial"/>
              </w:rPr>
              <w:t>+</w:t>
            </w:r>
            <w:r w:rsidRPr="00DD69E8">
              <w:t>2.7 /</w:t>
            </w:r>
          </w:p>
          <w:p w14:paraId="5A7156F6"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4921FDD3" w14:textId="77777777" w:rsidR="004E2F41" w:rsidRPr="00DD69E8" w:rsidRDefault="004E2F41" w:rsidP="00475122">
            <w:pPr>
              <w:pStyle w:val="TAC"/>
            </w:pPr>
            <w:r w:rsidRPr="00DD69E8">
              <w:rPr>
                <w:rFonts w:cs="Arial"/>
              </w:rPr>
              <w:t>+</w:t>
            </w:r>
            <w:r w:rsidRPr="00DD69E8">
              <w:t>2.7 /</w:t>
            </w:r>
          </w:p>
          <w:p w14:paraId="3813550E" w14:textId="77777777" w:rsidR="004E2F41" w:rsidRPr="00DD69E8" w:rsidRDefault="004E2F41" w:rsidP="00475122">
            <w:pPr>
              <w:pStyle w:val="TAC"/>
              <w:rPr>
                <w:rFonts w:cs="Arial"/>
              </w:rPr>
            </w:pPr>
            <w:r w:rsidRPr="00DD69E8">
              <w:t>-4.7</w:t>
            </w:r>
          </w:p>
        </w:tc>
      </w:tr>
      <w:tr w:rsidR="004E2F41" w:rsidRPr="00DD69E8" w14:paraId="2FE9B9F4" w14:textId="77777777" w:rsidTr="00475122">
        <w:tc>
          <w:tcPr>
            <w:tcW w:w="724" w:type="dxa"/>
            <w:tcBorders>
              <w:top w:val="single" w:sz="4" w:space="0" w:color="auto"/>
              <w:bottom w:val="single" w:sz="4" w:space="0" w:color="auto"/>
              <w:right w:val="single" w:sz="4" w:space="0" w:color="auto"/>
            </w:tcBorders>
            <w:vAlign w:val="center"/>
          </w:tcPr>
          <w:p w14:paraId="5D5F74F4" w14:textId="77777777" w:rsidR="004E2F41" w:rsidRPr="00DD69E8" w:rsidRDefault="004E2F41" w:rsidP="00475122">
            <w:pPr>
              <w:pStyle w:val="TAC"/>
            </w:pPr>
            <w:r w:rsidRPr="00DD69E8">
              <w:t>18</w:t>
            </w:r>
          </w:p>
        </w:tc>
        <w:tc>
          <w:tcPr>
            <w:tcW w:w="811" w:type="dxa"/>
            <w:tcBorders>
              <w:top w:val="single" w:sz="4" w:space="0" w:color="auto"/>
              <w:left w:val="single" w:sz="4" w:space="0" w:color="auto"/>
              <w:bottom w:val="single" w:sz="4" w:space="0" w:color="auto"/>
              <w:right w:val="single" w:sz="4" w:space="0" w:color="auto"/>
            </w:tcBorders>
            <w:vAlign w:val="center"/>
          </w:tcPr>
          <w:p w14:paraId="3216916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6D4F150"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23A5C2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3EF53E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F72ED82"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vAlign w:val="center"/>
          </w:tcPr>
          <w:p w14:paraId="670E623A" w14:textId="77777777" w:rsidR="004E2F41" w:rsidRPr="00DD69E8" w:rsidRDefault="004E2F41" w:rsidP="00475122">
            <w:pPr>
              <w:pStyle w:val="TAC"/>
            </w:pPr>
            <w:r w:rsidRPr="00DD69E8">
              <w:rPr>
                <w:rFonts w:cs="Arial"/>
              </w:rPr>
              <w:t>±</w:t>
            </w:r>
            <w:r w:rsidRPr="00DD69E8">
              <w:t>2.7</w:t>
            </w:r>
            <w:r w:rsidRPr="00DD69E8">
              <w:rPr>
                <w:vertAlign w:val="superscript"/>
              </w:rPr>
              <w:t>3</w:t>
            </w:r>
          </w:p>
        </w:tc>
        <w:tc>
          <w:tcPr>
            <w:tcW w:w="1057" w:type="dxa"/>
            <w:tcBorders>
              <w:top w:val="single" w:sz="4" w:space="0" w:color="auto"/>
              <w:left w:val="single" w:sz="4" w:space="0" w:color="auto"/>
              <w:bottom w:val="single" w:sz="4" w:space="0" w:color="auto"/>
              <w:right w:val="single" w:sz="4" w:space="0" w:color="auto"/>
            </w:tcBorders>
          </w:tcPr>
          <w:p w14:paraId="2DDB2848" w14:textId="77777777" w:rsidR="004E2F41" w:rsidRPr="00DD69E8" w:rsidRDefault="004E2F41" w:rsidP="00475122">
            <w:pPr>
              <w:pStyle w:val="TAC"/>
            </w:pPr>
            <w:r w:rsidRPr="00DD69E8">
              <w:rPr>
                <w:rFonts w:cs="Arial"/>
              </w:rPr>
              <w:t>+</w:t>
            </w:r>
            <w:r w:rsidRPr="00DD69E8">
              <w:t xml:space="preserve">2.7 / </w:t>
            </w:r>
            <w:r w:rsidRPr="00DD69E8">
              <w:rPr>
                <w:vertAlign w:val="superscript"/>
              </w:rPr>
              <w:t>3</w:t>
            </w:r>
          </w:p>
          <w:p w14:paraId="4BA52A7F"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1A5C29E6" w14:textId="77777777" w:rsidR="004E2F41" w:rsidRPr="00DD69E8" w:rsidRDefault="004E2F41" w:rsidP="00475122">
            <w:pPr>
              <w:pStyle w:val="TAC"/>
            </w:pPr>
            <w:r w:rsidRPr="00DD69E8">
              <w:rPr>
                <w:rFonts w:cs="Arial"/>
              </w:rPr>
              <w:t>+</w:t>
            </w:r>
            <w:r w:rsidRPr="00DD69E8">
              <w:t xml:space="preserve">2.7 / </w:t>
            </w:r>
            <w:r w:rsidRPr="00DD69E8">
              <w:rPr>
                <w:vertAlign w:val="superscript"/>
              </w:rPr>
              <w:t>3</w:t>
            </w:r>
          </w:p>
          <w:p w14:paraId="5CC01546"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4FFD0B86" w14:textId="77777777" w:rsidR="004E2F41" w:rsidRPr="00DD69E8" w:rsidRDefault="004E2F41" w:rsidP="00475122">
            <w:pPr>
              <w:pStyle w:val="TAC"/>
            </w:pPr>
            <w:r w:rsidRPr="00DD69E8">
              <w:rPr>
                <w:rFonts w:cs="Arial"/>
              </w:rPr>
              <w:t>+</w:t>
            </w:r>
            <w:r w:rsidRPr="00DD69E8">
              <w:t xml:space="preserve">2.7 / </w:t>
            </w:r>
            <w:r w:rsidRPr="00DD69E8">
              <w:rPr>
                <w:vertAlign w:val="superscript"/>
              </w:rPr>
              <w:t>3</w:t>
            </w:r>
          </w:p>
          <w:p w14:paraId="39AFFF81" w14:textId="77777777" w:rsidR="004E2F41" w:rsidRPr="00DD69E8" w:rsidRDefault="004E2F41" w:rsidP="00475122">
            <w:pPr>
              <w:pStyle w:val="TAC"/>
            </w:pPr>
            <w:r w:rsidRPr="00DD69E8">
              <w:t>-4.7</w:t>
            </w:r>
          </w:p>
        </w:tc>
      </w:tr>
      <w:tr w:rsidR="004E2F41" w:rsidRPr="00DD69E8" w14:paraId="1E42BC8A" w14:textId="77777777" w:rsidTr="00475122">
        <w:tc>
          <w:tcPr>
            <w:tcW w:w="724" w:type="dxa"/>
            <w:tcBorders>
              <w:top w:val="single" w:sz="4" w:space="0" w:color="auto"/>
              <w:bottom w:val="single" w:sz="4" w:space="0" w:color="auto"/>
              <w:right w:val="single" w:sz="4" w:space="0" w:color="auto"/>
            </w:tcBorders>
            <w:vAlign w:val="center"/>
          </w:tcPr>
          <w:p w14:paraId="348F810F" w14:textId="77777777" w:rsidR="004E2F41" w:rsidRPr="00DD69E8" w:rsidRDefault="004E2F41" w:rsidP="00475122">
            <w:pPr>
              <w:pStyle w:val="TAC"/>
            </w:pPr>
            <w:r w:rsidRPr="00DD69E8">
              <w:t>19</w:t>
            </w:r>
          </w:p>
        </w:tc>
        <w:tc>
          <w:tcPr>
            <w:tcW w:w="811" w:type="dxa"/>
            <w:tcBorders>
              <w:top w:val="single" w:sz="4" w:space="0" w:color="auto"/>
              <w:left w:val="single" w:sz="4" w:space="0" w:color="auto"/>
              <w:bottom w:val="single" w:sz="4" w:space="0" w:color="auto"/>
              <w:right w:val="single" w:sz="4" w:space="0" w:color="auto"/>
            </w:tcBorders>
            <w:vAlign w:val="center"/>
          </w:tcPr>
          <w:p w14:paraId="0056F7DE"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36FA3D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CED3EA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48A7DB2"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004B908"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vAlign w:val="center"/>
          </w:tcPr>
          <w:p w14:paraId="603B378E"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5ACF1FA5" w14:textId="77777777" w:rsidR="004E2F41" w:rsidRPr="00DD69E8" w:rsidRDefault="004E2F41" w:rsidP="00475122">
            <w:pPr>
              <w:pStyle w:val="TAC"/>
            </w:pPr>
            <w:r w:rsidRPr="00DD69E8">
              <w:rPr>
                <w:rFonts w:cs="Arial"/>
              </w:rPr>
              <w:t>+</w:t>
            </w:r>
            <w:r w:rsidRPr="00DD69E8">
              <w:t>2.7 /</w:t>
            </w:r>
          </w:p>
          <w:p w14:paraId="56FDEDB5"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669520C1" w14:textId="77777777" w:rsidR="004E2F41" w:rsidRPr="00DD69E8" w:rsidRDefault="004E2F41" w:rsidP="00475122">
            <w:pPr>
              <w:pStyle w:val="TAC"/>
            </w:pPr>
            <w:r w:rsidRPr="00DD69E8">
              <w:rPr>
                <w:rFonts w:cs="Arial"/>
              </w:rPr>
              <w:t>+</w:t>
            </w:r>
            <w:r w:rsidRPr="00DD69E8">
              <w:t>2.7 /</w:t>
            </w:r>
          </w:p>
          <w:p w14:paraId="02166A74"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30FE8B8E" w14:textId="77777777" w:rsidR="004E2F41" w:rsidRPr="00DD69E8" w:rsidRDefault="004E2F41" w:rsidP="00475122">
            <w:pPr>
              <w:pStyle w:val="TAC"/>
            </w:pPr>
            <w:r w:rsidRPr="00DD69E8">
              <w:rPr>
                <w:rFonts w:cs="Arial"/>
              </w:rPr>
              <w:t>+</w:t>
            </w:r>
            <w:r w:rsidRPr="00DD69E8">
              <w:t>2.7 /</w:t>
            </w:r>
          </w:p>
          <w:p w14:paraId="303C8EE5" w14:textId="77777777" w:rsidR="004E2F41" w:rsidRPr="00DD69E8" w:rsidRDefault="004E2F41" w:rsidP="00475122">
            <w:pPr>
              <w:pStyle w:val="TAC"/>
            </w:pPr>
            <w:r w:rsidRPr="00DD69E8">
              <w:t>-4.7</w:t>
            </w:r>
          </w:p>
        </w:tc>
      </w:tr>
      <w:tr w:rsidR="004E2F41" w:rsidRPr="00DD69E8" w14:paraId="2B6F752C" w14:textId="77777777" w:rsidTr="00475122">
        <w:tc>
          <w:tcPr>
            <w:tcW w:w="724" w:type="dxa"/>
            <w:tcBorders>
              <w:top w:val="single" w:sz="4" w:space="0" w:color="auto"/>
              <w:bottom w:val="single" w:sz="4" w:space="0" w:color="auto"/>
              <w:right w:val="single" w:sz="4" w:space="0" w:color="auto"/>
            </w:tcBorders>
            <w:vAlign w:val="center"/>
          </w:tcPr>
          <w:p w14:paraId="0147A957" w14:textId="77777777" w:rsidR="004E2F41" w:rsidRPr="00DD69E8" w:rsidRDefault="004E2F41" w:rsidP="00475122">
            <w:pPr>
              <w:pStyle w:val="TAC"/>
            </w:pPr>
            <w:r w:rsidRPr="00DD69E8">
              <w:t>20</w:t>
            </w:r>
          </w:p>
        </w:tc>
        <w:tc>
          <w:tcPr>
            <w:tcW w:w="811" w:type="dxa"/>
            <w:tcBorders>
              <w:top w:val="single" w:sz="4" w:space="0" w:color="auto"/>
              <w:left w:val="single" w:sz="4" w:space="0" w:color="auto"/>
              <w:bottom w:val="single" w:sz="4" w:space="0" w:color="auto"/>
              <w:right w:val="single" w:sz="4" w:space="0" w:color="auto"/>
            </w:tcBorders>
            <w:vAlign w:val="center"/>
          </w:tcPr>
          <w:p w14:paraId="353832B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7FE749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7CBAF98"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C1C1736"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CB346E9"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14B43FC0" w14:textId="77777777" w:rsidR="004E2F41" w:rsidRPr="00DD69E8" w:rsidRDefault="004E2F41" w:rsidP="00475122">
            <w:pPr>
              <w:pStyle w:val="TAC"/>
            </w:pPr>
            <w:r w:rsidRPr="00DD69E8">
              <w:rPr>
                <w:rFonts w:cs="Arial"/>
              </w:rPr>
              <w:t>±</w:t>
            </w:r>
            <w:r w:rsidRPr="00DD69E8">
              <w:t>2.7</w:t>
            </w:r>
            <w:r w:rsidRPr="00DD69E8">
              <w:rPr>
                <w:vertAlign w:val="superscript"/>
              </w:rPr>
              <w:t>1</w:t>
            </w:r>
          </w:p>
        </w:tc>
        <w:tc>
          <w:tcPr>
            <w:tcW w:w="1057" w:type="dxa"/>
            <w:tcBorders>
              <w:top w:val="single" w:sz="4" w:space="0" w:color="auto"/>
              <w:left w:val="single" w:sz="4" w:space="0" w:color="auto"/>
              <w:bottom w:val="single" w:sz="4" w:space="0" w:color="auto"/>
              <w:right w:val="single" w:sz="4" w:space="0" w:color="auto"/>
            </w:tcBorders>
          </w:tcPr>
          <w:p w14:paraId="61FE59D4"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75C8F2E1"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391A8BEA"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4A765252"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3840E41D"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2C7BFB96" w14:textId="77777777" w:rsidR="004E2F41" w:rsidRPr="00DD69E8" w:rsidRDefault="004E2F41" w:rsidP="00475122">
            <w:pPr>
              <w:pStyle w:val="TAC"/>
            </w:pPr>
            <w:r w:rsidRPr="00DD69E8">
              <w:t>-4.7</w:t>
            </w:r>
          </w:p>
        </w:tc>
      </w:tr>
      <w:tr w:rsidR="004E2F41" w:rsidRPr="00DD69E8" w14:paraId="67E3C4DC" w14:textId="77777777" w:rsidTr="00475122">
        <w:tc>
          <w:tcPr>
            <w:tcW w:w="724" w:type="dxa"/>
            <w:tcBorders>
              <w:top w:val="single" w:sz="4" w:space="0" w:color="auto"/>
              <w:bottom w:val="single" w:sz="4" w:space="0" w:color="auto"/>
              <w:right w:val="single" w:sz="4" w:space="0" w:color="auto"/>
            </w:tcBorders>
            <w:vAlign w:val="center"/>
          </w:tcPr>
          <w:p w14:paraId="6DEEDDFE" w14:textId="77777777" w:rsidR="004E2F41" w:rsidRPr="00DD69E8" w:rsidRDefault="004E2F41" w:rsidP="00475122">
            <w:pPr>
              <w:pStyle w:val="TAC"/>
            </w:pPr>
            <w:r w:rsidRPr="00DD69E8">
              <w:t>21</w:t>
            </w:r>
          </w:p>
        </w:tc>
        <w:tc>
          <w:tcPr>
            <w:tcW w:w="811" w:type="dxa"/>
            <w:tcBorders>
              <w:top w:val="single" w:sz="4" w:space="0" w:color="auto"/>
              <w:left w:val="single" w:sz="4" w:space="0" w:color="auto"/>
              <w:bottom w:val="single" w:sz="4" w:space="0" w:color="auto"/>
              <w:right w:val="single" w:sz="4" w:space="0" w:color="auto"/>
            </w:tcBorders>
            <w:vAlign w:val="center"/>
          </w:tcPr>
          <w:p w14:paraId="7FC73E46"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9ACFDF1"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C96B96E"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D54713F"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B897840"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vAlign w:val="center"/>
          </w:tcPr>
          <w:p w14:paraId="33D6D41E"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53944476" w14:textId="77777777" w:rsidR="004E2F41" w:rsidRPr="00DD69E8" w:rsidRDefault="004E2F41" w:rsidP="00475122">
            <w:pPr>
              <w:pStyle w:val="TAC"/>
            </w:pPr>
            <w:r w:rsidRPr="00DD69E8">
              <w:rPr>
                <w:rFonts w:cs="Arial"/>
              </w:rPr>
              <w:t>+</w:t>
            </w:r>
            <w:r w:rsidRPr="00DD69E8">
              <w:t>2.7 /</w:t>
            </w:r>
          </w:p>
          <w:p w14:paraId="7A133A3B"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4EADE1B1" w14:textId="77777777" w:rsidR="004E2F41" w:rsidRPr="00DD69E8" w:rsidRDefault="004E2F41" w:rsidP="00475122">
            <w:pPr>
              <w:pStyle w:val="TAC"/>
            </w:pPr>
            <w:r w:rsidRPr="00DD69E8">
              <w:rPr>
                <w:rFonts w:cs="Arial"/>
              </w:rPr>
              <w:t>+</w:t>
            </w:r>
            <w:r w:rsidRPr="00DD69E8">
              <w:t>2.7 /</w:t>
            </w:r>
          </w:p>
          <w:p w14:paraId="7FB831AB"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58565C50" w14:textId="77777777" w:rsidR="004E2F41" w:rsidRPr="00DD69E8" w:rsidRDefault="004E2F41" w:rsidP="00475122">
            <w:pPr>
              <w:pStyle w:val="TAC"/>
            </w:pPr>
            <w:r w:rsidRPr="00DD69E8">
              <w:rPr>
                <w:rFonts w:cs="Arial"/>
              </w:rPr>
              <w:t>+</w:t>
            </w:r>
            <w:r w:rsidRPr="00DD69E8">
              <w:t>2.7 /</w:t>
            </w:r>
          </w:p>
          <w:p w14:paraId="0420582F" w14:textId="77777777" w:rsidR="004E2F41" w:rsidRPr="00DD69E8" w:rsidRDefault="004E2F41" w:rsidP="00475122">
            <w:pPr>
              <w:pStyle w:val="TAC"/>
            </w:pPr>
            <w:r w:rsidRPr="00DD69E8">
              <w:t>-4.7</w:t>
            </w:r>
          </w:p>
        </w:tc>
      </w:tr>
      <w:tr w:rsidR="004E2F41" w:rsidRPr="00DD69E8" w14:paraId="159A847B" w14:textId="77777777" w:rsidTr="00475122">
        <w:tc>
          <w:tcPr>
            <w:tcW w:w="724" w:type="dxa"/>
            <w:tcBorders>
              <w:top w:val="single" w:sz="4" w:space="0" w:color="auto"/>
              <w:bottom w:val="single" w:sz="4" w:space="0" w:color="auto"/>
              <w:right w:val="single" w:sz="4" w:space="0" w:color="auto"/>
            </w:tcBorders>
            <w:vAlign w:val="center"/>
          </w:tcPr>
          <w:p w14:paraId="28041832" w14:textId="77777777" w:rsidR="004E2F41" w:rsidRPr="00DD69E8" w:rsidRDefault="004E2F41" w:rsidP="00475122">
            <w:pPr>
              <w:pStyle w:val="TAC"/>
            </w:pPr>
            <w:r w:rsidRPr="00DD69E8">
              <w:t>22</w:t>
            </w:r>
          </w:p>
        </w:tc>
        <w:tc>
          <w:tcPr>
            <w:tcW w:w="811" w:type="dxa"/>
            <w:tcBorders>
              <w:top w:val="single" w:sz="4" w:space="0" w:color="auto"/>
              <w:left w:val="single" w:sz="4" w:space="0" w:color="auto"/>
              <w:bottom w:val="single" w:sz="4" w:space="0" w:color="auto"/>
              <w:right w:val="single" w:sz="4" w:space="0" w:color="auto"/>
            </w:tcBorders>
            <w:vAlign w:val="center"/>
          </w:tcPr>
          <w:p w14:paraId="4020FBB3"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C64CB15"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1CFC24A"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A5D6CAC"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D1EC984"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vAlign w:val="center"/>
          </w:tcPr>
          <w:p w14:paraId="0125AE4A" w14:textId="77777777" w:rsidR="004E2F41" w:rsidRPr="00DD69E8" w:rsidRDefault="004E2F41" w:rsidP="00475122">
            <w:pPr>
              <w:pStyle w:val="TAC"/>
            </w:pPr>
            <w:r w:rsidRPr="00DD69E8">
              <w:rPr>
                <w:rFonts w:cs="Arial"/>
              </w:rPr>
              <w:t>+3.0/-4.5</w:t>
            </w:r>
          </w:p>
        </w:tc>
        <w:tc>
          <w:tcPr>
            <w:tcW w:w="1057" w:type="dxa"/>
            <w:tcBorders>
              <w:top w:val="single" w:sz="4" w:space="0" w:color="auto"/>
              <w:left w:val="single" w:sz="4" w:space="0" w:color="auto"/>
              <w:bottom w:val="single" w:sz="4" w:space="0" w:color="auto"/>
              <w:right w:val="single" w:sz="4" w:space="0" w:color="auto"/>
            </w:tcBorders>
          </w:tcPr>
          <w:p w14:paraId="1D9BFE7D" w14:textId="77777777" w:rsidR="004E2F41" w:rsidRPr="00DD69E8" w:rsidRDefault="004E2F41" w:rsidP="00475122">
            <w:pPr>
              <w:pStyle w:val="TAC"/>
            </w:pPr>
            <w:r w:rsidRPr="00DD69E8">
              <w:rPr>
                <w:rFonts w:cs="Arial"/>
              </w:rPr>
              <w:t>+3.0/-5.5</w:t>
            </w:r>
          </w:p>
        </w:tc>
        <w:tc>
          <w:tcPr>
            <w:tcW w:w="1057" w:type="dxa"/>
            <w:tcBorders>
              <w:top w:val="single" w:sz="4" w:space="0" w:color="auto"/>
              <w:left w:val="single" w:sz="4" w:space="0" w:color="auto"/>
              <w:bottom w:val="single" w:sz="4" w:space="0" w:color="auto"/>
              <w:right w:val="single" w:sz="4" w:space="0" w:color="auto"/>
            </w:tcBorders>
          </w:tcPr>
          <w:p w14:paraId="047EBE55" w14:textId="77777777" w:rsidR="004E2F41" w:rsidRPr="00DD69E8" w:rsidRDefault="004E2F41" w:rsidP="00475122">
            <w:pPr>
              <w:pStyle w:val="TAC"/>
            </w:pPr>
            <w:r w:rsidRPr="00DD69E8">
              <w:rPr>
                <w:rFonts w:cs="Arial"/>
              </w:rPr>
              <w:t>+3.0/-5.5</w:t>
            </w:r>
          </w:p>
        </w:tc>
        <w:tc>
          <w:tcPr>
            <w:tcW w:w="1057" w:type="dxa"/>
            <w:tcBorders>
              <w:top w:val="single" w:sz="4" w:space="0" w:color="auto"/>
              <w:left w:val="single" w:sz="4" w:space="0" w:color="auto"/>
              <w:bottom w:val="single" w:sz="4" w:space="0" w:color="auto"/>
              <w:right w:val="single" w:sz="4" w:space="0" w:color="auto"/>
            </w:tcBorders>
          </w:tcPr>
          <w:p w14:paraId="0D587559" w14:textId="77777777" w:rsidR="004E2F41" w:rsidRPr="00DD69E8" w:rsidRDefault="004E2F41" w:rsidP="00475122">
            <w:pPr>
              <w:pStyle w:val="TAC"/>
            </w:pPr>
            <w:r w:rsidRPr="00DD69E8">
              <w:rPr>
                <w:rFonts w:cs="Arial"/>
              </w:rPr>
              <w:t>+3.0/-6.5</w:t>
            </w:r>
          </w:p>
        </w:tc>
      </w:tr>
      <w:tr w:rsidR="004E2F41" w:rsidRPr="00DD69E8" w14:paraId="4B16E731" w14:textId="77777777" w:rsidTr="00475122">
        <w:tc>
          <w:tcPr>
            <w:tcW w:w="724" w:type="dxa"/>
            <w:tcBorders>
              <w:top w:val="single" w:sz="4" w:space="0" w:color="auto"/>
              <w:bottom w:val="single" w:sz="4" w:space="0" w:color="auto"/>
              <w:right w:val="single" w:sz="4" w:space="0" w:color="auto"/>
            </w:tcBorders>
            <w:vAlign w:val="center"/>
          </w:tcPr>
          <w:p w14:paraId="63D913CC" w14:textId="77777777" w:rsidR="004E2F41" w:rsidRPr="00DD69E8" w:rsidRDefault="004E2F41" w:rsidP="00475122">
            <w:pPr>
              <w:pStyle w:val="TAC"/>
            </w:pPr>
            <w:r w:rsidRPr="00DD69E8">
              <w:t>23</w:t>
            </w:r>
          </w:p>
        </w:tc>
        <w:tc>
          <w:tcPr>
            <w:tcW w:w="811" w:type="dxa"/>
            <w:tcBorders>
              <w:top w:val="single" w:sz="4" w:space="0" w:color="auto"/>
              <w:left w:val="single" w:sz="4" w:space="0" w:color="auto"/>
              <w:bottom w:val="single" w:sz="4" w:space="0" w:color="auto"/>
              <w:right w:val="single" w:sz="4" w:space="0" w:color="auto"/>
            </w:tcBorders>
            <w:vAlign w:val="center"/>
          </w:tcPr>
          <w:p w14:paraId="19D968A5"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490308C"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AA343F2"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47299FF"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B8A8184"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vAlign w:val="center"/>
          </w:tcPr>
          <w:p w14:paraId="5B974911"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55DB0025" w14:textId="77777777" w:rsidR="004E2F41" w:rsidRPr="00DD69E8" w:rsidRDefault="004E2F41" w:rsidP="00475122">
            <w:pPr>
              <w:pStyle w:val="TAC"/>
            </w:pPr>
            <w:r w:rsidRPr="00DD69E8">
              <w:rPr>
                <w:rFonts w:cs="Arial"/>
              </w:rPr>
              <w:t>+</w:t>
            </w:r>
            <w:r w:rsidRPr="00DD69E8">
              <w:t>2.7 /</w:t>
            </w:r>
          </w:p>
          <w:p w14:paraId="4DA165A8"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43C5AC2E" w14:textId="77777777" w:rsidR="004E2F41" w:rsidRPr="00DD69E8" w:rsidRDefault="004E2F41" w:rsidP="00475122">
            <w:pPr>
              <w:pStyle w:val="TAC"/>
            </w:pPr>
            <w:r w:rsidRPr="00DD69E8">
              <w:rPr>
                <w:rFonts w:cs="Arial"/>
              </w:rPr>
              <w:t>+</w:t>
            </w:r>
            <w:r w:rsidRPr="00DD69E8">
              <w:t>2.7 /</w:t>
            </w:r>
          </w:p>
          <w:p w14:paraId="116B4BDD"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5C4A0705" w14:textId="77777777" w:rsidR="004E2F41" w:rsidRPr="00DD69E8" w:rsidRDefault="004E2F41" w:rsidP="00475122">
            <w:pPr>
              <w:pStyle w:val="TAC"/>
            </w:pPr>
            <w:r w:rsidRPr="00DD69E8">
              <w:rPr>
                <w:rFonts w:cs="Arial"/>
              </w:rPr>
              <w:t>+</w:t>
            </w:r>
            <w:r w:rsidRPr="00DD69E8">
              <w:t>2.7 /</w:t>
            </w:r>
          </w:p>
          <w:p w14:paraId="1EFC2B54" w14:textId="77777777" w:rsidR="004E2F41" w:rsidRPr="00DD69E8" w:rsidRDefault="004E2F41" w:rsidP="00475122">
            <w:pPr>
              <w:pStyle w:val="TAC"/>
              <w:rPr>
                <w:rFonts w:cs="Arial"/>
              </w:rPr>
            </w:pPr>
            <w:r w:rsidRPr="00DD69E8">
              <w:t>-4.7</w:t>
            </w:r>
          </w:p>
        </w:tc>
      </w:tr>
      <w:tr w:rsidR="004E2F41" w:rsidRPr="00DD69E8" w14:paraId="57B5AF07" w14:textId="77777777" w:rsidTr="00475122">
        <w:tc>
          <w:tcPr>
            <w:tcW w:w="724" w:type="dxa"/>
            <w:tcBorders>
              <w:top w:val="single" w:sz="4" w:space="0" w:color="auto"/>
              <w:bottom w:val="single" w:sz="4" w:space="0" w:color="auto"/>
              <w:right w:val="single" w:sz="4" w:space="0" w:color="auto"/>
            </w:tcBorders>
            <w:vAlign w:val="center"/>
          </w:tcPr>
          <w:p w14:paraId="48B02D0D" w14:textId="77777777" w:rsidR="004E2F41" w:rsidRPr="00DD69E8" w:rsidRDefault="004E2F41" w:rsidP="00475122">
            <w:pPr>
              <w:pStyle w:val="TAC"/>
            </w:pPr>
            <w:r w:rsidRPr="00DD69E8">
              <w:t>24</w:t>
            </w:r>
          </w:p>
        </w:tc>
        <w:tc>
          <w:tcPr>
            <w:tcW w:w="811" w:type="dxa"/>
            <w:tcBorders>
              <w:top w:val="single" w:sz="4" w:space="0" w:color="auto"/>
              <w:left w:val="single" w:sz="4" w:space="0" w:color="auto"/>
              <w:bottom w:val="single" w:sz="4" w:space="0" w:color="auto"/>
              <w:right w:val="single" w:sz="4" w:space="0" w:color="auto"/>
            </w:tcBorders>
            <w:vAlign w:val="center"/>
          </w:tcPr>
          <w:p w14:paraId="29BD14EE"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5D8B3B2"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5728735"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5B9EA66"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862257F"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vAlign w:val="center"/>
          </w:tcPr>
          <w:p w14:paraId="384535D4"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522EE4CD" w14:textId="419E8BCC" w:rsidR="004E2F41" w:rsidRPr="00CB0DF3" w:rsidRDefault="004E2F41" w:rsidP="00475122">
            <w:pPr>
              <w:pStyle w:val="TAC"/>
              <w:rPr>
                <w:vertAlign w:val="superscript"/>
              </w:rPr>
            </w:pPr>
            <w:r w:rsidRPr="00DD69E8">
              <w:rPr>
                <w:rFonts w:cs="Arial"/>
              </w:rPr>
              <w:t>+</w:t>
            </w:r>
            <w:r w:rsidRPr="00DD69E8">
              <w:t>2.7 /</w:t>
            </w:r>
            <w:ins w:id="33" w:author="Ojas Choksi" w:date="2021-07-19T09:06:00Z">
              <w:r w:rsidR="000D5FAB">
                <w:rPr>
                  <w:vertAlign w:val="superscript"/>
                </w:rPr>
                <w:t xml:space="preserve"> 1,2</w:t>
              </w:r>
            </w:ins>
          </w:p>
          <w:p w14:paraId="6C0C5DB1" w14:textId="7A65E6E6" w:rsidR="004E2F41" w:rsidRPr="00DD69E8" w:rsidRDefault="004E2F41" w:rsidP="00475122">
            <w:pPr>
              <w:pStyle w:val="TAC"/>
            </w:pPr>
            <w:r w:rsidRPr="00DD69E8">
              <w:t>-</w:t>
            </w:r>
            <w:ins w:id="34" w:author="Ojas Choksi" w:date="2021-07-19T09:06:00Z">
              <w:r w:rsidR="000D5FAB">
                <w:t>4</w:t>
              </w:r>
            </w:ins>
            <w:del w:id="35" w:author="Ojas Choksi" w:date="2021-07-19T09:06:00Z">
              <w:r w:rsidRPr="00DD69E8" w:rsidDel="000D5FAB">
                <w:delText>3</w:delText>
              </w:r>
            </w:del>
            <w:r w:rsidRPr="00DD69E8">
              <w:t>.7</w:t>
            </w:r>
          </w:p>
        </w:tc>
        <w:tc>
          <w:tcPr>
            <w:tcW w:w="1057" w:type="dxa"/>
            <w:tcBorders>
              <w:top w:val="single" w:sz="4" w:space="0" w:color="auto"/>
              <w:left w:val="single" w:sz="4" w:space="0" w:color="auto"/>
              <w:bottom w:val="single" w:sz="4" w:space="0" w:color="auto"/>
              <w:right w:val="single" w:sz="4" w:space="0" w:color="auto"/>
            </w:tcBorders>
          </w:tcPr>
          <w:p w14:paraId="31734B9C" w14:textId="0917B56C" w:rsidR="004E2F41" w:rsidRPr="00CB0DF3" w:rsidRDefault="004E2F41" w:rsidP="00475122">
            <w:pPr>
              <w:pStyle w:val="TAC"/>
              <w:rPr>
                <w:vertAlign w:val="superscript"/>
              </w:rPr>
            </w:pPr>
            <w:r w:rsidRPr="00DD69E8">
              <w:rPr>
                <w:rFonts w:cs="Arial"/>
              </w:rPr>
              <w:t>+</w:t>
            </w:r>
            <w:r w:rsidRPr="00DD69E8">
              <w:t>2.7 /</w:t>
            </w:r>
            <w:ins w:id="36" w:author="Ojas Choksi" w:date="2021-07-19T09:06:00Z">
              <w:r w:rsidR="000D5FAB">
                <w:rPr>
                  <w:vertAlign w:val="superscript"/>
                </w:rPr>
                <w:t xml:space="preserve"> 1,2</w:t>
              </w:r>
            </w:ins>
          </w:p>
          <w:p w14:paraId="2F286056" w14:textId="325804EF" w:rsidR="004E2F41" w:rsidRPr="00DD69E8" w:rsidRDefault="004E2F41" w:rsidP="00475122">
            <w:pPr>
              <w:pStyle w:val="TAC"/>
            </w:pPr>
            <w:r w:rsidRPr="00DD69E8">
              <w:t>-</w:t>
            </w:r>
            <w:ins w:id="37" w:author="Ojas Choksi" w:date="2021-07-19T09:06:00Z">
              <w:r w:rsidR="000D5FAB">
                <w:t>4</w:t>
              </w:r>
            </w:ins>
            <w:del w:id="38" w:author="Ojas Choksi" w:date="2021-07-19T09:06:00Z">
              <w:r w:rsidRPr="00DD69E8" w:rsidDel="000D5FAB">
                <w:delText>3</w:delText>
              </w:r>
            </w:del>
            <w:r w:rsidRPr="00DD69E8">
              <w:t>.7</w:t>
            </w:r>
          </w:p>
        </w:tc>
        <w:tc>
          <w:tcPr>
            <w:tcW w:w="1057" w:type="dxa"/>
            <w:tcBorders>
              <w:top w:val="single" w:sz="4" w:space="0" w:color="auto"/>
              <w:left w:val="single" w:sz="4" w:space="0" w:color="auto"/>
              <w:bottom w:val="single" w:sz="4" w:space="0" w:color="auto"/>
              <w:right w:val="single" w:sz="4" w:space="0" w:color="auto"/>
            </w:tcBorders>
          </w:tcPr>
          <w:p w14:paraId="3B0493B7" w14:textId="3514EB6E" w:rsidR="004E2F41" w:rsidRPr="00CB0DF3" w:rsidRDefault="004E2F41" w:rsidP="00475122">
            <w:pPr>
              <w:pStyle w:val="TAC"/>
              <w:rPr>
                <w:vertAlign w:val="superscript"/>
              </w:rPr>
            </w:pPr>
            <w:r w:rsidRPr="00DD69E8">
              <w:rPr>
                <w:rFonts w:cs="Arial"/>
              </w:rPr>
              <w:t>+</w:t>
            </w:r>
            <w:r w:rsidRPr="00DD69E8">
              <w:t>2.7 /</w:t>
            </w:r>
            <w:ins w:id="39" w:author="Ojas Choksi" w:date="2021-07-19T09:06:00Z">
              <w:r w:rsidR="000D5FAB">
                <w:rPr>
                  <w:vertAlign w:val="superscript"/>
                </w:rPr>
                <w:t xml:space="preserve"> 1,2</w:t>
              </w:r>
            </w:ins>
          </w:p>
          <w:p w14:paraId="39A3B078" w14:textId="75C21691" w:rsidR="004E2F41" w:rsidRPr="00DD69E8" w:rsidRDefault="004E2F41" w:rsidP="00475122">
            <w:pPr>
              <w:pStyle w:val="TAC"/>
            </w:pPr>
            <w:r w:rsidRPr="00DD69E8">
              <w:t>-</w:t>
            </w:r>
            <w:ins w:id="40" w:author="Ojas Choksi" w:date="2021-07-19T09:06:00Z">
              <w:r w:rsidR="000D5FAB">
                <w:t>5</w:t>
              </w:r>
            </w:ins>
            <w:del w:id="41" w:author="Ojas Choksi" w:date="2021-07-19T09:06:00Z">
              <w:r w:rsidRPr="00DD69E8" w:rsidDel="000D5FAB">
                <w:delText>4</w:delText>
              </w:r>
            </w:del>
            <w:r w:rsidRPr="00DD69E8">
              <w:t>.7</w:t>
            </w:r>
          </w:p>
        </w:tc>
      </w:tr>
      <w:tr w:rsidR="004E2F41" w:rsidRPr="00DD69E8" w14:paraId="76405DE8" w14:textId="77777777" w:rsidTr="00475122">
        <w:tc>
          <w:tcPr>
            <w:tcW w:w="724" w:type="dxa"/>
            <w:tcBorders>
              <w:top w:val="single" w:sz="4" w:space="0" w:color="auto"/>
              <w:bottom w:val="single" w:sz="4" w:space="0" w:color="auto"/>
              <w:right w:val="single" w:sz="4" w:space="0" w:color="auto"/>
            </w:tcBorders>
            <w:vAlign w:val="center"/>
          </w:tcPr>
          <w:p w14:paraId="70088BA9" w14:textId="77777777" w:rsidR="004E2F41" w:rsidRPr="00DD69E8" w:rsidRDefault="004E2F41" w:rsidP="00475122">
            <w:pPr>
              <w:pStyle w:val="TAC"/>
            </w:pPr>
            <w:r w:rsidRPr="00DD69E8">
              <w:t>25</w:t>
            </w:r>
          </w:p>
        </w:tc>
        <w:tc>
          <w:tcPr>
            <w:tcW w:w="811" w:type="dxa"/>
            <w:tcBorders>
              <w:top w:val="single" w:sz="4" w:space="0" w:color="auto"/>
              <w:left w:val="single" w:sz="4" w:space="0" w:color="auto"/>
              <w:bottom w:val="single" w:sz="4" w:space="0" w:color="auto"/>
              <w:right w:val="single" w:sz="4" w:space="0" w:color="auto"/>
            </w:tcBorders>
            <w:vAlign w:val="center"/>
          </w:tcPr>
          <w:p w14:paraId="12E2D6B9"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354224B"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DB45BBA"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B2FEF86"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904B262"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vAlign w:val="center"/>
          </w:tcPr>
          <w:p w14:paraId="043C371E" w14:textId="77777777" w:rsidR="004E2F41" w:rsidRPr="00DD69E8" w:rsidRDefault="004E2F41" w:rsidP="00475122">
            <w:pPr>
              <w:pStyle w:val="TAC"/>
            </w:pPr>
            <w:r w:rsidRPr="00DD69E8">
              <w:rPr>
                <w:rFonts w:cs="Arial"/>
              </w:rPr>
              <w:t>±</w:t>
            </w:r>
            <w:r w:rsidRPr="00DD69E8">
              <w:t>2.7</w:t>
            </w:r>
            <w:r w:rsidRPr="00DD69E8">
              <w:rPr>
                <w:vertAlign w:val="superscript"/>
              </w:rPr>
              <w:t>1</w:t>
            </w:r>
          </w:p>
        </w:tc>
        <w:tc>
          <w:tcPr>
            <w:tcW w:w="1057" w:type="dxa"/>
            <w:tcBorders>
              <w:top w:val="single" w:sz="4" w:space="0" w:color="auto"/>
              <w:left w:val="single" w:sz="4" w:space="0" w:color="auto"/>
              <w:bottom w:val="single" w:sz="4" w:space="0" w:color="auto"/>
              <w:right w:val="single" w:sz="4" w:space="0" w:color="auto"/>
            </w:tcBorders>
          </w:tcPr>
          <w:p w14:paraId="151B2163"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4CDCA23D"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4748DEBE"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5195FE08"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023F5F0A"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542DA5D9" w14:textId="77777777" w:rsidR="004E2F41" w:rsidRPr="00DD69E8" w:rsidRDefault="004E2F41" w:rsidP="00475122">
            <w:pPr>
              <w:pStyle w:val="TAC"/>
              <w:rPr>
                <w:rFonts w:cs="Arial"/>
              </w:rPr>
            </w:pPr>
            <w:r w:rsidRPr="00DD69E8">
              <w:t>-4.7</w:t>
            </w:r>
          </w:p>
        </w:tc>
      </w:tr>
      <w:tr w:rsidR="004E2F41" w:rsidRPr="00DD69E8" w14:paraId="179B0A7A" w14:textId="77777777" w:rsidTr="00475122">
        <w:tc>
          <w:tcPr>
            <w:tcW w:w="724" w:type="dxa"/>
            <w:tcBorders>
              <w:top w:val="single" w:sz="4" w:space="0" w:color="auto"/>
              <w:bottom w:val="single" w:sz="4" w:space="0" w:color="auto"/>
              <w:right w:val="single" w:sz="4" w:space="0" w:color="auto"/>
            </w:tcBorders>
            <w:vAlign w:val="center"/>
          </w:tcPr>
          <w:p w14:paraId="1E5F8997" w14:textId="77777777" w:rsidR="004E2F41" w:rsidRPr="00DD69E8" w:rsidRDefault="004E2F41" w:rsidP="00475122">
            <w:pPr>
              <w:pStyle w:val="TAC"/>
            </w:pPr>
            <w:r w:rsidRPr="00DD69E8">
              <w:t>26</w:t>
            </w:r>
          </w:p>
        </w:tc>
        <w:tc>
          <w:tcPr>
            <w:tcW w:w="811" w:type="dxa"/>
            <w:tcBorders>
              <w:top w:val="single" w:sz="4" w:space="0" w:color="auto"/>
              <w:left w:val="single" w:sz="4" w:space="0" w:color="auto"/>
              <w:bottom w:val="single" w:sz="4" w:space="0" w:color="auto"/>
              <w:right w:val="single" w:sz="4" w:space="0" w:color="auto"/>
            </w:tcBorders>
            <w:vAlign w:val="center"/>
          </w:tcPr>
          <w:p w14:paraId="522E2685"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F888CC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48DFE5E"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66445F3"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FDC410A"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vAlign w:val="center"/>
          </w:tcPr>
          <w:p w14:paraId="5FB7D43A" w14:textId="77777777" w:rsidR="004E2F41" w:rsidRPr="00DD69E8" w:rsidRDefault="004E2F41" w:rsidP="00475122">
            <w:pPr>
              <w:pStyle w:val="TAC"/>
              <w:rPr>
                <w:rFonts w:cs="Arial"/>
              </w:rPr>
            </w:pPr>
            <w:r w:rsidRPr="00DD69E8">
              <w:rPr>
                <w:rFonts w:cs="Arial"/>
              </w:rPr>
              <w:t>±</w:t>
            </w:r>
            <w:r w:rsidRPr="00DD69E8">
              <w:t>2.7</w:t>
            </w:r>
            <w:r w:rsidRPr="00DD69E8">
              <w:rPr>
                <w:vertAlign w:val="superscript"/>
              </w:rPr>
              <w:t>1</w:t>
            </w:r>
          </w:p>
        </w:tc>
        <w:tc>
          <w:tcPr>
            <w:tcW w:w="1057" w:type="dxa"/>
            <w:tcBorders>
              <w:top w:val="single" w:sz="4" w:space="0" w:color="auto"/>
              <w:left w:val="single" w:sz="4" w:space="0" w:color="auto"/>
              <w:bottom w:val="single" w:sz="4" w:space="0" w:color="auto"/>
              <w:right w:val="single" w:sz="4" w:space="0" w:color="auto"/>
            </w:tcBorders>
          </w:tcPr>
          <w:p w14:paraId="2A55ACBC"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33D05ED9"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5BD3674C"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582EBEDA"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145C8EC9"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3DDE637A" w14:textId="77777777" w:rsidR="004E2F41" w:rsidRPr="00DD69E8" w:rsidRDefault="004E2F41" w:rsidP="00475122">
            <w:pPr>
              <w:pStyle w:val="TAC"/>
              <w:rPr>
                <w:rFonts w:cs="Arial"/>
              </w:rPr>
            </w:pPr>
            <w:r w:rsidRPr="00DD69E8">
              <w:t>-4.7</w:t>
            </w:r>
          </w:p>
        </w:tc>
      </w:tr>
      <w:tr w:rsidR="004E2F41" w:rsidRPr="00DD69E8" w14:paraId="3FFBFDA8" w14:textId="77777777" w:rsidTr="00475122">
        <w:tc>
          <w:tcPr>
            <w:tcW w:w="724" w:type="dxa"/>
            <w:tcBorders>
              <w:top w:val="single" w:sz="4" w:space="0" w:color="auto"/>
              <w:bottom w:val="single" w:sz="4" w:space="0" w:color="auto"/>
              <w:right w:val="single" w:sz="4" w:space="0" w:color="auto"/>
            </w:tcBorders>
            <w:vAlign w:val="center"/>
          </w:tcPr>
          <w:p w14:paraId="31EDA4EA" w14:textId="77777777" w:rsidR="004E2F41" w:rsidRPr="00DD69E8" w:rsidRDefault="004E2F41" w:rsidP="00475122">
            <w:pPr>
              <w:pStyle w:val="TAC"/>
            </w:pPr>
            <w:r w:rsidRPr="00DD69E8">
              <w:rPr>
                <w:rFonts w:cs="Arial"/>
              </w:rPr>
              <w:t>27</w:t>
            </w:r>
          </w:p>
        </w:tc>
        <w:tc>
          <w:tcPr>
            <w:tcW w:w="811" w:type="dxa"/>
            <w:tcBorders>
              <w:top w:val="single" w:sz="4" w:space="0" w:color="auto"/>
              <w:left w:val="single" w:sz="4" w:space="0" w:color="auto"/>
              <w:bottom w:val="single" w:sz="4" w:space="0" w:color="auto"/>
              <w:right w:val="single" w:sz="4" w:space="0" w:color="auto"/>
            </w:tcBorders>
            <w:vAlign w:val="center"/>
          </w:tcPr>
          <w:p w14:paraId="04DC8080"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A3A59A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B8E73D9"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2FF224D"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0D3AEFB" w14:textId="77777777" w:rsidR="004E2F41" w:rsidRPr="00DD69E8" w:rsidRDefault="004E2F41" w:rsidP="00475122">
            <w:pPr>
              <w:pStyle w:val="TAC"/>
            </w:pPr>
            <w:r w:rsidRPr="00DD69E8">
              <w:rPr>
                <w:rFonts w:cs="Arial"/>
              </w:rPr>
              <w:t>23</w:t>
            </w:r>
          </w:p>
        </w:tc>
        <w:tc>
          <w:tcPr>
            <w:tcW w:w="1057" w:type="dxa"/>
            <w:tcBorders>
              <w:top w:val="single" w:sz="4" w:space="0" w:color="auto"/>
              <w:left w:val="single" w:sz="4" w:space="0" w:color="auto"/>
              <w:bottom w:val="single" w:sz="4" w:space="0" w:color="auto"/>
              <w:right w:val="single" w:sz="4" w:space="0" w:color="auto"/>
            </w:tcBorders>
          </w:tcPr>
          <w:p w14:paraId="53EC7FD7" w14:textId="77777777" w:rsidR="004E2F41" w:rsidRPr="00DD69E8" w:rsidRDefault="004E2F41" w:rsidP="00475122">
            <w:pPr>
              <w:pStyle w:val="TAC"/>
              <w:rPr>
                <w:rFonts w:cs="Arial"/>
              </w:rPr>
            </w:pPr>
            <w:r w:rsidRPr="00DD69E8">
              <w:rPr>
                <w:rFonts w:cs="Arial"/>
              </w:rPr>
              <w:t>±2.7</w:t>
            </w:r>
          </w:p>
        </w:tc>
        <w:tc>
          <w:tcPr>
            <w:tcW w:w="1057" w:type="dxa"/>
            <w:tcBorders>
              <w:top w:val="single" w:sz="4" w:space="0" w:color="auto"/>
              <w:left w:val="single" w:sz="4" w:space="0" w:color="auto"/>
              <w:bottom w:val="single" w:sz="4" w:space="0" w:color="auto"/>
              <w:right w:val="single" w:sz="4" w:space="0" w:color="auto"/>
            </w:tcBorders>
          </w:tcPr>
          <w:p w14:paraId="32F13ED6" w14:textId="77777777" w:rsidR="004E2F41" w:rsidRPr="00DD69E8" w:rsidRDefault="004E2F41" w:rsidP="00475122">
            <w:pPr>
              <w:pStyle w:val="TAC"/>
            </w:pPr>
            <w:r w:rsidRPr="00DD69E8">
              <w:t>+2.7 /</w:t>
            </w:r>
          </w:p>
          <w:p w14:paraId="6C0473FA" w14:textId="77777777" w:rsidR="004E2F41" w:rsidRPr="00DD69E8" w:rsidRDefault="004E2F41" w:rsidP="00475122">
            <w:pPr>
              <w:pStyle w:val="TAC"/>
              <w:rPr>
                <w:rFonts w:cs="Arial"/>
              </w:rPr>
            </w:pPr>
            <w:r w:rsidRPr="00DD69E8">
              <w:rPr>
                <w:rFonts w:cs="Arial"/>
              </w:rPr>
              <w:t>-3.7</w:t>
            </w:r>
          </w:p>
        </w:tc>
        <w:tc>
          <w:tcPr>
            <w:tcW w:w="1057" w:type="dxa"/>
            <w:tcBorders>
              <w:top w:val="single" w:sz="4" w:space="0" w:color="auto"/>
              <w:left w:val="single" w:sz="4" w:space="0" w:color="auto"/>
              <w:bottom w:val="single" w:sz="4" w:space="0" w:color="auto"/>
              <w:right w:val="single" w:sz="4" w:space="0" w:color="auto"/>
            </w:tcBorders>
          </w:tcPr>
          <w:p w14:paraId="01E22EAB" w14:textId="77777777" w:rsidR="004E2F41" w:rsidRPr="00DD69E8" w:rsidRDefault="004E2F41" w:rsidP="00475122">
            <w:pPr>
              <w:pStyle w:val="TAC"/>
            </w:pPr>
            <w:r w:rsidRPr="00DD69E8">
              <w:t>+2.7 /</w:t>
            </w:r>
          </w:p>
          <w:p w14:paraId="5D24F883" w14:textId="77777777" w:rsidR="004E2F41" w:rsidRPr="00DD69E8" w:rsidRDefault="004E2F41" w:rsidP="00475122">
            <w:pPr>
              <w:pStyle w:val="TAC"/>
              <w:rPr>
                <w:rFonts w:cs="Arial"/>
              </w:rPr>
            </w:pPr>
            <w:r w:rsidRPr="00DD69E8">
              <w:rPr>
                <w:rFonts w:cs="Arial"/>
              </w:rPr>
              <w:t>-3.7</w:t>
            </w:r>
          </w:p>
        </w:tc>
        <w:tc>
          <w:tcPr>
            <w:tcW w:w="1057" w:type="dxa"/>
            <w:tcBorders>
              <w:top w:val="single" w:sz="4" w:space="0" w:color="auto"/>
              <w:left w:val="single" w:sz="4" w:space="0" w:color="auto"/>
              <w:bottom w:val="single" w:sz="4" w:space="0" w:color="auto"/>
              <w:right w:val="single" w:sz="4" w:space="0" w:color="auto"/>
            </w:tcBorders>
          </w:tcPr>
          <w:p w14:paraId="6E5EA1BD" w14:textId="77777777" w:rsidR="004E2F41" w:rsidRPr="00DD69E8" w:rsidRDefault="004E2F41" w:rsidP="00475122">
            <w:pPr>
              <w:pStyle w:val="TAC"/>
            </w:pPr>
            <w:r w:rsidRPr="00DD69E8">
              <w:t>+2.7 /</w:t>
            </w:r>
          </w:p>
          <w:p w14:paraId="3F6FD2EF" w14:textId="77777777" w:rsidR="004E2F41" w:rsidRPr="00DD69E8" w:rsidRDefault="004E2F41" w:rsidP="00475122">
            <w:pPr>
              <w:pStyle w:val="TAC"/>
              <w:rPr>
                <w:rFonts w:cs="Arial"/>
              </w:rPr>
            </w:pPr>
            <w:r w:rsidRPr="00DD69E8">
              <w:rPr>
                <w:rFonts w:cs="Arial"/>
              </w:rPr>
              <w:t>-4.7</w:t>
            </w:r>
          </w:p>
        </w:tc>
      </w:tr>
      <w:tr w:rsidR="004E2F41" w:rsidRPr="00DD69E8" w14:paraId="14D34BFF" w14:textId="77777777" w:rsidTr="00475122">
        <w:tc>
          <w:tcPr>
            <w:tcW w:w="724" w:type="dxa"/>
            <w:tcBorders>
              <w:top w:val="single" w:sz="4" w:space="0" w:color="auto"/>
              <w:bottom w:val="single" w:sz="4" w:space="0" w:color="auto"/>
              <w:right w:val="single" w:sz="4" w:space="0" w:color="auto"/>
            </w:tcBorders>
            <w:vAlign w:val="center"/>
          </w:tcPr>
          <w:p w14:paraId="413EDFE9" w14:textId="77777777" w:rsidR="004E2F41" w:rsidRPr="00DD69E8" w:rsidRDefault="004E2F41" w:rsidP="00475122">
            <w:pPr>
              <w:pStyle w:val="TAC"/>
              <w:rPr>
                <w:rFonts w:cs="Arial"/>
              </w:rPr>
            </w:pPr>
            <w:r w:rsidRPr="00DD69E8">
              <w:rPr>
                <w:rFonts w:cs="Arial"/>
              </w:rPr>
              <w:t>28</w:t>
            </w:r>
          </w:p>
        </w:tc>
        <w:tc>
          <w:tcPr>
            <w:tcW w:w="811" w:type="dxa"/>
            <w:tcBorders>
              <w:top w:val="single" w:sz="4" w:space="0" w:color="auto"/>
              <w:left w:val="single" w:sz="4" w:space="0" w:color="auto"/>
              <w:bottom w:val="single" w:sz="4" w:space="0" w:color="auto"/>
              <w:right w:val="single" w:sz="4" w:space="0" w:color="auto"/>
            </w:tcBorders>
            <w:vAlign w:val="center"/>
          </w:tcPr>
          <w:p w14:paraId="2420CB3B"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9216B41"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21C67C4"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6C5AB2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8441F61" w14:textId="77777777" w:rsidR="004E2F41" w:rsidRPr="00DD69E8" w:rsidRDefault="004E2F41" w:rsidP="00475122">
            <w:pPr>
              <w:pStyle w:val="TAC"/>
              <w:rPr>
                <w:rFonts w:cs="Arial"/>
              </w:rPr>
            </w:pPr>
            <w:r w:rsidRPr="00DD69E8">
              <w:rPr>
                <w:rFonts w:cs="Arial"/>
              </w:rPr>
              <w:t>23</w:t>
            </w:r>
          </w:p>
        </w:tc>
        <w:tc>
          <w:tcPr>
            <w:tcW w:w="1057" w:type="dxa"/>
            <w:tcBorders>
              <w:top w:val="single" w:sz="4" w:space="0" w:color="auto"/>
              <w:left w:val="single" w:sz="4" w:space="0" w:color="auto"/>
              <w:bottom w:val="single" w:sz="4" w:space="0" w:color="auto"/>
              <w:right w:val="single" w:sz="4" w:space="0" w:color="auto"/>
            </w:tcBorders>
          </w:tcPr>
          <w:p w14:paraId="1874C420" w14:textId="77777777" w:rsidR="004E2F41" w:rsidRPr="00DD69E8" w:rsidRDefault="004E2F41" w:rsidP="00475122">
            <w:pPr>
              <w:pStyle w:val="TAC"/>
              <w:rPr>
                <w:rFonts w:cs="Arial"/>
              </w:rPr>
            </w:pPr>
            <w:r w:rsidRPr="00DD69E8">
              <w:rPr>
                <w:rFonts w:cs="Arial"/>
              </w:rPr>
              <w:t>+2.7/-3.2</w:t>
            </w:r>
          </w:p>
        </w:tc>
        <w:tc>
          <w:tcPr>
            <w:tcW w:w="1057" w:type="dxa"/>
            <w:tcBorders>
              <w:top w:val="single" w:sz="4" w:space="0" w:color="auto"/>
              <w:left w:val="single" w:sz="4" w:space="0" w:color="auto"/>
              <w:bottom w:val="single" w:sz="4" w:space="0" w:color="auto"/>
              <w:right w:val="single" w:sz="4" w:space="0" w:color="auto"/>
            </w:tcBorders>
          </w:tcPr>
          <w:p w14:paraId="5294CB14" w14:textId="77777777" w:rsidR="004E2F41" w:rsidRPr="00DD69E8" w:rsidRDefault="004E2F41" w:rsidP="00475122">
            <w:pPr>
              <w:pStyle w:val="TAC"/>
            </w:pPr>
            <w:r w:rsidRPr="00DD69E8">
              <w:rPr>
                <w:rFonts w:cs="Arial"/>
              </w:rPr>
              <w:t>+2.7/-4.2</w:t>
            </w:r>
          </w:p>
        </w:tc>
        <w:tc>
          <w:tcPr>
            <w:tcW w:w="1057" w:type="dxa"/>
            <w:tcBorders>
              <w:top w:val="single" w:sz="4" w:space="0" w:color="auto"/>
              <w:left w:val="single" w:sz="4" w:space="0" w:color="auto"/>
              <w:bottom w:val="single" w:sz="4" w:space="0" w:color="auto"/>
              <w:right w:val="single" w:sz="4" w:space="0" w:color="auto"/>
            </w:tcBorders>
          </w:tcPr>
          <w:p w14:paraId="313F94BC" w14:textId="77777777" w:rsidR="004E2F41" w:rsidRPr="00DD69E8" w:rsidRDefault="004E2F41" w:rsidP="00475122">
            <w:pPr>
              <w:pStyle w:val="TAC"/>
            </w:pPr>
            <w:r w:rsidRPr="00DD69E8">
              <w:rPr>
                <w:rFonts w:cs="Arial"/>
              </w:rPr>
              <w:t>+2.7/-4.2</w:t>
            </w:r>
          </w:p>
        </w:tc>
        <w:tc>
          <w:tcPr>
            <w:tcW w:w="1057" w:type="dxa"/>
            <w:tcBorders>
              <w:top w:val="single" w:sz="4" w:space="0" w:color="auto"/>
              <w:left w:val="single" w:sz="4" w:space="0" w:color="auto"/>
              <w:bottom w:val="single" w:sz="4" w:space="0" w:color="auto"/>
              <w:right w:val="single" w:sz="4" w:space="0" w:color="auto"/>
            </w:tcBorders>
          </w:tcPr>
          <w:p w14:paraId="6F39BB4C" w14:textId="77777777" w:rsidR="004E2F41" w:rsidRPr="00DD69E8" w:rsidRDefault="004E2F41" w:rsidP="00475122">
            <w:pPr>
              <w:pStyle w:val="TAC"/>
            </w:pPr>
            <w:r w:rsidRPr="00DD69E8">
              <w:rPr>
                <w:rFonts w:cs="Arial"/>
              </w:rPr>
              <w:t>+2.7/-5.2</w:t>
            </w:r>
          </w:p>
        </w:tc>
      </w:tr>
      <w:tr w:rsidR="004E2F41" w:rsidRPr="00DD69E8" w14:paraId="17A3A6CF" w14:textId="77777777" w:rsidTr="00475122">
        <w:tc>
          <w:tcPr>
            <w:tcW w:w="724" w:type="dxa"/>
            <w:tcBorders>
              <w:top w:val="single" w:sz="4" w:space="0" w:color="auto"/>
              <w:bottom w:val="single" w:sz="4" w:space="0" w:color="auto"/>
              <w:right w:val="single" w:sz="4" w:space="0" w:color="auto"/>
            </w:tcBorders>
            <w:vAlign w:val="center"/>
          </w:tcPr>
          <w:p w14:paraId="09173302" w14:textId="77777777" w:rsidR="004E2F41" w:rsidRPr="00DD69E8" w:rsidRDefault="004E2F41" w:rsidP="00475122">
            <w:pPr>
              <w:pStyle w:val="TAC"/>
              <w:rPr>
                <w:rFonts w:cs="Arial"/>
              </w:rPr>
            </w:pPr>
            <w:r w:rsidRPr="00DD69E8">
              <w:rPr>
                <w:lang w:eastAsia="zh-CN"/>
              </w:rPr>
              <w:t>30</w:t>
            </w:r>
          </w:p>
        </w:tc>
        <w:tc>
          <w:tcPr>
            <w:tcW w:w="811" w:type="dxa"/>
            <w:tcBorders>
              <w:top w:val="single" w:sz="4" w:space="0" w:color="auto"/>
              <w:left w:val="single" w:sz="4" w:space="0" w:color="auto"/>
              <w:bottom w:val="single" w:sz="4" w:space="0" w:color="auto"/>
              <w:right w:val="single" w:sz="4" w:space="0" w:color="auto"/>
            </w:tcBorders>
            <w:vAlign w:val="center"/>
          </w:tcPr>
          <w:p w14:paraId="5A0C7E22"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C4FD736"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E000BE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2D69715"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D6ED080" w14:textId="77777777" w:rsidR="004E2F41" w:rsidRPr="00DD69E8" w:rsidRDefault="004E2F41" w:rsidP="00475122">
            <w:pPr>
              <w:pStyle w:val="TAC"/>
              <w:rPr>
                <w:rFonts w:cs="Arial"/>
              </w:rPr>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F41B077" w14:textId="77777777" w:rsidR="004E2F41" w:rsidRPr="00DD69E8" w:rsidRDefault="004E2F41" w:rsidP="00475122">
            <w:pPr>
              <w:pStyle w:val="TAC"/>
              <w:rPr>
                <w:rFonts w:cs="Arial"/>
              </w:rPr>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261BA9B6" w14:textId="77777777" w:rsidR="004E2F41" w:rsidRPr="00DD69E8" w:rsidRDefault="004E2F41" w:rsidP="00475122">
            <w:pPr>
              <w:pStyle w:val="TAC"/>
            </w:pPr>
            <w:r w:rsidRPr="00DD69E8">
              <w:rPr>
                <w:rFonts w:cs="Arial"/>
              </w:rPr>
              <w:t>+</w:t>
            </w:r>
            <w:r w:rsidRPr="00DD69E8">
              <w:t>2.7 /</w:t>
            </w:r>
          </w:p>
          <w:p w14:paraId="0E4A74DA"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5971787B" w14:textId="77777777" w:rsidR="004E2F41" w:rsidRPr="00DD69E8" w:rsidRDefault="004E2F41" w:rsidP="00475122">
            <w:pPr>
              <w:pStyle w:val="TAC"/>
            </w:pPr>
            <w:r w:rsidRPr="00DD69E8">
              <w:rPr>
                <w:rFonts w:cs="Arial"/>
              </w:rPr>
              <w:t>+</w:t>
            </w:r>
            <w:r w:rsidRPr="00DD69E8">
              <w:t>2.7 /</w:t>
            </w:r>
          </w:p>
          <w:p w14:paraId="7127E3BE"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2258E0CB" w14:textId="77777777" w:rsidR="004E2F41" w:rsidRPr="00DD69E8" w:rsidRDefault="004E2F41" w:rsidP="00475122">
            <w:pPr>
              <w:pStyle w:val="TAC"/>
            </w:pPr>
            <w:r w:rsidRPr="00DD69E8">
              <w:rPr>
                <w:rFonts w:cs="Arial"/>
              </w:rPr>
              <w:t>+</w:t>
            </w:r>
            <w:r w:rsidRPr="00DD69E8">
              <w:t>2.7 /</w:t>
            </w:r>
          </w:p>
          <w:p w14:paraId="46B48D75" w14:textId="77777777" w:rsidR="004E2F41" w:rsidRPr="00DD69E8" w:rsidRDefault="004E2F41" w:rsidP="00475122">
            <w:pPr>
              <w:pStyle w:val="TAC"/>
              <w:rPr>
                <w:rFonts w:cs="Arial"/>
              </w:rPr>
            </w:pPr>
            <w:r w:rsidRPr="00DD69E8">
              <w:t>-4.7</w:t>
            </w:r>
          </w:p>
        </w:tc>
      </w:tr>
      <w:tr w:rsidR="004E2F41" w:rsidRPr="00DD69E8" w14:paraId="4D6A9122" w14:textId="77777777" w:rsidTr="00475122">
        <w:tc>
          <w:tcPr>
            <w:tcW w:w="724" w:type="dxa"/>
            <w:tcBorders>
              <w:top w:val="single" w:sz="4" w:space="0" w:color="auto"/>
              <w:bottom w:val="single" w:sz="4" w:space="0" w:color="auto"/>
              <w:right w:val="single" w:sz="4" w:space="0" w:color="auto"/>
            </w:tcBorders>
            <w:vAlign w:val="center"/>
          </w:tcPr>
          <w:p w14:paraId="7C431CDA" w14:textId="77777777" w:rsidR="004E2F41" w:rsidRPr="00DD69E8" w:rsidRDefault="004E2F41" w:rsidP="00475122">
            <w:pPr>
              <w:pStyle w:val="TAC"/>
              <w:rPr>
                <w:rFonts w:cs="Arial"/>
              </w:rPr>
            </w:pPr>
            <w:r w:rsidRPr="00DD69E8">
              <w:rPr>
                <w:lang w:eastAsia="zh-CN"/>
              </w:rPr>
              <w:t>31</w:t>
            </w:r>
          </w:p>
        </w:tc>
        <w:tc>
          <w:tcPr>
            <w:tcW w:w="811" w:type="dxa"/>
            <w:tcBorders>
              <w:top w:val="single" w:sz="4" w:space="0" w:color="auto"/>
              <w:left w:val="single" w:sz="4" w:space="0" w:color="auto"/>
              <w:bottom w:val="single" w:sz="4" w:space="0" w:color="auto"/>
              <w:right w:val="single" w:sz="4" w:space="0" w:color="auto"/>
            </w:tcBorders>
            <w:vAlign w:val="center"/>
          </w:tcPr>
          <w:p w14:paraId="35B6C63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FDFF37E"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D8D00BE"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56235F0"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3BC2BE0" w14:textId="77777777" w:rsidR="004E2F41" w:rsidRPr="00DD69E8" w:rsidRDefault="004E2F41" w:rsidP="00475122">
            <w:pPr>
              <w:pStyle w:val="TAC"/>
              <w:rPr>
                <w:rFonts w:cs="Arial"/>
              </w:rPr>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74EC1B98" w14:textId="77777777" w:rsidR="004E2F41" w:rsidRPr="00DD69E8" w:rsidRDefault="004E2F41" w:rsidP="00475122">
            <w:pPr>
              <w:pStyle w:val="TAC"/>
              <w:rPr>
                <w:rFonts w:cs="Arial"/>
              </w:rPr>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20EB93A7" w14:textId="77777777" w:rsidR="004E2F41" w:rsidRPr="00DD69E8" w:rsidRDefault="004E2F41" w:rsidP="00475122">
            <w:pPr>
              <w:pStyle w:val="TAC"/>
            </w:pPr>
            <w:r w:rsidRPr="00DD69E8">
              <w:rPr>
                <w:rFonts w:cs="Arial"/>
              </w:rPr>
              <w:t>+</w:t>
            </w:r>
            <w:r w:rsidRPr="00DD69E8">
              <w:t>2.7 /</w:t>
            </w:r>
          </w:p>
          <w:p w14:paraId="088C23D8"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0347D576" w14:textId="77777777" w:rsidR="004E2F41" w:rsidRPr="00DD69E8" w:rsidRDefault="004E2F41" w:rsidP="00475122">
            <w:pPr>
              <w:pStyle w:val="TAC"/>
            </w:pPr>
            <w:r w:rsidRPr="00DD69E8">
              <w:rPr>
                <w:rFonts w:cs="Arial"/>
              </w:rPr>
              <w:t>+</w:t>
            </w:r>
            <w:r w:rsidRPr="00DD69E8">
              <w:t>2.7 /</w:t>
            </w:r>
          </w:p>
          <w:p w14:paraId="75D4C7FC"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7F09109F" w14:textId="77777777" w:rsidR="004E2F41" w:rsidRPr="00DD69E8" w:rsidRDefault="004E2F41" w:rsidP="00475122">
            <w:pPr>
              <w:pStyle w:val="TAC"/>
            </w:pPr>
            <w:r w:rsidRPr="00DD69E8">
              <w:rPr>
                <w:rFonts w:cs="Arial"/>
              </w:rPr>
              <w:t>+</w:t>
            </w:r>
            <w:r w:rsidRPr="00DD69E8">
              <w:t>2.7 /</w:t>
            </w:r>
          </w:p>
          <w:p w14:paraId="19CFA145" w14:textId="77777777" w:rsidR="004E2F41" w:rsidRPr="00DD69E8" w:rsidRDefault="004E2F41" w:rsidP="00475122">
            <w:pPr>
              <w:pStyle w:val="TAC"/>
              <w:rPr>
                <w:rFonts w:cs="Arial"/>
              </w:rPr>
            </w:pPr>
            <w:r w:rsidRPr="00DD69E8">
              <w:t>-4.7</w:t>
            </w:r>
          </w:p>
        </w:tc>
      </w:tr>
      <w:tr w:rsidR="004E2F41" w:rsidRPr="00DD69E8" w14:paraId="386B70A4" w14:textId="77777777" w:rsidTr="00475122">
        <w:tc>
          <w:tcPr>
            <w:tcW w:w="724" w:type="dxa"/>
            <w:tcBorders>
              <w:top w:val="single" w:sz="4" w:space="0" w:color="auto"/>
              <w:bottom w:val="single" w:sz="4" w:space="0" w:color="auto"/>
              <w:right w:val="single" w:sz="4" w:space="0" w:color="auto"/>
            </w:tcBorders>
            <w:vAlign w:val="center"/>
          </w:tcPr>
          <w:p w14:paraId="0C4EA09E" w14:textId="77777777" w:rsidR="004E2F41" w:rsidRPr="00DD69E8" w:rsidRDefault="004E2F41" w:rsidP="00475122">
            <w:pPr>
              <w:pStyle w:val="TAC"/>
            </w:pPr>
            <w:r w:rsidRPr="00DD69E8">
              <w:t>...</w:t>
            </w:r>
          </w:p>
        </w:tc>
        <w:tc>
          <w:tcPr>
            <w:tcW w:w="811" w:type="dxa"/>
            <w:tcBorders>
              <w:top w:val="single" w:sz="4" w:space="0" w:color="auto"/>
              <w:left w:val="single" w:sz="4" w:space="0" w:color="auto"/>
              <w:bottom w:val="single" w:sz="4" w:space="0" w:color="auto"/>
              <w:right w:val="single" w:sz="4" w:space="0" w:color="auto"/>
            </w:tcBorders>
            <w:vAlign w:val="center"/>
          </w:tcPr>
          <w:p w14:paraId="3F748A04"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4DF9344"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0219369"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320F8C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2F52877"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121E10DC"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2679812C"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1E5D36C6"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790B0FD6" w14:textId="77777777" w:rsidR="004E2F41" w:rsidRPr="00DD69E8" w:rsidRDefault="004E2F41" w:rsidP="00475122">
            <w:pPr>
              <w:pStyle w:val="TAC"/>
            </w:pPr>
          </w:p>
        </w:tc>
      </w:tr>
      <w:tr w:rsidR="004E2F41" w:rsidRPr="00DD69E8" w14:paraId="04E78043" w14:textId="77777777" w:rsidTr="00475122">
        <w:tc>
          <w:tcPr>
            <w:tcW w:w="724" w:type="dxa"/>
            <w:tcBorders>
              <w:top w:val="single" w:sz="4" w:space="0" w:color="auto"/>
              <w:bottom w:val="single" w:sz="4" w:space="0" w:color="auto"/>
              <w:right w:val="single" w:sz="4" w:space="0" w:color="auto"/>
            </w:tcBorders>
            <w:vAlign w:val="center"/>
          </w:tcPr>
          <w:p w14:paraId="0CCD0CA3" w14:textId="77777777" w:rsidR="004E2F41" w:rsidRPr="00DD69E8" w:rsidRDefault="004E2F41" w:rsidP="00475122">
            <w:pPr>
              <w:pStyle w:val="TAC"/>
            </w:pPr>
            <w:r w:rsidRPr="00DD69E8">
              <w:t>33</w:t>
            </w:r>
          </w:p>
        </w:tc>
        <w:tc>
          <w:tcPr>
            <w:tcW w:w="811" w:type="dxa"/>
            <w:tcBorders>
              <w:top w:val="single" w:sz="4" w:space="0" w:color="auto"/>
              <w:left w:val="single" w:sz="4" w:space="0" w:color="auto"/>
              <w:bottom w:val="single" w:sz="4" w:space="0" w:color="auto"/>
              <w:right w:val="single" w:sz="4" w:space="0" w:color="auto"/>
            </w:tcBorders>
            <w:vAlign w:val="center"/>
          </w:tcPr>
          <w:p w14:paraId="316A8083"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DD0FD60"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5953945"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8C2ED66"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91A3A06"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6E30B518"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5DA04D68" w14:textId="77777777" w:rsidR="004E2F41" w:rsidRPr="00DD69E8" w:rsidRDefault="004E2F41" w:rsidP="00475122">
            <w:pPr>
              <w:pStyle w:val="TAC"/>
            </w:pPr>
            <w:r w:rsidRPr="00DD69E8">
              <w:rPr>
                <w:rFonts w:cs="Arial"/>
              </w:rPr>
              <w:t>+</w:t>
            </w:r>
            <w:r w:rsidRPr="00DD69E8">
              <w:t>2.7 /</w:t>
            </w:r>
          </w:p>
          <w:p w14:paraId="69C67A00"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7E434F6D" w14:textId="77777777" w:rsidR="004E2F41" w:rsidRPr="00DD69E8" w:rsidRDefault="004E2F41" w:rsidP="00475122">
            <w:pPr>
              <w:pStyle w:val="TAC"/>
            </w:pPr>
            <w:r w:rsidRPr="00DD69E8">
              <w:rPr>
                <w:rFonts w:cs="Arial"/>
              </w:rPr>
              <w:t>+</w:t>
            </w:r>
            <w:r w:rsidRPr="00DD69E8">
              <w:t>2.7 /</w:t>
            </w:r>
          </w:p>
          <w:p w14:paraId="774B0B58"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14FF2DD3" w14:textId="77777777" w:rsidR="004E2F41" w:rsidRPr="00DD69E8" w:rsidRDefault="004E2F41" w:rsidP="00475122">
            <w:pPr>
              <w:pStyle w:val="TAC"/>
            </w:pPr>
            <w:r w:rsidRPr="00DD69E8">
              <w:rPr>
                <w:rFonts w:cs="Arial"/>
              </w:rPr>
              <w:t>+</w:t>
            </w:r>
            <w:r w:rsidRPr="00DD69E8">
              <w:t>2.7 /</w:t>
            </w:r>
          </w:p>
          <w:p w14:paraId="1C8DBF10" w14:textId="77777777" w:rsidR="004E2F41" w:rsidRPr="00DD69E8" w:rsidRDefault="004E2F41" w:rsidP="00475122">
            <w:pPr>
              <w:pStyle w:val="TAC"/>
            </w:pPr>
            <w:r w:rsidRPr="00DD69E8">
              <w:t>-4.7</w:t>
            </w:r>
          </w:p>
        </w:tc>
      </w:tr>
      <w:tr w:rsidR="004E2F41" w:rsidRPr="00DD69E8" w14:paraId="39493709" w14:textId="77777777" w:rsidTr="00475122">
        <w:tc>
          <w:tcPr>
            <w:tcW w:w="724" w:type="dxa"/>
            <w:tcBorders>
              <w:top w:val="single" w:sz="4" w:space="0" w:color="auto"/>
              <w:bottom w:val="single" w:sz="4" w:space="0" w:color="auto"/>
              <w:right w:val="single" w:sz="4" w:space="0" w:color="auto"/>
            </w:tcBorders>
            <w:vAlign w:val="center"/>
          </w:tcPr>
          <w:p w14:paraId="40304DB3" w14:textId="77777777" w:rsidR="004E2F41" w:rsidRPr="00DD69E8" w:rsidRDefault="004E2F41" w:rsidP="00475122">
            <w:pPr>
              <w:pStyle w:val="TAC"/>
            </w:pPr>
            <w:r w:rsidRPr="00DD69E8">
              <w:t>34</w:t>
            </w:r>
          </w:p>
        </w:tc>
        <w:tc>
          <w:tcPr>
            <w:tcW w:w="811" w:type="dxa"/>
            <w:tcBorders>
              <w:top w:val="single" w:sz="4" w:space="0" w:color="auto"/>
              <w:left w:val="single" w:sz="4" w:space="0" w:color="auto"/>
              <w:bottom w:val="single" w:sz="4" w:space="0" w:color="auto"/>
              <w:right w:val="single" w:sz="4" w:space="0" w:color="auto"/>
            </w:tcBorders>
            <w:vAlign w:val="center"/>
          </w:tcPr>
          <w:p w14:paraId="1821B12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F9713C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1DF23AB"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868378E"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12813A9"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9870267"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0B73F240" w14:textId="77777777" w:rsidR="004E2F41" w:rsidRPr="00DD69E8" w:rsidRDefault="004E2F41" w:rsidP="00475122">
            <w:pPr>
              <w:pStyle w:val="TAC"/>
            </w:pPr>
            <w:r w:rsidRPr="00DD69E8">
              <w:rPr>
                <w:rFonts w:cs="Arial"/>
              </w:rPr>
              <w:t>+</w:t>
            </w:r>
            <w:r w:rsidRPr="00DD69E8">
              <w:t>2.7 /</w:t>
            </w:r>
          </w:p>
          <w:p w14:paraId="7A214A01"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6A20F083" w14:textId="77777777" w:rsidR="004E2F41" w:rsidRPr="00DD69E8" w:rsidRDefault="004E2F41" w:rsidP="00475122">
            <w:pPr>
              <w:pStyle w:val="TAC"/>
            </w:pPr>
            <w:r w:rsidRPr="00DD69E8">
              <w:rPr>
                <w:rFonts w:cs="Arial"/>
              </w:rPr>
              <w:t>+</w:t>
            </w:r>
            <w:r w:rsidRPr="00DD69E8">
              <w:t>2.7 /</w:t>
            </w:r>
          </w:p>
          <w:p w14:paraId="0CB7BE04"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00014C90" w14:textId="77777777" w:rsidR="004E2F41" w:rsidRPr="00DD69E8" w:rsidRDefault="004E2F41" w:rsidP="00475122">
            <w:pPr>
              <w:pStyle w:val="TAC"/>
            </w:pPr>
            <w:r w:rsidRPr="00DD69E8">
              <w:rPr>
                <w:rFonts w:cs="Arial"/>
              </w:rPr>
              <w:t>+</w:t>
            </w:r>
            <w:r w:rsidRPr="00DD69E8">
              <w:t>2.7 /</w:t>
            </w:r>
          </w:p>
          <w:p w14:paraId="4CE2F120" w14:textId="77777777" w:rsidR="004E2F41" w:rsidRPr="00DD69E8" w:rsidRDefault="004E2F41" w:rsidP="00475122">
            <w:pPr>
              <w:pStyle w:val="TAC"/>
            </w:pPr>
            <w:r w:rsidRPr="00DD69E8">
              <w:t>-4.7</w:t>
            </w:r>
          </w:p>
        </w:tc>
      </w:tr>
      <w:tr w:rsidR="004E2F41" w:rsidRPr="00DD69E8" w14:paraId="1464DF84" w14:textId="77777777" w:rsidTr="00475122">
        <w:tc>
          <w:tcPr>
            <w:tcW w:w="724" w:type="dxa"/>
            <w:tcBorders>
              <w:top w:val="single" w:sz="4" w:space="0" w:color="auto"/>
              <w:bottom w:val="single" w:sz="4" w:space="0" w:color="auto"/>
              <w:right w:val="single" w:sz="4" w:space="0" w:color="auto"/>
            </w:tcBorders>
            <w:vAlign w:val="center"/>
          </w:tcPr>
          <w:p w14:paraId="48D136E0" w14:textId="77777777" w:rsidR="004E2F41" w:rsidRPr="00DD69E8" w:rsidRDefault="004E2F41" w:rsidP="00475122">
            <w:pPr>
              <w:pStyle w:val="TAC"/>
            </w:pPr>
            <w:r w:rsidRPr="00DD69E8">
              <w:lastRenderedPageBreak/>
              <w:t>35</w:t>
            </w:r>
          </w:p>
        </w:tc>
        <w:tc>
          <w:tcPr>
            <w:tcW w:w="811" w:type="dxa"/>
            <w:tcBorders>
              <w:top w:val="single" w:sz="4" w:space="0" w:color="auto"/>
              <w:left w:val="single" w:sz="4" w:space="0" w:color="auto"/>
              <w:bottom w:val="single" w:sz="4" w:space="0" w:color="auto"/>
              <w:right w:val="single" w:sz="4" w:space="0" w:color="auto"/>
            </w:tcBorders>
            <w:vAlign w:val="center"/>
          </w:tcPr>
          <w:p w14:paraId="1D330AB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A2ED211"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13DA9E0"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5AAA5BB"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EA4C8FB"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2BF2684"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3A356DFF" w14:textId="77777777" w:rsidR="004E2F41" w:rsidRPr="00DD69E8" w:rsidRDefault="004E2F41" w:rsidP="00475122">
            <w:pPr>
              <w:pStyle w:val="TAC"/>
            </w:pPr>
            <w:r w:rsidRPr="00DD69E8">
              <w:rPr>
                <w:rFonts w:cs="Arial"/>
              </w:rPr>
              <w:t>+</w:t>
            </w:r>
            <w:r w:rsidRPr="00DD69E8">
              <w:t>2.7 /</w:t>
            </w:r>
          </w:p>
          <w:p w14:paraId="2EC99386"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062D44E3" w14:textId="77777777" w:rsidR="004E2F41" w:rsidRPr="00DD69E8" w:rsidRDefault="004E2F41" w:rsidP="00475122">
            <w:pPr>
              <w:pStyle w:val="TAC"/>
            </w:pPr>
            <w:r w:rsidRPr="00DD69E8">
              <w:rPr>
                <w:rFonts w:cs="Arial"/>
              </w:rPr>
              <w:t>+</w:t>
            </w:r>
            <w:r w:rsidRPr="00DD69E8">
              <w:t>2.7 /</w:t>
            </w:r>
          </w:p>
          <w:p w14:paraId="11B87DB4"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6DBB0F92" w14:textId="77777777" w:rsidR="004E2F41" w:rsidRPr="00DD69E8" w:rsidRDefault="004E2F41" w:rsidP="00475122">
            <w:pPr>
              <w:pStyle w:val="TAC"/>
            </w:pPr>
            <w:r w:rsidRPr="00DD69E8">
              <w:rPr>
                <w:rFonts w:cs="Arial"/>
              </w:rPr>
              <w:t>+</w:t>
            </w:r>
            <w:r w:rsidRPr="00DD69E8">
              <w:t>2.7 /</w:t>
            </w:r>
          </w:p>
          <w:p w14:paraId="3C51422F" w14:textId="77777777" w:rsidR="004E2F41" w:rsidRPr="00DD69E8" w:rsidRDefault="004E2F41" w:rsidP="00475122">
            <w:pPr>
              <w:pStyle w:val="TAC"/>
            </w:pPr>
            <w:r w:rsidRPr="00DD69E8">
              <w:t>-4.7</w:t>
            </w:r>
          </w:p>
        </w:tc>
      </w:tr>
      <w:tr w:rsidR="004E2F41" w:rsidRPr="00DD69E8" w14:paraId="18EDF705" w14:textId="77777777" w:rsidTr="00475122">
        <w:tc>
          <w:tcPr>
            <w:tcW w:w="724" w:type="dxa"/>
            <w:tcBorders>
              <w:top w:val="single" w:sz="4" w:space="0" w:color="auto"/>
              <w:bottom w:val="single" w:sz="4" w:space="0" w:color="auto"/>
              <w:right w:val="single" w:sz="4" w:space="0" w:color="auto"/>
            </w:tcBorders>
            <w:vAlign w:val="center"/>
          </w:tcPr>
          <w:p w14:paraId="7CDF87A4" w14:textId="77777777" w:rsidR="004E2F41" w:rsidRPr="00DD69E8" w:rsidRDefault="004E2F41" w:rsidP="00475122">
            <w:pPr>
              <w:pStyle w:val="TAC"/>
            </w:pPr>
            <w:r w:rsidRPr="00DD69E8">
              <w:t>36</w:t>
            </w:r>
          </w:p>
        </w:tc>
        <w:tc>
          <w:tcPr>
            <w:tcW w:w="811" w:type="dxa"/>
            <w:tcBorders>
              <w:top w:val="single" w:sz="4" w:space="0" w:color="auto"/>
              <w:left w:val="single" w:sz="4" w:space="0" w:color="auto"/>
              <w:bottom w:val="single" w:sz="4" w:space="0" w:color="auto"/>
              <w:right w:val="single" w:sz="4" w:space="0" w:color="auto"/>
            </w:tcBorders>
            <w:vAlign w:val="center"/>
          </w:tcPr>
          <w:p w14:paraId="2663A3BA"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78CE7DE"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3A80C8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0F6ACC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24F3E89"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751EEB80"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3E3D969F" w14:textId="77777777" w:rsidR="004E2F41" w:rsidRPr="00DD69E8" w:rsidRDefault="004E2F41" w:rsidP="00475122">
            <w:pPr>
              <w:pStyle w:val="TAC"/>
            </w:pPr>
            <w:r w:rsidRPr="00DD69E8">
              <w:rPr>
                <w:rFonts w:cs="Arial"/>
              </w:rPr>
              <w:t>+</w:t>
            </w:r>
            <w:r w:rsidRPr="00DD69E8">
              <w:t>2.7 /</w:t>
            </w:r>
          </w:p>
          <w:p w14:paraId="5BC814D2"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25D3ABEF" w14:textId="77777777" w:rsidR="004E2F41" w:rsidRPr="00DD69E8" w:rsidRDefault="004E2F41" w:rsidP="00475122">
            <w:pPr>
              <w:pStyle w:val="TAC"/>
            </w:pPr>
            <w:r w:rsidRPr="00DD69E8">
              <w:rPr>
                <w:rFonts w:cs="Arial"/>
              </w:rPr>
              <w:t>+</w:t>
            </w:r>
            <w:r w:rsidRPr="00DD69E8">
              <w:t>2.7 /</w:t>
            </w:r>
          </w:p>
          <w:p w14:paraId="4477BC07"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407527F8" w14:textId="77777777" w:rsidR="004E2F41" w:rsidRPr="00DD69E8" w:rsidRDefault="004E2F41" w:rsidP="00475122">
            <w:pPr>
              <w:pStyle w:val="TAC"/>
            </w:pPr>
            <w:r w:rsidRPr="00DD69E8">
              <w:rPr>
                <w:rFonts w:cs="Arial"/>
              </w:rPr>
              <w:t>+</w:t>
            </w:r>
            <w:r w:rsidRPr="00DD69E8">
              <w:t>2.7 /</w:t>
            </w:r>
          </w:p>
          <w:p w14:paraId="698B1D3F" w14:textId="77777777" w:rsidR="004E2F41" w:rsidRPr="00DD69E8" w:rsidRDefault="004E2F41" w:rsidP="00475122">
            <w:pPr>
              <w:pStyle w:val="TAC"/>
            </w:pPr>
            <w:r w:rsidRPr="00DD69E8">
              <w:t>-4.7</w:t>
            </w:r>
          </w:p>
        </w:tc>
      </w:tr>
      <w:tr w:rsidR="004E2F41" w:rsidRPr="00DD69E8" w14:paraId="2D07EFD4" w14:textId="77777777" w:rsidTr="00475122">
        <w:tc>
          <w:tcPr>
            <w:tcW w:w="724" w:type="dxa"/>
            <w:tcBorders>
              <w:top w:val="single" w:sz="4" w:space="0" w:color="auto"/>
              <w:right w:val="single" w:sz="4" w:space="0" w:color="auto"/>
            </w:tcBorders>
            <w:vAlign w:val="center"/>
          </w:tcPr>
          <w:p w14:paraId="7C2A3B54" w14:textId="77777777" w:rsidR="004E2F41" w:rsidRPr="00DD69E8" w:rsidRDefault="004E2F41" w:rsidP="00475122">
            <w:pPr>
              <w:pStyle w:val="TAC"/>
            </w:pPr>
            <w:r w:rsidRPr="00DD69E8">
              <w:t>37</w:t>
            </w:r>
          </w:p>
        </w:tc>
        <w:tc>
          <w:tcPr>
            <w:tcW w:w="811" w:type="dxa"/>
            <w:tcBorders>
              <w:top w:val="single" w:sz="4" w:space="0" w:color="auto"/>
              <w:left w:val="single" w:sz="4" w:space="0" w:color="auto"/>
              <w:bottom w:val="single" w:sz="4" w:space="0" w:color="auto"/>
              <w:right w:val="single" w:sz="4" w:space="0" w:color="auto"/>
            </w:tcBorders>
            <w:vAlign w:val="center"/>
          </w:tcPr>
          <w:p w14:paraId="7B32EE69"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BF13DBC"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0DA3E6C"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F998914"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02CA7EB"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7C32D2AF"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44C98E91" w14:textId="77777777" w:rsidR="004E2F41" w:rsidRPr="00DD69E8" w:rsidRDefault="004E2F41" w:rsidP="00475122">
            <w:pPr>
              <w:pStyle w:val="TAC"/>
            </w:pPr>
            <w:r w:rsidRPr="00DD69E8">
              <w:rPr>
                <w:rFonts w:cs="Arial"/>
              </w:rPr>
              <w:t>+</w:t>
            </w:r>
            <w:r w:rsidRPr="00DD69E8">
              <w:t>2.7 /</w:t>
            </w:r>
          </w:p>
          <w:p w14:paraId="036F286C"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5A6E5F3F" w14:textId="77777777" w:rsidR="004E2F41" w:rsidRPr="00DD69E8" w:rsidRDefault="004E2F41" w:rsidP="00475122">
            <w:pPr>
              <w:pStyle w:val="TAC"/>
            </w:pPr>
            <w:r w:rsidRPr="00DD69E8">
              <w:rPr>
                <w:rFonts w:cs="Arial"/>
              </w:rPr>
              <w:t>+</w:t>
            </w:r>
            <w:r w:rsidRPr="00DD69E8">
              <w:t>2.7 /</w:t>
            </w:r>
          </w:p>
          <w:p w14:paraId="5748CD93"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1F036A81" w14:textId="77777777" w:rsidR="004E2F41" w:rsidRPr="00DD69E8" w:rsidRDefault="004E2F41" w:rsidP="00475122">
            <w:pPr>
              <w:pStyle w:val="TAC"/>
            </w:pPr>
            <w:r w:rsidRPr="00DD69E8">
              <w:rPr>
                <w:rFonts w:cs="Arial"/>
              </w:rPr>
              <w:t>+</w:t>
            </w:r>
            <w:r w:rsidRPr="00DD69E8">
              <w:t>2.7 /</w:t>
            </w:r>
          </w:p>
          <w:p w14:paraId="61199221" w14:textId="77777777" w:rsidR="004E2F41" w:rsidRPr="00DD69E8" w:rsidRDefault="004E2F41" w:rsidP="00475122">
            <w:pPr>
              <w:pStyle w:val="TAC"/>
            </w:pPr>
            <w:r w:rsidRPr="00DD69E8">
              <w:t>-4.7</w:t>
            </w:r>
          </w:p>
        </w:tc>
      </w:tr>
      <w:tr w:rsidR="004E2F41" w:rsidRPr="00DD69E8" w14:paraId="7685A02F" w14:textId="77777777" w:rsidTr="00475122">
        <w:trPr>
          <w:trHeight w:val="215"/>
        </w:trPr>
        <w:tc>
          <w:tcPr>
            <w:tcW w:w="724" w:type="dxa"/>
            <w:tcBorders>
              <w:bottom w:val="single" w:sz="4" w:space="0" w:color="auto"/>
              <w:right w:val="single" w:sz="4" w:space="0" w:color="auto"/>
            </w:tcBorders>
            <w:vAlign w:val="center"/>
          </w:tcPr>
          <w:p w14:paraId="24886AD0" w14:textId="77777777" w:rsidR="004E2F41" w:rsidRPr="00DD69E8" w:rsidRDefault="004E2F41" w:rsidP="00475122">
            <w:pPr>
              <w:pStyle w:val="TAC"/>
            </w:pPr>
            <w:r w:rsidRPr="00DD69E8">
              <w:t>38</w:t>
            </w:r>
          </w:p>
        </w:tc>
        <w:tc>
          <w:tcPr>
            <w:tcW w:w="811" w:type="dxa"/>
            <w:tcBorders>
              <w:top w:val="single" w:sz="4" w:space="0" w:color="auto"/>
              <w:left w:val="single" w:sz="4" w:space="0" w:color="auto"/>
              <w:bottom w:val="single" w:sz="4" w:space="0" w:color="auto"/>
              <w:right w:val="single" w:sz="4" w:space="0" w:color="auto"/>
            </w:tcBorders>
            <w:vAlign w:val="center"/>
          </w:tcPr>
          <w:p w14:paraId="20767C64"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C8EBF1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B4619D2"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B594AF5"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B9D5F49"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6F5D5BE4" w14:textId="77777777" w:rsidR="004E2F41" w:rsidRPr="00DD69E8" w:rsidRDefault="004E2F41" w:rsidP="00475122">
            <w:pPr>
              <w:pStyle w:val="TAC"/>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6B9B3B01" w14:textId="77777777" w:rsidR="004E2F41" w:rsidRPr="00DD69E8" w:rsidRDefault="004E2F41" w:rsidP="00475122">
            <w:pPr>
              <w:pStyle w:val="TAC"/>
            </w:pPr>
            <w:r w:rsidRPr="00DD69E8">
              <w:rPr>
                <w:rFonts w:cs="Arial"/>
              </w:rPr>
              <w:t>+</w:t>
            </w:r>
            <w:r w:rsidRPr="00DD69E8">
              <w:t>2.7 /</w:t>
            </w:r>
          </w:p>
          <w:p w14:paraId="3D3374E6"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7A1865CE" w14:textId="77777777" w:rsidR="004E2F41" w:rsidRPr="00DD69E8" w:rsidRDefault="004E2F41" w:rsidP="00475122">
            <w:pPr>
              <w:pStyle w:val="TAC"/>
            </w:pPr>
            <w:r w:rsidRPr="00DD69E8">
              <w:rPr>
                <w:rFonts w:cs="Arial"/>
              </w:rPr>
              <w:t>+</w:t>
            </w:r>
            <w:r w:rsidRPr="00DD69E8">
              <w:t>2.7 /</w:t>
            </w:r>
          </w:p>
          <w:p w14:paraId="15069044"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37D94111" w14:textId="77777777" w:rsidR="004E2F41" w:rsidRPr="00DD69E8" w:rsidRDefault="004E2F41" w:rsidP="00475122">
            <w:pPr>
              <w:pStyle w:val="TAC"/>
            </w:pPr>
            <w:r w:rsidRPr="00DD69E8">
              <w:rPr>
                <w:rFonts w:cs="Arial"/>
              </w:rPr>
              <w:t>+</w:t>
            </w:r>
            <w:r w:rsidRPr="00DD69E8">
              <w:t>2.7 /</w:t>
            </w:r>
          </w:p>
          <w:p w14:paraId="24A20424" w14:textId="77777777" w:rsidR="004E2F41" w:rsidRPr="00DD69E8" w:rsidRDefault="004E2F41" w:rsidP="00475122">
            <w:pPr>
              <w:pStyle w:val="TAC"/>
            </w:pPr>
            <w:r w:rsidRPr="00DD69E8">
              <w:t>-4.7</w:t>
            </w:r>
          </w:p>
        </w:tc>
      </w:tr>
      <w:tr w:rsidR="004E2F41" w:rsidRPr="00DD69E8" w14:paraId="63EB3823" w14:textId="77777777" w:rsidTr="00475122">
        <w:trPr>
          <w:trHeight w:val="215"/>
        </w:trPr>
        <w:tc>
          <w:tcPr>
            <w:tcW w:w="724" w:type="dxa"/>
          </w:tcPr>
          <w:p w14:paraId="7F5F135F" w14:textId="77777777" w:rsidR="004E2F41" w:rsidRPr="00DD69E8" w:rsidRDefault="004E2F41" w:rsidP="00475122">
            <w:pPr>
              <w:pStyle w:val="TAC"/>
            </w:pPr>
            <w:r w:rsidRPr="00DD69E8">
              <w:t>39</w:t>
            </w:r>
          </w:p>
        </w:tc>
        <w:tc>
          <w:tcPr>
            <w:tcW w:w="811" w:type="dxa"/>
          </w:tcPr>
          <w:p w14:paraId="7D771DB7" w14:textId="77777777" w:rsidR="004E2F41" w:rsidRPr="00DD69E8" w:rsidRDefault="004E2F41" w:rsidP="00475122">
            <w:pPr>
              <w:pStyle w:val="TAC"/>
            </w:pPr>
          </w:p>
        </w:tc>
        <w:tc>
          <w:tcPr>
            <w:tcW w:w="650" w:type="dxa"/>
          </w:tcPr>
          <w:p w14:paraId="5DBBFF92" w14:textId="77777777" w:rsidR="004E2F41" w:rsidRPr="00DD69E8" w:rsidRDefault="004E2F41" w:rsidP="00475122">
            <w:pPr>
              <w:pStyle w:val="TAC"/>
            </w:pPr>
          </w:p>
        </w:tc>
        <w:tc>
          <w:tcPr>
            <w:tcW w:w="776" w:type="dxa"/>
          </w:tcPr>
          <w:p w14:paraId="10487B41" w14:textId="77777777" w:rsidR="004E2F41" w:rsidRPr="00DD69E8" w:rsidRDefault="004E2F41" w:rsidP="00475122">
            <w:pPr>
              <w:pStyle w:val="TAC"/>
            </w:pPr>
          </w:p>
        </w:tc>
        <w:tc>
          <w:tcPr>
            <w:tcW w:w="650" w:type="dxa"/>
          </w:tcPr>
          <w:p w14:paraId="47AD1FB7" w14:textId="77777777" w:rsidR="004E2F41" w:rsidRPr="00DD69E8" w:rsidRDefault="004E2F41" w:rsidP="00475122">
            <w:pPr>
              <w:pStyle w:val="TAC"/>
            </w:pPr>
          </w:p>
        </w:tc>
        <w:tc>
          <w:tcPr>
            <w:tcW w:w="776" w:type="dxa"/>
          </w:tcPr>
          <w:p w14:paraId="57A684AC" w14:textId="77777777" w:rsidR="004E2F41" w:rsidRPr="00DD69E8" w:rsidRDefault="004E2F41" w:rsidP="00475122">
            <w:pPr>
              <w:pStyle w:val="TAC"/>
            </w:pPr>
            <w:r w:rsidRPr="00DD69E8">
              <w:t>23</w:t>
            </w:r>
          </w:p>
        </w:tc>
        <w:tc>
          <w:tcPr>
            <w:tcW w:w="1057" w:type="dxa"/>
          </w:tcPr>
          <w:p w14:paraId="2A3CA87B" w14:textId="77777777" w:rsidR="004E2F41" w:rsidRPr="00DD69E8" w:rsidRDefault="004E2F41" w:rsidP="00475122">
            <w:pPr>
              <w:pStyle w:val="TAC"/>
            </w:pPr>
            <w:r w:rsidRPr="00DD69E8">
              <w:rPr>
                <w:rFonts w:cs="Arial"/>
              </w:rPr>
              <w:t>±</w:t>
            </w:r>
            <w:r w:rsidRPr="00DD69E8">
              <w:t>2.7</w:t>
            </w:r>
          </w:p>
        </w:tc>
        <w:tc>
          <w:tcPr>
            <w:tcW w:w="1057" w:type="dxa"/>
          </w:tcPr>
          <w:p w14:paraId="74184308" w14:textId="77777777" w:rsidR="004E2F41" w:rsidRPr="00DD69E8" w:rsidRDefault="004E2F41" w:rsidP="00475122">
            <w:pPr>
              <w:pStyle w:val="TAC"/>
            </w:pPr>
            <w:r w:rsidRPr="00DD69E8">
              <w:rPr>
                <w:rFonts w:cs="Arial"/>
              </w:rPr>
              <w:t>+</w:t>
            </w:r>
            <w:r w:rsidRPr="00DD69E8">
              <w:t>2.7 /</w:t>
            </w:r>
          </w:p>
          <w:p w14:paraId="61D08DA1" w14:textId="77777777" w:rsidR="004E2F41" w:rsidRPr="00DD69E8" w:rsidRDefault="004E2F41" w:rsidP="00475122">
            <w:pPr>
              <w:pStyle w:val="TAC"/>
            </w:pPr>
            <w:r w:rsidRPr="00DD69E8">
              <w:t>-3.7</w:t>
            </w:r>
          </w:p>
        </w:tc>
        <w:tc>
          <w:tcPr>
            <w:tcW w:w="1057" w:type="dxa"/>
          </w:tcPr>
          <w:p w14:paraId="18D63FEB" w14:textId="77777777" w:rsidR="004E2F41" w:rsidRPr="00DD69E8" w:rsidRDefault="004E2F41" w:rsidP="00475122">
            <w:pPr>
              <w:pStyle w:val="TAC"/>
            </w:pPr>
            <w:r w:rsidRPr="00DD69E8">
              <w:rPr>
                <w:rFonts w:cs="Arial"/>
              </w:rPr>
              <w:t>+</w:t>
            </w:r>
            <w:r w:rsidRPr="00DD69E8">
              <w:t>2.7 /</w:t>
            </w:r>
          </w:p>
          <w:p w14:paraId="6E5ED975" w14:textId="77777777" w:rsidR="004E2F41" w:rsidRPr="00DD69E8" w:rsidRDefault="004E2F41" w:rsidP="00475122">
            <w:pPr>
              <w:pStyle w:val="TAC"/>
            </w:pPr>
            <w:r w:rsidRPr="00DD69E8">
              <w:t>-3.7</w:t>
            </w:r>
          </w:p>
        </w:tc>
        <w:tc>
          <w:tcPr>
            <w:tcW w:w="1057" w:type="dxa"/>
          </w:tcPr>
          <w:p w14:paraId="47C95B75" w14:textId="77777777" w:rsidR="004E2F41" w:rsidRPr="00DD69E8" w:rsidRDefault="004E2F41" w:rsidP="00475122">
            <w:pPr>
              <w:pStyle w:val="TAC"/>
            </w:pPr>
            <w:r w:rsidRPr="00DD69E8">
              <w:rPr>
                <w:rFonts w:cs="Arial"/>
              </w:rPr>
              <w:t>+</w:t>
            </w:r>
            <w:r w:rsidRPr="00DD69E8">
              <w:t>2.7 /</w:t>
            </w:r>
          </w:p>
          <w:p w14:paraId="12C67E62" w14:textId="77777777" w:rsidR="004E2F41" w:rsidRPr="00DD69E8" w:rsidRDefault="004E2F41" w:rsidP="00475122">
            <w:pPr>
              <w:pStyle w:val="TAC"/>
            </w:pPr>
            <w:r w:rsidRPr="00DD69E8">
              <w:t>-4.7</w:t>
            </w:r>
          </w:p>
        </w:tc>
      </w:tr>
      <w:tr w:rsidR="004E2F41" w:rsidRPr="00DD69E8" w14:paraId="4778AC32" w14:textId="77777777" w:rsidTr="00475122">
        <w:trPr>
          <w:trHeight w:val="215"/>
        </w:trPr>
        <w:tc>
          <w:tcPr>
            <w:tcW w:w="724" w:type="dxa"/>
          </w:tcPr>
          <w:p w14:paraId="51D57BF1" w14:textId="77777777" w:rsidR="004E2F41" w:rsidRPr="00DD69E8" w:rsidRDefault="004E2F41" w:rsidP="00475122">
            <w:pPr>
              <w:pStyle w:val="TAC"/>
            </w:pPr>
            <w:r w:rsidRPr="00DD69E8">
              <w:t>40</w:t>
            </w:r>
          </w:p>
        </w:tc>
        <w:tc>
          <w:tcPr>
            <w:tcW w:w="811" w:type="dxa"/>
          </w:tcPr>
          <w:p w14:paraId="0600B59B" w14:textId="77777777" w:rsidR="004E2F41" w:rsidRPr="00DD69E8" w:rsidRDefault="004E2F41" w:rsidP="00475122">
            <w:pPr>
              <w:pStyle w:val="TAC"/>
            </w:pPr>
          </w:p>
        </w:tc>
        <w:tc>
          <w:tcPr>
            <w:tcW w:w="650" w:type="dxa"/>
          </w:tcPr>
          <w:p w14:paraId="6443A1BF" w14:textId="77777777" w:rsidR="004E2F41" w:rsidRPr="00DD69E8" w:rsidRDefault="004E2F41" w:rsidP="00475122">
            <w:pPr>
              <w:pStyle w:val="TAC"/>
            </w:pPr>
          </w:p>
        </w:tc>
        <w:tc>
          <w:tcPr>
            <w:tcW w:w="776" w:type="dxa"/>
          </w:tcPr>
          <w:p w14:paraId="11A0FD32" w14:textId="77777777" w:rsidR="004E2F41" w:rsidRPr="00DD69E8" w:rsidRDefault="004E2F41" w:rsidP="00475122">
            <w:pPr>
              <w:pStyle w:val="TAC"/>
            </w:pPr>
          </w:p>
        </w:tc>
        <w:tc>
          <w:tcPr>
            <w:tcW w:w="650" w:type="dxa"/>
          </w:tcPr>
          <w:p w14:paraId="681E34B6" w14:textId="77777777" w:rsidR="004E2F41" w:rsidRPr="00DD69E8" w:rsidRDefault="004E2F41" w:rsidP="00475122">
            <w:pPr>
              <w:pStyle w:val="TAC"/>
            </w:pPr>
          </w:p>
        </w:tc>
        <w:tc>
          <w:tcPr>
            <w:tcW w:w="776" w:type="dxa"/>
          </w:tcPr>
          <w:p w14:paraId="69D92A3E" w14:textId="77777777" w:rsidR="004E2F41" w:rsidRPr="00DD69E8" w:rsidRDefault="004E2F41" w:rsidP="00475122">
            <w:pPr>
              <w:pStyle w:val="TAC"/>
            </w:pPr>
            <w:r w:rsidRPr="00DD69E8">
              <w:t>23</w:t>
            </w:r>
          </w:p>
        </w:tc>
        <w:tc>
          <w:tcPr>
            <w:tcW w:w="1057" w:type="dxa"/>
          </w:tcPr>
          <w:p w14:paraId="4B367D97" w14:textId="77777777" w:rsidR="004E2F41" w:rsidRPr="00DD69E8" w:rsidRDefault="004E2F41" w:rsidP="00475122">
            <w:pPr>
              <w:pStyle w:val="TAC"/>
            </w:pPr>
            <w:r w:rsidRPr="00DD69E8">
              <w:rPr>
                <w:rFonts w:cs="Arial"/>
              </w:rPr>
              <w:t>±</w:t>
            </w:r>
            <w:r w:rsidRPr="00DD69E8">
              <w:t>2.7</w:t>
            </w:r>
          </w:p>
        </w:tc>
        <w:tc>
          <w:tcPr>
            <w:tcW w:w="1057" w:type="dxa"/>
          </w:tcPr>
          <w:p w14:paraId="047CE75F" w14:textId="77777777" w:rsidR="004E2F41" w:rsidRPr="00DD69E8" w:rsidRDefault="004E2F41" w:rsidP="00475122">
            <w:pPr>
              <w:pStyle w:val="TAC"/>
            </w:pPr>
            <w:r w:rsidRPr="00DD69E8">
              <w:rPr>
                <w:rFonts w:cs="Arial"/>
              </w:rPr>
              <w:t>+</w:t>
            </w:r>
            <w:r w:rsidRPr="00DD69E8">
              <w:t>2.7 /</w:t>
            </w:r>
          </w:p>
          <w:p w14:paraId="46C4CF00" w14:textId="77777777" w:rsidR="004E2F41" w:rsidRPr="00DD69E8" w:rsidRDefault="004E2F41" w:rsidP="00475122">
            <w:pPr>
              <w:pStyle w:val="TAC"/>
            </w:pPr>
            <w:r w:rsidRPr="00DD69E8">
              <w:t>-3.7</w:t>
            </w:r>
          </w:p>
        </w:tc>
        <w:tc>
          <w:tcPr>
            <w:tcW w:w="1057" w:type="dxa"/>
          </w:tcPr>
          <w:p w14:paraId="07460247" w14:textId="77777777" w:rsidR="004E2F41" w:rsidRPr="00DD69E8" w:rsidRDefault="004E2F41" w:rsidP="00475122">
            <w:pPr>
              <w:pStyle w:val="TAC"/>
            </w:pPr>
            <w:r w:rsidRPr="00DD69E8">
              <w:rPr>
                <w:rFonts w:cs="Arial"/>
              </w:rPr>
              <w:t>+</w:t>
            </w:r>
            <w:r w:rsidRPr="00DD69E8">
              <w:t>2.7 /</w:t>
            </w:r>
          </w:p>
          <w:p w14:paraId="23D21804" w14:textId="77777777" w:rsidR="004E2F41" w:rsidRPr="00DD69E8" w:rsidRDefault="004E2F41" w:rsidP="00475122">
            <w:pPr>
              <w:pStyle w:val="TAC"/>
            </w:pPr>
            <w:r w:rsidRPr="00DD69E8">
              <w:t>-3.7</w:t>
            </w:r>
          </w:p>
        </w:tc>
        <w:tc>
          <w:tcPr>
            <w:tcW w:w="1057" w:type="dxa"/>
          </w:tcPr>
          <w:p w14:paraId="4DF00A19" w14:textId="77777777" w:rsidR="004E2F41" w:rsidRPr="00DD69E8" w:rsidRDefault="004E2F41" w:rsidP="00475122">
            <w:pPr>
              <w:pStyle w:val="TAC"/>
            </w:pPr>
            <w:r w:rsidRPr="00DD69E8">
              <w:rPr>
                <w:rFonts w:cs="Arial"/>
              </w:rPr>
              <w:t>+</w:t>
            </w:r>
            <w:r w:rsidRPr="00DD69E8">
              <w:t>2.7 /</w:t>
            </w:r>
          </w:p>
          <w:p w14:paraId="0CC04736" w14:textId="77777777" w:rsidR="004E2F41" w:rsidRPr="00DD69E8" w:rsidRDefault="004E2F41" w:rsidP="00475122">
            <w:pPr>
              <w:pStyle w:val="TAC"/>
            </w:pPr>
            <w:r w:rsidRPr="00DD69E8">
              <w:t>-4.7</w:t>
            </w:r>
          </w:p>
        </w:tc>
      </w:tr>
      <w:tr w:rsidR="004E2F41" w:rsidRPr="00DD69E8" w14:paraId="7E3E983F"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tcPr>
          <w:p w14:paraId="7B72E23C" w14:textId="77777777" w:rsidR="004E2F41" w:rsidRPr="00DD69E8" w:rsidRDefault="004E2F41" w:rsidP="00475122">
            <w:pPr>
              <w:pStyle w:val="TAC"/>
            </w:pPr>
            <w:r w:rsidRPr="00DD69E8">
              <w:t>41</w:t>
            </w:r>
          </w:p>
        </w:tc>
        <w:tc>
          <w:tcPr>
            <w:tcW w:w="811" w:type="dxa"/>
            <w:tcBorders>
              <w:top w:val="single" w:sz="4" w:space="0" w:color="auto"/>
              <w:left w:val="single" w:sz="4" w:space="0" w:color="auto"/>
              <w:bottom w:val="single" w:sz="4" w:space="0" w:color="auto"/>
              <w:right w:val="single" w:sz="4" w:space="0" w:color="auto"/>
            </w:tcBorders>
          </w:tcPr>
          <w:p w14:paraId="015E2378"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138355E3"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3082AE26"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205FAE21"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11A7DA4E"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6F6EA7E7" w14:textId="77777777" w:rsidR="004E2F41" w:rsidRPr="00DD69E8" w:rsidRDefault="004E2F41" w:rsidP="00475122">
            <w:pPr>
              <w:pStyle w:val="TAC"/>
            </w:pPr>
            <w:r w:rsidRPr="00DD69E8">
              <w:rPr>
                <w:rFonts w:cs="Arial"/>
                <w:lang w:eastAsia="en-US"/>
              </w:rPr>
              <w:t>±2.7</w:t>
            </w:r>
            <w:r w:rsidRPr="00DD69E8">
              <w:rPr>
                <w:vertAlign w:val="superscript"/>
              </w:rPr>
              <w:t>1</w:t>
            </w:r>
          </w:p>
        </w:tc>
        <w:tc>
          <w:tcPr>
            <w:tcW w:w="1057" w:type="dxa"/>
            <w:tcBorders>
              <w:top w:val="single" w:sz="4" w:space="0" w:color="auto"/>
              <w:left w:val="single" w:sz="4" w:space="0" w:color="auto"/>
              <w:bottom w:val="single" w:sz="4" w:space="0" w:color="auto"/>
              <w:right w:val="single" w:sz="4" w:space="0" w:color="auto"/>
            </w:tcBorders>
          </w:tcPr>
          <w:p w14:paraId="032C4F02" w14:textId="77777777" w:rsidR="004E2F41" w:rsidRPr="00DD69E8" w:rsidRDefault="004E2F41" w:rsidP="00475122">
            <w:pPr>
              <w:pStyle w:val="TAC"/>
            </w:pPr>
            <w:r w:rsidRPr="00DD69E8">
              <w:rPr>
                <w:rFonts w:cs="Arial"/>
                <w:lang w:eastAsia="en-US"/>
              </w:rPr>
              <w:t xml:space="preserve">+2.7 / </w:t>
            </w:r>
            <w:r w:rsidRPr="00DD69E8">
              <w:rPr>
                <w:vertAlign w:val="superscript"/>
              </w:rPr>
              <w:t>1,2</w:t>
            </w:r>
          </w:p>
          <w:p w14:paraId="55DFA1D1"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7F4FC191" w14:textId="77777777" w:rsidR="004E2F41" w:rsidRPr="00DD69E8" w:rsidRDefault="004E2F41" w:rsidP="00475122">
            <w:pPr>
              <w:pStyle w:val="TAC"/>
            </w:pPr>
            <w:r w:rsidRPr="00DD69E8">
              <w:rPr>
                <w:rFonts w:cs="Arial"/>
                <w:lang w:eastAsia="en-US"/>
              </w:rPr>
              <w:t xml:space="preserve">+2.7 / </w:t>
            </w:r>
            <w:r w:rsidRPr="00DD69E8">
              <w:rPr>
                <w:vertAlign w:val="superscript"/>
              </w:rPr>
              <w:t>1,2</w:t>
            </w:r>
          </w:p>
          <w:p w14:paraId="31C1C513" w14:textId="77777777" w:rsidR="004E2F41" w:rsidRPr="00DD69E8" w:rsidRDefault="004E2F41" w:rsidP="00475122">
            <w:pPr>
              <w:pStyle w:val="TAC"/>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71B224DE" w14:textId="77777777" w:rsidR="004E2F41" w:rsidRPr="00DD69E8" w:rsidRDefault="004E2F41" w:rsidP="00475122">
            <w:pPr>
              <w:pStyle w:val="TAC"/>
            </w:pPr>
            <w:r w:rsidRPr="00DD69E8">
              <w:rPr>
                <w:rFonts w:cs="Arial"/>
                <w:lang w:eastAsia="en-US"/>
              </w:rPr>
              <w:t xml:space="preserve">+2.7 / </w:t>
            </w:r>
            <w:r w:rsidRPr="00DD69E8">
              <w:rPr>
                <w:vertAlign w:val="superscript"/>
              </w:rPr>
              <w:t>1,2</w:t>
            </w:r>
          </w:p>
          <w:p w14:paraId="5A3D56FA" w14:textId="77777777" w:rsidR="004E2F41" w:rsidRPr="00DD69E8" w:rsidRDefault="004E2F41" w:rsidP="00475122">
            <w:pPr>
              <w:pStyle w:val="TAC"/>
            </w:pPr>
            <w:r w:rsidRPr="00DD69E8">
              <w:t>-4.7</w:t>
            </w:r>
          </w:p>
        </w:tc>
      </w:tr>
      <w:tr w:rsidR="004E2F41" w:rsidRPr="00DD69E8" w14:paraId="5C33ECB5"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tcPr>
          <w:p w14:paraId="4263AA83" w14:textId="77777777" w:rsidR="004E2F41" w:rsidRPr="00DD69E8" w:rsidRDefault="004E2F41" w:rsidP="00475122">
            <w:pPr>
              <w:pStyle w:val="TAC"/>
            </w:pPr>
            <w:r w:rsidRPr="00DD69E8">
              <w:t>42</w:t>
            </w:r>
          </w:p>
        </w:tc>
        <w:tc>
          <w:tcPr>
            <w:tcW w:w="811" w:type="dxa"/>
            <w:tcBorders>
              <w:top w:val="single" w:sz="4" w:space="0" w:color="auto"/>
              <w:left w:val="single" w:sz="4" w:space="0" w:color="auto"/>
              <w:bottom w:val="single" w:sz="4" w:space="0" w:color="auto"/>
              <w:right w:val="single" w:sz="4" w:space="0" w:color="auto"/>
            </w:tcBorders>
          </w:tcPr>
          <w:p w14:paraId="049146B9"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5452E698"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0B6548B0"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47A237E4"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35470942"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013B043E" w14:textId="77777777" w:rsidR="004E2F41" w:rsidRPr="00DD69E8" w:rsidRDefault="004E2F41" w:rsidP="00475122">
            <w:pPr>
              <w:pStyle w:val="TAC"/>
            </w:pPr>
            <w:r w:rsidRPr="00DD69E8">
              <w:rPr>
                <w:rFonts w:cs="Arial"/>
                <w:lang w:eastAsia="en-US"/>
              </w:rPr>
              <w:t>+3.0 /</w:t>
            </w:r>
          </w:p>
          <w:p w14:paraId="501E7B24" w14:textId="77777777" w:rsidR="004E2F41" w:rsidRPr="00DD69E8" w:rsidRDefault="004E2F41" w:rsidP="00475122">
            <w:pPr>
              <w:pStyle w:val="TAC"/>
            </w:pPr>
            <w:r w:rsidRPr="00DD69E8">
              <w:t>-4.0</w:t>
            </w:r>
          </w:p>
        </w:tc>
        <w:tc>
          <w:tcPr>
            <w:tcW w:w="1057" w:type="dxa"/>
            <w:tcBorders>
              <w:top w:val="single" w:sz="4" w:space="0" w:color="auto"/>
              <w:left w:val="single" w:sz="4" w:space="0" w:color="auto"/>
              <w:bottom w:val="single" w:sz="4" w:space="0" w:color="auto"/>
              <w:right w:val="single" w:sz="4" w:space="0" w:color="auto"/>
            </w:tcBorders>
          </w:tcPr>
          <w:p w14:paraId="3C66EBE5" w14:textId="77777777" w:rsidR="004E2F41" w:rsidRPr="00DD69E8" w:rsidRDefault="004E2F41" w:rsidP="00475122">
            <w:pPr>
              <w:pStyle w:val="TAC"/>
            </w:pPr>
            <w:r w:rsidRPr="00DD69E8">
              <w:rPr>
                <w:rFonts w:cs="Arial"/>
                <w:lang w:eastAsia="en-US"/>
              </w:rPr>
              <w:t>+3.0 /</w:t>
            </w:r>
          </w:p>
          <w:p w14:paraId="537490FF" w14:textId="77777777" w:rsidR="004E2F41" w:rsidRPr="00DD69E8" w:rsidRDefault="004E2F41" w:rsidP="00475122">
            <w:pPr>
              <w:pStyle w:val="TAC"/>
            </w:pPr>
            <w:r w:rsidRPr="00DD69E8">
              <w:t>-5.0</w:t>
            </w:r>
          </w:p>
        </w:tc>
        <w:tc>
          <w:tcPr>
            <w:tcW w:w="1057" w:type="dxa"/>
            <w:tcBorders>
              <w:top w:val="single" w:sz="4" w:space="0" w:color="auto"/>
              <w:left w:val="single" w:sz="4" w:space="0" w:color="auto"/>
              <w:bottom w:val="single" w:sz="4" w:space="0" w:color="auto"/>
              <w:right w:val="single" w:sz="4" w:space="0" w:color="auto"/>
            </w:tcBorders>
          </w:tcPr>
          <w:p w14:paraId="39EB7A8D" w14:textId="77777777" w:rsidR="004E2F41" w:rsidRPr="00DD69E8" w:rsidRDefault="004E2F41" w:rsidP="00475122">
            <w:pPr>
              <w:pStyle w:val="TAC"/>
            </w:pPr>
            <w:r w:rsidRPr="00DD69E8">
              <w:rPr>
                <w:rFonts w:cs="Arial"/>
                <w:lang w:eastAsia="en-US"/>
              </w:rPr>
              <w:t>+3.0 /</w:t>
            </w:r>
          </w:p>
          <w:p w14:paraId="19C94CFD" w14:textId="77777777" w:rsidR="004E2F41" w:rsidRPr="00DD69E8" w:rsidRDefault="004E2F41" w:rsidP="00475122">
            <w:pPr>
              <w:pStyle w:val="TAC"/>
            </w:pPr>
            <w:r w:rsidRPr="00DD69E8">
              <w:t>-5.0</w:t>
            </w:r>
          </w:p>
        </w:tc>
        <w:tc>
          <w:tcPr>
            <w:tcW w:w="1057" w:type="dxa"/>
            <w:tcBorders>
              <w:top w:val="single" w:sz="4" w:space="0" w:color="auto"/>
              <w:left w:val="single" w:sz="4" w:space="0" w:color="auto"/>
              <w:bottom w:val="single" w:sz="4" w:space="0" w:color="auto"/>
              <w:right w:val="single" w:sz="4" w:space="0" w:color="auto"/>
            </w:tcBorders>
          </w:tcPr>
          <w:p w14:paraId="5A9B509D" w14:textId="77777777" w:rsidR="004E2F41" w:rsidRPr="00DD69E8" w:rsidRDefault="004E2F41" w:rsidP="00475122">
            <w:pPr>
              <w:pStyle w:val="TAC"/>
            </w:pPr>
            <w:r w:rsidRPr="00DD69E8">
              <w:rPr>
                <w:rFonts w:cs="Arial"/>
                <w:lang w:eastAsia="en-US"/>
              </w:rPr>
              <w:t>+3.0 /</w:t>
            </w:r>
          </w:p>
          <w:p w14:paraId="1370748C" w14:textId="77777777" w:rsidR="004E2F41" w:rsidRPr="00DD69E8" w:rsidRDefault="004E2F41" w:rsidP="00475122">
            <w:pPr>
              <w:pStyle w:val="TAC"/>
            </w:pPr>
            <w:r w:rsidRPr="00DD69E8">
              <w:t>-6.0</w:t>
            </w:r>
          </w:p>
        </w:tc>
      </w:tr>
      <w:tr w:rsidR="004E2F41" w:rsidRPr="00DD69E8" w14:paraId="084A91EB"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tcPr>
          <w:p w14:paraId="4F0CD164" w14:textId="77777777" w:rsidR="004E2F41" w:rsidRPr="00DD69E8" w:rsidRDefault="004E2F41" w:rsidP="00475122">
            <w:pPr>
              <w:pStyle w:val="TAC"/>
            </w:pPr>
            <w:r w:rsidRPr="00DD69E8">
              <w:t>43</w:t>
            </w:r>
          </w:p>
        </w:tc>
        <w:tc>
          <w:tcPr>
            <w:tcW w:w="811" w:type="dxa"/>
            <w:tcBorders>
              <w:top w:val="single" w:sz="4" w:space="0" w:color="auto"/>
              <w:left w:val="single" w:sz="4" w:space="0" w:color="auto"/>
              <w:bottom w:val="single" w:sz="4" w:space="0" w:color="auto"/>
              <w:right w:val="single" w:sz="4" w:space="0" w:color="auto"/>
            </w:tcBorders>
          </w:tcPr>
          <w:p w14:paraId="39C9C9E9"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0D53CEA8"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632BC2CB"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20DCD5B1"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52FEA903"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0EA6BD65" w14:textId="77777777" w:rsidR="004E2F41" w:rsidRPr="00DD69E8" w:rsidRDefault="004E2F41" w:rsidP="00475122">
            <w:pPr>
              <w:pStyle w:val="TAC"/>
            </w:pPr>
            <w:r w:rsidRPr="00DD69E8">
              <w:rPr>
                <w:rFonts w:cs="Arial"/>
                <w:lang w:eastAsia="en-US"/>
              </w:rPr>
              <w:t>+3.0 /</w:t>
            </w:r>
          </w:p>
          <w:p w14:paraId="2DBC9559" w14:textId="77777777" w:rsidR="004E2F41" w:rsidRPr="00DD69E8" w:rsidRDefault="004E2F41" w:rsidP="00475122">
            <w:pPr>
              <w:pStyle w:val="TAC"/>
            </w:pPr>
            <w:r w:rsidRPr="00DD69E8">
              <w:t>-4.0</w:t>
            </w:r>
          </w:p>
        </w:tc>
        <w:tc>
          <w:tcPr>
            <w:tcW w:w="1057" w:type="dxa"/>
            <w:tcBorders>
              <w:top w:val="single" w:sz="4" w:space="0" w:color="auto"/>
              <w:left w:val="single" w:sz="4" w:space="0" w:color="auto"/>
              <w:bottom w:val="single" w:sz="4" w:space="0" w:color="auto"/>
              <w:right w:val="single" w:sz="4" w:space="0" w:color="auto"/>
            </w:tcBorders>
          </w:tcPr>
          <w:p w14:paraId="36BA4003" w14:textId="77777777" w:rsidR="004E2F41" w:rsidRPr="00DD69E8" w:rsidRDefault="004E2F41" w:rsidP="00475122">
            <w:pPr>
              <w:pStyle w:val="TAC"/>
            </w:pPr>
            <w:r w:rsidRPr="00DD69E8">
              <w:rPr>
                <w:rFonts w:cs="Arial"/>
                <w:lang w:eastAsia="en-US"/>
              </w:rPr>
              <w:t>+3.0 /</w:t>
            </w:r>
          </w:p>
          <w:p w14:paraId="22369446" w14:textId="77777777" w:rsidR="004E2F41" w:rsidRPr="00DD69E8" w:rsidRDefault="004E2F41" w:rsidP="00475122">
            <w:pPr>
              <w:pStyle w:val="TAC"/>
            </w:pPr>
            <w:r w:rsidRPr="00DD69E8">
              <w:t>-5.0</w:t>
            </w:r>
          </w:p>
        </w:tc>
        <w:tc>
          <w:tcPr>
            <w:tcW w:w="1057" w:type="dxa"/>
            <w:tcBorders>
              <w:top w:val="single" w:sz="4" w:space="0" w:color="auto"/>
              <w:left w:val="single" w:sz="4" w:space="0" w:color="auto"/>
              <w:bottom w:val="single" w:sz="4" w:space="0" w:color="auto"/>
              <w:right w:val="single" w:sz="4" w:space="0" w:color="auto"/>
            </w:tcBorders>
          </w:tcPr>
          <w:p w14:paraId="22E30B76" w14:textId="77777777" w:rsidR="004E2F41" w:rsidRPr="00DD69E8" w:rsidRDefault="004E2F41" w:rsidP="00475122">
            <w:pPr>
              <w:pStyle w:val="TAC"/>
            </w:pPr>
            <w:r w:rsidRPr="00DD69E8">
              <w:rPr>
                <w:rFonts w:cs="Arial"/>
                <w:lang w:eastAsia="en-US"/>
              </w:rPr>
              <w:t>+3.0 /</w:t>
            </w:r>
          </w:p>
          <w:p w14:paraId="7B3B7306" w14:textId="77777777" w:rsidR="004E2F41" w:rsidRPr="00DD69E8" w:rsidRDefault="004E2F41" w:rsidP="00475122">
            <w:pPr>
              <w:pStyle w:val="TAC"/>
            </w:pPr>
            <w:r w:rsidRPr="00DD69E8">
              <w:t>-5.0</w:t>
            </w:r>
          </w:p>
        </w:tc>
        <w:tc>
          <w:tcPr>
            <w:tcW w:w="1057" w:type="dxa"/>
            <w:tcBorders>
              <w:top w:val="single" w:sz="4" w:space="0" w:color="auto"/>
              <w:left w:val="single" w:sz="4" w:space="0" w:color="auto"/>
              <w:bottom w:val="single" w:sz="4" w:space="0" w:color="auto"/>
              <w:right w:val="single" w:sz="4" w:space="0" w:color="auto"/>
            </w:tcBorders>
          </w:tcPr>
          <w:p w14:paraId="32B8A01F" w14:textId="77777777" w:rsidR="004E2F41" w:rsidRPr="00DD69E8" w:rsidRDefault="004E2F41" w:rsidP="00475122">
            <w:pPr>
              <w:pStyle w:val="TAC"/>
            </w:pPr>
            <w:r w:rsidRPr="00DD69E8">
              <w:rPr>
                <w:rFonts w:cs="Arial"/>
                <w:lang w:eastAsia="en-US"/>
              </w:rPr>
              <w:t>+3.0 /</w:t>
            </w:r>
          </w:p>
          <w:p w14:paraId="6FE39150" w14:textId="77777777" w:rsidR="004E2F41" w:rsidRPr="00DD69E8" w:rsidRDefault="004E2F41" w:rsidP="00475122">
            <w:pPr>
              <w:pStyle w:val="TAC"/>
            </w:pPr>
            <w:r w:rsidRPr="00DD69E8">
              <w:t>-6.0</w:t>
            </w:r>
          </w:p>
        </w:tc>
      </w:tr>
      <w:tr w:rsidR="004E2F41" w:rsidRPr="00DD69E8" w14:paraId="53B36F4E"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tcPr>
          <w:p w14:paraId="2FCC8E8F" w14:textId="77777777" w:rsidR="004E2F41" w:rsidRPr="00DD69E8" w:rsidRDefault="004E2F41" w:rsidP="00475122">
            <w:pPr>
              <w:pStyle w:val="TAC"/>
            </w:pPr>
            <w:r w:rsidRPr="00DD69E8">
              <w:t>4</w:t>
            </w:r>
            <w:r w:rsidRPr="00DD69E8">
              <w:rPr>
                <w:lang w:eastAsia="zh-CN"/>
              </w:rPr>
              <w:t>4</w:t>
            </w:r>
          </w:p>
        </w:tc>
        <w:tc>
          <w:tcPr>
            <w:tcW w:w="811" w:type="dxa"/>
            <w:tcBorders>
              <w:top w:val="single" w:sz="4" w:space="0" w:color="auto"/>
              <w:left w:val="single" w:sz="4" w:space="0" w:color="auto"/>
              <w:bottom w:val="single" w:sz="4" w:space="0" w:color="auto"/>
              <w:right w:val="single" w:sz="4" w:space="0" w:color="auto"/>
            </w:tcBorders>
          </w:tcPr>
          <w:p w14:paraId="5585C18A"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075EB0D0"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56B1E1B2"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012C441B"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1A3D7C81"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3DE1949" w14:textId="77777777" w:rsidR="004E2F41" w:rsidRPr="00DD69E8" w:rsidRDefault="004E2F41" w:rsidP="00475122">
            <w:pPr>
              <w:pStyle w:val="TAC"/>
              <w:rPr>
                <w:rFonts w:eastAsia="SimSun" w:cs="Arial"/>
                <w:lang w:eastAsia="zh-CN"/>
              </w:rPr>
            </w:pPr>
            <w:r w:rsidRPr="00DD69E8">
              <w:rPr>
                <w:rFonts w:cs="Arial"/>
                <w:lang w:eastAsia="zh-CN"/>
              </w:rPr>
              <w:t>+2.7/</w:t>
            </w:r>
          </w:p>
          <w:p w14:paraId="3A7CE23E" w14:textId="77777777" w:rsidR="004E2F41" w:rsidRPr="00DD69E8" w:rsidRDefault="004E2F41" w:rsidP="00475122">
            <w:pPr>
              <w:pStyle w:val="TAC"/>
              <w:rPr>
                <w:rFonts w:cs="Arial"/>
                <w:lang w:eastAsia="en-US"/>
              </w:rPr>
            </w:pPr>
            <w:r w:rsidRPr="00DD69E8">
              <w:rPr>
                <w:rFonts w:cs="Arial"/>
                <w:lang w:eastAsia="zh-CN"/>
              </w:rPr>
              <w:t>[-3.7]</w:t>
            </w:r>
          </w:p>
        </w:tc>
        <w:tc>
          <w:tcPr>
            <w:tcW w:w="1057" w:type="dxa"/>
            <w:tcBorders>
              <w:top w:val="single" w:sz="4" w:space="0" w:color="auto"/>
              <w:left w:val="single" w:sz="4" w:space="0" w:color="auto"/>
              <w:bottom w:val="single" w:sz="4" w:space="0" w:color="auto"/>
              <w:right w:val="single" w:sz="4" w:space="0" w:color="auto"/>
            </w:tcBorders>
          </w:tcPr>
          <w:p w14:paraId="64004913" w14:textId="77777777" w:rsidR="004E2F41" w:rsidRPr="00DD69E8" w:rsidRDefault="004E2F41" w:rsidP="00475122">
            <w:pPr>
              <w:pStyle w:val="TAC"/>
              <w:rPr>
                <w:lang w:eastAsia="en-US"/>
              </w:rPr>
            </w:pPr>
            <w:r w:rsidRPr="00DD69E8">
              <w:rPr>
                <w:rFonts w:cs="Arial"/>
              </w:rPr>
              <w:t>+</w:t>
            </w:r>
            <w:r w:rsidRPr="00DD69E8">
              <w:t>2.7 /</w:t>
            </w:r>
          </w:p>
          <w:p w14:paraId="7A0054F6" w14:textId="77777777" w:rsidR="004E2F41" w:rsidRPr="00DD69E8" w:rsidRDefault="004E2F41" w:rsidP="00475122">
            <w:pPr>
              <w:pStyle w:val="TAC"/>
              <w:rPr>
                <w:rFonts w:cs="Arial"/>
                <w:lang w:eastAsia="en-US"/>
              </w:rPr>
            </w:pPr>
            <w:r w:rsidRPr="00DD69E8">
              <w:rPr>
                <w:lang w:eastAsia="zh-CN"/>
              </w:rPr>
              <w:t>[</w:t>
            </w:r>
            <w:r w:rsidRPr="00DD69E8">
              <w:t>-</w:t>
            </w:r>
            <w:r w:rsidRPr="00DD69E8">
              <w:rPr>
                <w:lang w:eastAsia="zh-CN"/>
              </w:rPr>
              <w:t>4</w:t>
            </w:r>
            <w:r w:rsidRPr="00DD69E8">
              <w:t>.7</w:t>
            </w:r>
            <w:r w:rsidRPr="00DD69E8">
              <w:rPr>
                <w:lang w:eastAsia="zh-CN"/>
              </w:rPr>
              <w:t>]</w:t>
            </w:r>
          </w:p>
        </w:tc>
        <w:tc>
          <w:tcPr>
            <w:tcW w:w="1057" w:type="dxa"/>
            <w:tcBorders>
              <w:top w:val="single" w:sz="4" w:space="0" w:color="auto"/>
              <w:left w:val="single" w:sz="4" w:space="0" w:color="auto"/>
              <w:bottom w:val="single" w:sz="4" w:space="0" w:color="auto"/>
              <w:right w:val="single" w:sz="4" w:space="0" w:color="auto"/>
            </w:tcBorders>
          </w:tcPr>
          <w:p w14:paraId="79C85341" w14:textId="77777777" w:rsidR="004E2F41" w:rsidRPr="00DD69E8" w:rsidRDefault="004E2F41" w:rsidP="00475122">
            <w:pPr>
              <w:pStyle w:val="TAC"/>
              <w:rPr>
                <w:lang w:eastAsia="en-US"/>
              </w:rPr>
            </w:pPr>
            <w:r w:rsidRPr="00DD69E8">
              <w:rPr>
                <w:rFonts w:cs="Arial"/>
              </w:rPr>
              <w:t>+</w:t>
            </w:r>
            <w:r w:rsidRPr="00DD69E8">
              <w:t>2.7 /</w:t>
            </w:r>
          </w:p>
          <w:p w14:paraId="152EE86A" w14:textId="77777777" w:rsidR="004E2F41" w:rsidRPr="00DD69E8" w:rsidRDefault="004E2F41" w:rsidP="00475122">
            <w:pPr>
              <w:pStyle w:val="TAC"/>
              <w:rPr>
                <w:rFonts w:cs="Arial"/>
                <w:lang w:eastAsia="en-US"/>
              </w:rPr>
            </w:pPr>
            <w:r w:rsidRPr="00DD69E8">
              <w:rPr>
                <w:lang w:eastAsia="zh-CN"/>
              </w:rPr>
              <w:t>[</w:t>
            </w:r>
            <w:r w:rsidRPr="00DD69E8">
              <w:t>-</w:t>
            </w:r>
            <w:r w:rsidRPr="00DD69E8">
              <w:rPr>
                <w:lang w:eastAsia="zh-CN"/>
              </w:rPr>
              <w:t>4</w:t>
            </w:r>
            <w:r w:rsidRPr="00DD69E8">
              <w:t>.7</w:t>
            </w:r>
            <w:r w:rsidRPr="00DD69E8">
              <w:rPr>
                <w:lang w:eastAsia="zh-CN"/>
              </w:rPr>
              <w:t>]</w:t>
            </w:r>
          </w:p>
        </w:tc>
        <w:tc>
          <w:tcPr>
            <w:tcW w:w="1057" w:type="dxa"/>
            <w:tcBorders>
              <w:top w:val="single" w:sz="4" w:space="0" w:color="auto"/>
              <w:left w:val="single" w:sz="4" w:space="0" w:color="auto"/>
              <w:bottom w:val="single" w:sz="4" w:space="0" w:color="auto"/>
              <w:right w:val="single" w:sz="4" w:space="0" w:color="auto"/>
            </w:tcBorders>
          </w:tcPr>
          <w:p w14:paraId="4396F177" w14:textId="77777777" w:rsidR="004E2F41" w:rsidRPr="00DD69E8" w:rsidRDefault="004E2F41" w:rsidP="00475122">
            <w:pPr>
              <w:pStyle w:val="TAC"/>
              <w:rPr>
                <w:lang w:eastAsia="en-US"/>
              </w:rPr>
            </w:pPr>
            <w:r w:rsidRPr="00DD69E8">
              <w:rPr>
                <w:rFonts w:cs="Arial"/>
              </w:rPr>
              <w:t>+</w:t>
            </w:r>
            <w:r w:rsidRPr="00DD69E8">
              <w:t>2.7 /</w:t>
            </w:r>
          </w:p>
          <w:p w14:paraId="10BA3C99" w14:textId="77777777" w:rsidR="004E2F41" w:rsidRPr="00DD69E8" w:rsidRDefault="004E2F41" w:rsidP="00475122">
            <w:pPr>
              <w:pStyle w:val="TAC"/>
              <w:rPr>
                <w:rFonts w:cs="Arial"/>
                <w:lang w:eastAsia="en-US"/>
              </w:rPr>
            </w:pPr>
            <w:r w:rsidRPr="00DD69E8">
              <w:rPr>
                <w:lang w:eastAsia="zh-CN"/>
              </w:rPr>
              <w:t>[</w:t>
            </w:r>
            <w:r w:rsidRPr="00DD69E8">
              <w:t>-</w:t>
            </w:r>
            <w:r w:rsidRPr="00DD69E8">
              <w:rPr>
                <w:lang w:eastAsia="zh-CN"/>
              </w:rPr>
              <w:t>5</w:t>
            </w:r>
            <w:r w:rsidRPr="00DD69E8">
              <w:t>.7</w:t>
            </w:r>
            <w:r w:rsidRPr="00DD69E8">
              <w:rPr>
                <w:lang w:eastAsia="zh-CN"/>
              </w:rPr>
              <w:t>]</w:t>
            </w:r>
          </w:p>
        </w:tc>
      </w:tr>
      <w:tr w:rsidR="004E2F41" w:rsidRPr="00DD69E8" w14:paraId="082EDEC7"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tcPr>
          <w:p w14:paraId="25C1E63E" w14:textId="77777777" w:rsidR="004E2F41" w:rsidRPr="00DD69E8" w:rsidRDefault="004E2F41" w:rsidP="00475122">
            <w:pPr>
              <w:keepNext/>
              <w:keepLines/>
              <w:spacing w:after="0"/>
              <w:jc w:val="center"/>
              <w:rPr>
                <w:rFonts w:ascii="Arial" w:hAnsi="Arial"/>
                <w:color w:val="000000"/>
                <w:sz w:val="18"/>
                <w:lang w:eastAsia="ja-JP"/>
              </w:rPr>
            </w:pPr>
            <w:r w:rsidRPr="00DD69E8">
              <w:rPr>
                <w:rFonts w:ascii="Arial" w:hAnsi="Arial"/>
                <w:color w:val="000000"/>
                <w:sz w:val="18"/>
                <w:lang w:eastAsia="ja-JP"/>
              </w:rPr>
              <w:t>4</w:t>
            </w:r>
            <w:r w:rsidRPr="00DD69E8">
              <w:rPr>
                <w:rFonts w:ascii="Arial" w:hAnsi="Arial"/>
                <w:color w:val="000000"/>
                <w:sz w:val="18"/>
                <w:lang w:eastAsia="zh-CN"/>
              </w:rPr>
              <w:t>5</w:t>
            </w:r>
          </w:p>
        </w:tc>
        <w:tc>
          <w:tcPr>
            <w:tcW w:w="811" w:type="dxa"/>
            <w:tcBorders>
              <w:top w:val="single" w:sz="4" w:space="0" w:color="auto"/>
              <w:left w:val="single" w:sz="4" w:space="0" w:color="auto"/>
              <w:bottom w:val="single" w:sz="4" w:space="0" w:color="auto"/>
              <w:right w:val="single" w:sz="4" w:space="0" w:color="auto"/>
            </w:tcBorders>
          </w:tcPr>
          <w:p w14:paraId="1AAAA960" w14:textId="77777777" w:rsidR="004E2F41" w:rsidRPr="00DD69E8" w:rsidRDefault="004E2F41" w:rsidP="00475122">
            <w:pPr>
              <w:keepNext/>
              <w:keepLines/>
              <w:spacing w:after="0"/>
              <w:jc w:val="center"/>
              <w:rPr>
                <w:rFonts w:ascii="Arial" w:hAnsi="Arial"/>
                <w:color w:val="000000"/>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20307AFA" w14:textId="77777777" w:rsidR="004E2F41" w:rsidRPr="00DD69E8" w:rsidRDefault="004E2F41" w:rsidP="00475122">
            <w:pPr>
              <w:keepNext/>
              <w:keepLines/>
              <w:spacing w:after="0"/>
              <w:jc w:val="center"/>
              <w:rPr>
                <w:rFonts w:ascii="Arial" w:hAnsi="Arial"/>
                <w:color w:val="000000"/>
                <w:sz w:val="18"/>
                <w:lang w:eastAsia="ja-JP"/>
              </w:rPr>
            </w:pPr>
          </w:p>
        </w:tc>
        <w:tc>
          <w:tcPr>
            <w:tcW w:w="776" w:type="dxa"/>
            <w:tcBorders>
              <w:top w:val="single" w:sz="4" w:space="0" w:color="auto"/>
              <w:left w:val="single" w:sz="4" w:space="0" w:color="auto"/>
              <w:bottom w:val="single" w:sz="4" w:space="0" w:color="auto"/>
              <w:right w:val="single" w:sz="4" w:space="0" w:color="auto"/>
            </w:tcBorders>
          </w:tcPr>
          <w:p w14:paraId="7EEA9E03" w14:textId="77777777" w:rsidR="004E2F41" w:rsidRPr="00DD69E8" w:rsidRDefault="004E2F41" w:rsidP="00475122">
            <w:pPr>
              <w:keepNext/>
              <w:keepLines/>
              <w:spacing w:after="0"/>
              <w:jc w:val="center"/>
              <w:rPr>
                <w:rFonts w:ascii="Arial" w:hAnsi="Arial"/>
                <w:color w:val="000000"/>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09BCC717" w14:textId="77777777" w:rsidR="004E2F41" w:rsidRPr="00DD69E8" w:rsidRDefault="004E2F41" w:rsidP="00475122">
            <w:pPr>
              <w:keepNext/>
              <w:keepLines/>
              <w:spacing w:after="0"/>
              <w:jc w:val="center"/>
              <w:rPr>
                <w:rFonts w:ascii="Arial" w:hAnsi="Arial"/>
                <w:color w:val="000000"/>
                <w:sz w:val="18"/>
                <w:lang w:eastAsia="ja-JP"/>
              </w:rPr>
            </w:pPr>
          </w:p>
        </w:tc>
        <w:tc>
          <w:tcPr>
            <w:tcW w:w="776" w:type="dxa"/>
            <w:tcBorders>
              <w:top w:val="single" w:sz="4" w:space="0" w:color="auto"/>
              <w:left w:val="single" w:sz="4" w:space="0" w:color="auto"/>
              <w:bottom w:val="single" w:sz="4" w:space="0" w:color="auto"/>
              <w:right w:val="single" w:sz="4" w:space="0" w:color="auto"/>
            </w:tcBorders>
          </w:tcPr>
          <w:p w14:paraId="2A2E6359" w14:textId="77777777" w:rsidR="004E2F41" w:rsidRPr="00DD69E8" w:rsidRDefault="004E2F41" w:rsidP="00475122">
            <w:pPr>
              <w:keepNext/>
              <w:keepLines/>
              <w:spacing w:after="0"/>
              <w:jc w:val="center"/>
              <w:rPr>
                <w:rFonts w:ascii="Arial" w:hAnsi="Arial"/>
                <w:color w:val="000000"/>
                <w:sz w:val="18"/>
                <w:lang w:eastAsia="ja-JP"/>
              </w:rPr>
            </w:pPr>
            <w:r w:rsidRPr="00DD69E8">
              <w:rPr>
                <w:rFonts w:ascii="Arial" w:hAnsi="Arial"/>
                <w:color w:val="000000"/>
                <w:sz w:val="18"/>
                <w:lang w:eastAsia="ja-JP"/>
              </w:rPr>
              <w:t>23</w:t>
            </w:r>
          </w:p>
        </w:tc>
        <w:tc>
          <w:tcPr>
            <w:tcW w:w="1057" w:type="dxa"/>
            <w:tcBorders>
              <w:top w:val="single" w:sz="4" w:space="0" w:color="auto"/>
              <w:left w:val="single" w:sz="4" w:space="0" w:color="auto"/>
              <w:bottom w:val="single" w:sz="4" w:space="0" w:color="auto"/>
              <w:right w:val="single" w:sz="4" w:space="0" w:color="auto"/>
            </w:tcBorders>
          </w:tcPr>
          <w:p w14:paraId="50A60454" w14:textId="77777777" w:rsidR="004E2F41" w:rsidRPr="00DD69E8" w:rsidRDefault="004E2F41" w:rsidP="00475122">
            <w:pPr>
              <w:keepNext/>
              <w:keepLines/>
              <w:spacing w:after="0"/>
              <w:jc w:val="center"/>
              <w:rPr>
                <w:rFonts w:ascii="Arial" w:hAnsi="Arial" w:cs="Arial"/>
                <w:color w:val="000000"/>
                <w:sz w:val="18"/>
                <w:lang w:eastAsia="zh-CN"/>
              </w:rPr>
            </w:pPr>
            <w:r w:rsidRPr="00DD69E8">
              <w:rPr>
                <w:rFonts w:ascii="Arial" w:hAnsi="Arial" w:cs="Arial"/>
                <w:color w:val="000000"/>
                <w:sz w:val="18"/>
                <w:lang w:eastAsia="ja-JP"/>
              </w:rPr>
              <w:t>±</w:t>
            </w:r>
            <w:r w:rsidRPr="00DD69E8">
              <w:rPr>
                <w:rFonts w:ascii="Arial" w:hAnsi="Arial"/>
                <w:color w:val="000000"/>
                <w:sz w:val="18"/>
                <w:lang w:eastAsia="ja-JP"/>
              </w:rPr>
              <w:t>2.7</w:t>
            </w:r>
          </w:p>
        </w:tc>
        <w:tc>
          <w:tcPr>
            <w:tcW w:w="1057" w:type="dxa"/>
            <w:tcBorders>
              <w:top w:val="single" w:sz="4" w:space="0" w:color="auto"/>
              <w:left w:val="single" w:sz="4" w:space="0" w:color="auto"/>
              <w:bottom w:val="single" w:sz="4" w:space="0" w:color="auto"/>
              <w:right w:val="single" w:sz="4" w:space="0" w:color="auto"/>
            </w:tcBorders>
          </w:tcPr>
          <w:p w14:paraId="0C00F0CC" w14:textId="77777777" w:rsidR="004E2F41" w:rsidRPr="00DD69E8" w:rsidRDefault="004E2F41" w:rsidP="00475122">
            <w:pPr>
              <w:keepNext/>
              <w:keepLines/>
              <w:spacing w:after="0"/>
              <w:jc w:val="center"/>
              <w:rPr>
                <w:rFonts w:ascii="Arial" w:hAnsi="Arial"/>
                <w:color w:val="000000"/>
                <w:sz w:val="18"/>
                <w:lang w:eastAsia="ja-JP"/>
              </w:rPr>
            </w:pPr>
            <w:r w:rsidRPr="00DD69E8">
              <w:rPr>
                <w:rFonts w:ascii="Arial" w:hAnsi="Arial" w:cs="Arial"/>
                <w:color w:val="000000"/>
                <w:sz w:val="18"/>
                <w:lang w:eastAsia="ja-JP"/>
              </w:rPr>
              <w:t>+</w:t>
            </w:r>
            <w:r w:rsidRPr="00DD69E8">
              <w:rPr>
                <w:rFonts w:ascii="Arial" w:hAnsi="Arial"/>
                <w:color w:val="000000"/>
                <w:sz w:val="18"/>
                <w:lang w:eastAsia="ja-JP"/>
              </w:rPr>
              <w:t>2.7 /</w:t>
            </w:r>
          </w:p>
          <w:p w14:paraId="1B227344" w14:textId="77777777" w:rsidR="004E2F41" w:rsidRPr="00DD69E8" w:rsidRDefault="004E2F41" w:rsidP="00475122">
            <w:pPr>
              <w:keepNext/>
              <w:keepLines/>
              <w:spacing w:after="0"/>
              <w:jc w:val="center"/>
              <w:rPr>
                <w:rFonts w:ascii="Arial" w:hAnsi="Arial" w:cs="Arial"/>
                <w:color w:val="000000"/>
                <w:sz w:val="18"/>
                <w:lang w:eastAsia="ja-JP"/>
              </w:rPr>
            </w:pPr>
            <w:r w:rsidRPr="00DD69E8">
              <w:rPr>
                <w:rFonts w:ascii="Arial" w:hAnsi="Arial"/>
                <w:color w:val="000000"/>
                <w:sz w:val="18"/>
                <w:lang w:eastAsia="ja-JP"/>
              </w:rPr>
              <w:t>-3.7</w:t>
            </w:r>
          </w:p>
        </w:tc>
        <w:tc>
          <w:tcPr>
            <w:tcW w:w="1057" w:type="dxa"/>
            <w:tcBorders>
              <w:top w:val="single" w:sz="4" w:space="0" w:color="auto"/>
              <w:left w:val="single" w:sz="4" w:space="0" w:color="auto"/>
              <w:bottom w:val="single" w:sz="4" w:space="0" w:color="auto"/>
              <w:right w:val="single" w:sz="4" w:space="0" w:color="auto"/>
            </w:tcBorders>
          </w:tcPr>
          <w:p w14:paraId="13ACB12D" w14:textId="77777777" w:rsidR="004E2F41" w:rsidRPr="00DD69E8" w:rsidRDefault="004E2F41" w:rsidP="00475122">
            <w:pPr>
              <w:keepNext/>
              <w:keepLines/>
              <w:spacing w:after="0"/>
              <w:jc w:val="center"/>
              <w:rPr>
                <w:rFonts w:ascii="Arial" w:hAnsi="Arial"/>
                <w:color w:val="000000"/>
                <w:sz w:val="18"/>
                <w:lang w:eastAsia="ja-JP"/>
              </w:rPr>
            </w:pPr>
            <w:r w:rsidRPr="00DD69E8">
              <w:rPr>
                <w:rFonts w:ascii="Arial" w:hAnsi="Arial" w:cs="Arial"/>
                <w:color w:val="000000"/>
                <w:sz w:val="18"/>
                <w:lang w:eastAsia="ja-JP"/>
              </w:rPr>
              <w:t>+</w:t>
            </w:r>
            <w:r w:rsidRPr="00DD69E8">
              <w:rPr>
                <w:rFonts w:ascii="Arial" w:hAnsi="Arial"/>
                <w:color w:val="000000"/>
                <w:sz w:val="18"/>
                <w:lang w:eastAsia="ja-JP"/>
              </w:rPr>
              <w:t>2.7 /</w:t>
            </w:r>
          </w:p>
          <w:p w14:paraId="6315CB09" w14:textId="77777777" w:rsidR="004E2F41" w:rsidRPr="00DD69E8" w:rsidRDefault="004E2F41" w:rsidP="00475122">
            <w:pPr>
              <w:keepNext/>
              <w:keepLines/>
              <w:spacing w:after="0"/>
              <w:jc w:val="center"/>
              <w:rPr>
                <w:rFonts w:ascii="Arial" w:hAnsi="Arial" w:cs="Arial"/>
                <w:color w:val="000000"/>
                <w:sz w:val="18"/>
                <w:lang w:eastAsia="ja-JP"/>
              </w:rPr>
            </w:pPr>
            <w:r w:rsidRPr="00DD69E8">
              <w:rPr>
                <w:rFonts w:ascii="Arial" w:hAnsi="Arial"/>
                <w:color w:val="000000"/>
                <w:sz w:val="18"/>
                <w:lang w:eastAsia="ja-JP"/>
              </w:rPr>
              <w:t>-3.7</w:t>
            </w:r>
          </w:p>
        </w:tc>
        <w:tc>
          <w:tcPr>
            <w:tcW w:w="1057" w:type="dxa"/>
            <w:tcBorders>
              <w:top w:val="single" w:sz="4" w:space="0" w:color="auto"/>
              <w:left w:val="single" w:sz="4" w:space="0" w:color="auto"/>
              <w:bottom w:val="single" w:sz="4" w:space="0" w:color="auto"/>
              <w:right w:val="single" w:sz="4" w:space="0" w:color="auto"/>
            </w:tcBorders>
          </w:tcPr>
          <w:p w14:paraId="561B013E" w14:textId="77777777" w:rsidR="004E2F41" w:rsidRPr="00DD69E8" w:rsidRDefault="004E2F41" w:rsidP="00475122">
            <w:pPr>
              <w:keepNext/>
              <w:keepLines/>
              <w:spacing w:after="0"/>
              <w:jc w:val="center"/>
              <w:rPr>
                <w:rFonts w:ascii="Arial" w:hAnsi="Arial"/>
                <w:color w:val="000000"/>
                <w:sz w:val="18"/>
                <w:lang w:eastAsia="ja-JP"/>
              </w:rPr>
            </w:pPr>
            <w:r w:rsidRPr="00DD69E8">
              <w:rPr>
                <w:rFonts w:ascii="Arial" w:hAnsi="Arial" w:cs="Arial"/>
                <w:color w:val="000000"/>
                <w:sz w:val="18"/>
                <w:lang w:eastAsia="ja-JP"/>
              </w:rPr>
              <w:t>+</w:t>
            </w:r>
            <w:r w:rsidRPr="00DD69E8">
              <w:rPr>
                <w:rFonts w:ascii="Arial" w:hAnsi="Arial"/>
                <w:color w:val="000000"/>
                <w:sz w:val="18"/>
                <w:lang w:eastAsia="ja-JP"/>
              </w:rPr>
              <w:t>2.7 /</w:t>
            </w:r>
          </w:p>
          <w:p w14:paraId="650B93B8" w14:textId="77777777" w:rsidR="004E2F41" w:rsidRPr="00DD69E8" w:rsidRDefault="004E2F41" w:rsidP="00475122">
            <w:pPr>
              <w:keepNext/>
              <w:keepLines/>
              <w:spacing w:after="0"/>
              <w:jc w:val="center"/>
              <w:rPr>
                <w:rFonts w:ascii="Arial" w:hAnsi="Arial" w:cs="Arial"/>
                <w:color w:val="000000"/>
                <w:sz w:val="18"/>
                <w:lang w:eastAsia="ja-JP"/>
              </w:rPr>
            </w:pPr>
            <w:r w:rsidRPr="00DD69E8">
              <w:rPr>
                <w:rFonts w:ascii="Arial" w:hAnsi="Arial"/>
                <w:color w:val="000000"/>
                <w:sz w:val="18"/>
                <w:lang w:eastAsia="ja-JP"/>
              </w:rPr>
              <w:t>-4.7</w:t>
            </w:r>
          </w:p>
        </w:tc>
      </w:tr>
      <w:tr w:rsidR="004E2F41" w:rsidRPr="00DD69E8" w14:paraId="5B2432EA"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tcPr>
          <w:p w14:paraId="09251F1C" w14:textId="77777777" w:rsidR="004E2F41" w:rsidRPr="00DD69E8" w:rsidRDefault="004E2F41" w:rsidP="00475122">
            <w:pPr>
              <w:pStyle w:val="TAC"/>
            </w:pPr>
            <w:r w:rsidRPr="00DD69E8">
              <w:t>…</w:t>
            </w:r>
          </w:p>
        </w:tc>
        <w:tc>
          <w:tcPr>
            <w:tcW w:w="811" w:type="dxa"/>
            <w:tcBorders>
              <w:top w:val="single" w:sz="4" w:space="0" w:color="auto"/>
              <w:left w:val="single" w:sz="4" w:space="0" w:color="auto"/>
              <w:bottom w:val="single" w:sz="4" w:space="0" w:color="auto"/>
              <w:right w:val="single" w:sz="4" w:space="0" w:color="auto"/>
            </w:tcBorders>
          </w:tcPr>
          <w:p w14:paraId="70272C1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29D3740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30170C2E"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7F3B202B"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1A4DFB33"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3CAA8475" w14:textId="77777777" w:rsidR="004E2F41" w:rsidRPr="00DD69E8" w:rsidRDefault="004E2F41" w:rsidP="00475122">
            <w:pPr>
              <w:pStyle w:val="TAC"/>
              <w:rPr>
                <w:rFonts w:cs="Arial"/>
                <w:lang w:eastAsia="zh-CN"/>
              </w:rPr>
            </w:pPr>
          </w:p>
        </w:tc>
        <w:tc>
          <w:tcPr>
            <w:tcW w:w="1057" w:type="dxa"/>
            <w:tcBorders>
              <w:top w:val="single" w:sz="4" w:space="0" w:color="auto"/>
              <w:left w:val="single" w:sz="4" w:space="0" w:color="auto"/>
              <w:bottom w:val="single" w:sz="4" w:space="0" w:color="auto"/>
              <w:right w:val="single" w:sz="4" w:space="0" w:color="auto"/>
            </w:tcBorders>
          </w:tcPr>
          <w:p w14:paraId="74A8476E" w14:textId="77777777" w:rsidR="004E2F41" w:rsidRPr="00DD69E8" w:rsidRDefault="004E2F41" w:rsidP="00475122">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76C93960" w14:textId="77777777" w:rsidR="004E2F41" w:rsidRPr="00DD69E8" w:rsidRDefault="004E2F41" w:rsidP="00475122">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20AAFFCE" w14:textId="77777777" w:rsidR="004E2F41" w:rsidRPr="00DD69E8" w:rsidRDefault="004E2F41" w:rsidP="00475122">
            <w:pPr>
              <w:pStyle w:val="TAC"/>
              <w:rPr>
                <w:rFonts w:cs="Arial"/>
              </w:rPr>
            </w:pPr>
          </w:p>
        </w:tc>
      </w:tr>
      <w:tr w:rsidR="004E2F41" w:rsidRPr="00DD69E8" w14:paraId="56868548"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tcPr>
          <w:p w14:paraId="16C213E0" w14:textId="77777777" w:rsidR="004E2F41" w:rsidRPr="00DD69E8" w:rsidRDefault="004E2F41" w:rsidP="00475122">
            <w:pPr>
              <w:pStyle w:val="TAC"/>
            </w:pPr>
            <w:r w:rsidRPr="00DD69E8">
              <w:t>65</w:t>
            </w:r>
          </w:p>
        </w:tc>
        <w:tc>
          <w:tcPr>
            <w:tcW w:w="811" w:type="dxa"/>
            <w:tcBorders>
              <w:top w:val="single" w:sz="4" w:space="0" w:color="auto"/>
              <w:left w:val="single" w:sz="4" w:space="0" w:color="auto"/>
              <w:bottom w:val="single" w:sz="4" w:space="0" w:color="auto"/>
              <w:right w:val="single" w:sz="4" w:space="0" w:color="auto"/>
            </w:tcBorders>
          </w:tcPr>
          <w:p w14:paraId="2E813C30"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2EEEBFAD"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183C1935"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549FB30F"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DA5381E"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16669F6F" w14:textId="77777777" w:rsidR="004E2F41" w:rsidRPr="00DD69E8" w:rsidRDefault="004E2F41" w:rsidP="00475122">
            <w:pPr>
              <w:pStyle w:val="TAC"/>
              <w:rPr>
                <w:rFonts w:cs="Arial"/>
              </w:rPr>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79FF1234" w14:textId="77777777" w:rsidR="004E2F41" w:rsidRPr="00DD69E8" w:rsidRDefault="004E2F41" w:rsidP="00475122">
            <w:pPr>
              <w:pStyle w:val="TAC"/>
            </w:pPr>
            <w:r w:rsidRPr="00DD69E8">
              <w:rPr>
                <w:rFonts w:cs="Arial"/>
              </w:rPr>
              <w:t>+</w:t>
            </w:r>
            <w:r w:rsidRPr="00DD69E8">
              <w:t>2.7 /</w:t>
            </w:r>
          </w:p>
          <w:p w14:paraId="496A4D86" w14:textId="77777777" w:rsidR="004E2F41" w:rsidRPr="00DD69E8" w:rsidRDefault="004E2F41" w:rsidP="00475122">
            <w:pPr>
              <w:pStyle w:val="TAC"/>
              <w:rPr>
                <w:rFonts w:cs="Arial"/>
              </w:rPr>
            </w:pPr>
            <w:r w:rsidRPr="00DD69E8">
              <w:t xml:space="preserve">-3.7 </w:t>
            </w:r>
          </w:p>
        </w:tc>
        <w:tc>
          <w:tcPr>
            <w:tcW w:w="1057" w:type="dxa"/>
            <w:tcBorders>
              <w:top w:val="single" w:sz="4" w:space="0" w:color="auto"/>
              <w:left w:val="single" w:sz="4" w:space="0" w:color="auto"/>
              <w:bottom w:val="single" w:sz="4" w:space="0" w:color="auto"/>
              <w:right w:val="single" w:sz="4" w:space="0" w:color="auto"/>
            </w:tcBorders>
          </w:tcPr>
          <w:p w14:paraId="0E2CF89B" w14:textId="77777777" w:rsidR="004E2F41" w:rsidRPr="00DD69E8" w:rsidRDefault="004E2F41" w:rsidP="00475122">
            <w:pPr>
              <w:pStyle w:val="TAC"/>
            </w:pPr>
            <w:r w:rsidRPr="00DD69E8">
              <w:rPr>
                <w:rFonts w:cs="Arial"/>
              </w:rPr>
              <w:t>+</w:t>
            </w:r>
            <w:r w:rsidRPr="00DD69E8">
              <w:t>2.7 /</w:t>
            </w:r>
          </w:p>
          <w:p w14:paraId="6E4A0D80" w14:textId="77777777" w:rsidR="004E2F41" w:rsidRPr="00DD69E8" w:rsidRDefault="004E2F41" w:rsidP="00475122">
            <w:pPr>
              <w:pStyle w:val="TAC"/>
              <w:rPr>
                <w:rFonts w:cs="Arial"/>
              </w:rPr>
            </w:pPr>
            <w:r w:rsidRPr="00DD69E8">
              <w:t xml:space="preserve">-3.7 </w:t>
            </w:r>
          </w:p>
        </w:tc>
        <w:tc>
          <w:tcPr>
            <w:tcW w:w="1057" w:type="dxa"/>
            <w:tcBorders>
              <w:top w:val="single" w:sz="4" w:space="0" w:color="auto"/>
              <w:left w:val="single" w:sz="4" w:space="0" w:color="auto"/>
              <w:bottom w:val="single" w:sz="4" w:space="0" w:color="auto"/>
              <w:right w:val="single" w:sz="4" w:space="0" w:color="auto"/>
            </w:tcBorders>
          </w:tcPr>
          <w:p w14:paraId="29F4D45F" w14:textId="77777777" w:rsidR="004E2F41" w:rsidRPr="00DD69E8" w:rsidRDefault="004E2F41" w:rsidP="00475122">
            <w:pPr>
              <w:pStyle w:val="TAC"/>
            </w:pPr>
            <w:r w:rsidRPr="00DD69E8">
              <w:rPr>
                <w:rFonts w:cs="Arial"/>
              </w:rPr>
              <w:t>+</w:t>
            </w:r>
            <w:r w:rsidRPr="00DD69E8">
              <w:t>2.7 /</w:t>
            </w:r>
          </w:p>
          <w:p w14:paraId="30841781" w14:textId="77777777" w:rsidR="004E2F41" w:rsidRPr="00DD69E8" w:rsidRDefault="004E2F41" w:rsidP="00475122">
            <w:pPr>
              <w:pStyle w:val="TAC"/>
              <w:rPr>
                <w:rFonts w:cs="Arial"/>
              </w:rPr>
            </w:pPr>
            <w:r w:rsidRPr="00DD69E8">
              <w:t xml:space="preserve">-4.7 </w:t>
            </w:r>
          </w:p>
        </w:tc>
      </w:tr>
      <w:tr w:rsidR="004E2F41" w:rsidRPr="00DD69E8" w14:paraId="3507F1B2"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tcPr>
          <w:p w14:paraId="01B3F7B2" w14:textId="77777777" w:rsidR="004E2F41" w:rsidRPr="00DD69E8" w:rsidRDefault="004E2F41" w:rsidP="00475122">
            <w:pPr>
              <w:pStyle w:val="TAC"/>
            </w:pPr>
            <w:r w:rsidRPr="00DD69E8">
              <w:t>66</w:t>
            </w:r>
          </w:p>
        </w:tc>
        <w:tc>
          <w:tcPr>
            <w:tcW w:w="811" w:type="dxa"/>
            <w:tcBorders>
              <w:top w:val="single" w:sz="4" w:space="0" w:color="auto"/>
              <w:left w:val="single" w:sz="4" w:space="0" w:color="auto"/>
              <w:bottom w:val="single" w:sz="4" w:space="0" w:color="auto"/>
              <w:right w:val="single" w:sz="4" w:space="0" w:color="auto"/>
            </w:tcBorders>
          </w:tcPr>
          <w:p w14:paraId="703227A6"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4F28102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4F009AE2"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6542AD76"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4A056E25"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D5F58F5" w14:textId="77777777" w:rsidR="004E2F41" w:rsidRPr="00DD69E8" w:rsidRDefault="004E2F41" w:rsidP="00475122">
            <w:pPr>
              <w:pStyle w:val="TAC"/>
              <w:rPr>
                <w:rFonts w:cs="Arial"/>
                <w:lang w:eastAsia="zh-CN"/>
              </w:rPr>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5DE48ED6" w14:textId="77777777" w:rsidR="004E2F41" w:rsidRPr="00DD69E8" w:rsidRDefault="004E2F41" w:rsidP="00475122">
            <w:pPr>
              <w:pStyle w:val="TAC"/>
            </w:pPr>
            <w:r w:rsidRPr="00DD69E8">
              <w:rPr>
                <w:rFonts w:cs="Arial"/>
              </w:rPr>
              <w:t>+</w:t>
            </w:r>
            <w:r w:rsidRPr="00DD69E8">
              <w:t>2.7 /</w:t>
            </w:r>
          </w:p>
          <w:p w14:paraId="24488DCC"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0E748DB9" w14:textId="77777777" w:rsidR="004E2F41" w:rsidRPr="00DD69E8" w:rsidRDefault="004E2F41" w:rsidP="00475122">
            <w:pPr>
              <w:pStyle w:val="TAC"/>
            </w:pPr>
            <w:r w:rsidRPr="00DD69E8">
              <w:rPr>
                <w:rFonts w:cs="Arial"/>
              </w:rPr>
              <w:t>+</w:t>
            </w:r>
            <w:r w:rsidRPr="00DD69E8">
              <w:t>2.7 /</w:t>
            </w:r>
          </w:p>
          <w:p w14:paraId="286DB80B"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143A3C90" w14:textId="77777777" w:rsidR="004E2F41" w:rsidRPr="00DD69E8" w:rsidRDefault="004E2F41" w:rsidP="00475122">
            <w:pPr>
              <w:pStyle w:val="TAC"/>
            </w:pPr>
            <w:r w:rsidRPr="00DD69E8">
              <w:rPr>
                <w:rFonts w:cs="Arial"/>
              </w:rPr>
              <w:t>+</w:t>
            </w:r>
            <w:r w:rsidRPr="00DD69E8">
              <w:t>2.7 /</w:t>
            </w:r>
          </w:p>
          <w:p w14:paraId="19322D7E" w14:textId="77777777" w:rsidR="004E2F41" w:rsidRPr="00DD69E8" w:rsidRDefault="004E2F41" w:rsidP="00475122">
            <w:pPr>
              <w:pStyle w:val="TAC"/>
              <w:rPr>
                <w:rFonts w:cs="Arial"/>
              </w:rPr>
            </w:pPr>
            <w:r w:rsidRPr="00DD69E8">
              <w:t>-4.7</w:t>
            </w:r>
          </w:p>
        </w:tc>
      </w:tr>
      <w:tr w:rsidR="004E2F41" w:rsidRPr="00DD69E8" w14:paraId="23CE6EDD"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tcPr>
          <w:p w14:paraId="0CD018FA" w14:textId="77777777" w:rsidR="004E2F41" w:rsidRPr="00DD69E8" w:rsidRDefault="004E2F41" w:rsidP="00475122">
            <w:pPr>
              <w:pStyle w:val="TAC"/>
            </w:pPr>
            <w:r w:rsidRPr="00DD69E8">
              <w:t>…</w:t>
            </w:r>
          </w:p>
        </w:tc>
        <w:tc>
          <w:tcPr>
            <w:tcW w:w="811" w:type="dxa"/>
            <w:tcBorders>
              <w:top w:val="single" w:sz="4" w:space="0" w:color="auto"/>
              <w:left w:val="single" w:sz="4" w:space="0" w:color="auto"/>
              <w:bottom w:val="single" w:sz="4" w:space="0" w:color="auto"/>
              <w:right w:val="single" w:sz="4" w:space="0" w:color="auto"/>
            </w:tcBorders>
          </w:tcPr>
          <w:p w14:paraId="265AE419"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07ED4C2E"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359043EC"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7A8A8BF3"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3027D39A"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02ED8B33" w14:textId="77777777" w:rsidR="004E2F41" w:rsidRPr="00DD69E8" w:rsidRDefault="004E2F41" w:rsidP="00475122">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6E01C53E" w14:textId="77777777" w:rsidR="004E2F41" w:rsidRPr="00DD69E8" w:rsidRDefault="004E2F41" w:rsidP="00475122">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54F8D1B0" w14:textId="77777777" w:rsidR="004E2F41" w:rsidRPr="00DD69E8" w:rsidRDefault="004E2F41" w:rsidP="00475122">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68912893" w14:textId="77777777" w:rsidR="004E2F41" w:rsidRPr="00DD69E8" w:rsidRDefault="004E2F41" w:rsidP="00475122">
            <w:pPr>
              <w:pStyle w:val="TAC"/>
              <w:rPr>
                <w:rFonts w:cs="Arial"/>
              </w:rPr>
            </w:pPr>
          </w:p>
        </w:tc>
      </w:tr>
      <w:tr w:rsidR="004E2F41" w:rsidRPr="00DD69E8" w14:paraId="011D61F5"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tcPr>
          <w:p w14:paraId="417FD77F" w14:textId="77777777" w:rsidR="004E2F41" w:rsidRPr="00DD69E8" w:rsidRDefault="004E2F41" w:rsidP="00475122">
            <w:pPr>
              <w:pStyle w:val="TAC"/>
            </w:pPr>
            <w:r w:rsidRPr="00DD69E8">
              <w:t>68</w:t>
            </w:r>
          </w:p>
        </w:tc>
        <w:tc>
          <w:tcPr>
            <w:tcW w:w="811" w:type="dxa"/>
            <w:tcBorders>
              <w:top w:val="single" w:sz="4" w:space="0" w:color="auto"/>
              <w:left w:val="single" w:sz="4" w:space="0" w:color="auto"/>
              <w:bottom w:val="single" w:sz="4" w:space="0" w:color="auto"/>
              <w:right w:val="single" w:sz="4" w:space="0" w:color="auto"/>
            </w:tcBorders>
          </w:tcPr>
          <w:p w14:paraId="607AFA5A"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68E33904"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700F44F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14D68564"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04C7FAF7"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06F37A99" w14:textId="77777777" w:rsidR="004E2F41" w:rsidRPr="00DD69E8" w:rsidRDefault="004E2F41" w:rsidP="00475122">
            <w:pPr>
              <w:pStyle w:val="TAC"/>
              <w:rPr>
                <w:rFonts w:cs="Arial"/>
              </w:rPr>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45B30125" w14:textId="77777777" w:rsidR="004E2F41" w:rsidRPr="00DD69E8" w:rsidRDefault="004E2F41" w:rsidP="00475122">
            <w:pPr>
              <w:pStyle w:val="TAC"/>
            </w:pPr>
            <w:r w:rsidRPr="00DD69E8">
              <w:rPr>
                <w:rFonts w:cs="Arial"/>
              </w:rPr>
              <w:t>+</w:t>
            </w:r>
            <w:r w:rsidRPr="00DD69E8">
              <w:t>2.7 /</w:t>
            </w:r>
          </w:p>
          <w:p w14:paraId="7F3FBFCE"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4BAE3A18" w14:textId="77777777" w:rsidR="004E2F41" w:rsidRPr="00DD69E8" w:rsidRDefault="004E2F41" w:rsidP="00475122">
            <w:pPr>
              <w:pStyle w:val="TAC"/>
            </w:pPr>
            <w:r w:rsidRPr="00DD69E8">
              <w:rPr>
                <w:rFonts w:cs="Arial"/>
              </w:rPr>
              <w:t>+</w:t>
            </w:r>
            <w:r w:rsidRPr="00DD69E8">
              <w:t>2.7 /</w:t>
            </w:r>
          </w:p>
          <w:p w14:paraId="75F79916"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36B8D030" w14:textId="77777777" w:rsidR="004E2F41" w:rsidRPr="00DD69E8" w:rsidRDefault="004E2F41" w:rsidP="00475122">
            <w:pPr>
              <w:pStyle w:val="TAC"/>
            </w:pPr>
            <w:r w:rsidRPr="00DD69E8">
              <w:rPr>
                <w:rFonts w:cs="Arial"/>
              </w:rPr>
              <w:t>+</w:t>
            </w:r>
            <w:r w:rsidRPr="00DD69E8">
              <w:t>2.7 /</w:t>
            </w:r>
          </w:p>
          <w:p w14:paraId="6B178A31" w14:textId="77777777" w:rsidR="004E2F41" w:rsidRPr="00DD69E8" w:rsidRDefault="004E2F41" w:rsidP="00475122">
            <w:pPr>
              <w:pStyle w:val="TAC"/>
              <w:rPr>
                <w:rFonts w:cs="Arial"/>
              </w:rPr>
            </w:pPr>
            <w:r w:rsidRPr="00DD69E8">
              <w:t>-4.7</w:t>
            </w:r>
          </w:p>
        </w:tc>
      </w:tr>
      <w:tr w:rsidR="004E2F41" w:rsidRPr="00DD69E8" w14:paraId="29AE16F2"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tcPr>
          <w:p w14:paraId="5F4393B2" w14:textId="77777777" w:rsidR="004E2F41" w:rsidRPr="00DD69E8" w:rsidRDefault="004E2F41" w:rsidP="00475122">
            <w:pPr>
              <w:pStyle w:val="TAC"/>
            </w:pPr>
            <w:r w:rsidRPr="00DD69E8">
              <w:t>…</w:t>
            </w:r>
          </w:p>
        </w:tc>
        <w:tc>
          <w:tcPr>
            <w:tcW w:w="811" w:type="dxa"/>
            <w:tcBorders>
              <w:top w:val="single" w:sz="4" w:space="0" w:color="auto"/>
              <w:left w:val="single" w:sz="4" w:space="0" w:color="auto"/>
              <w:bottom w:val="single" w:sz="4" w:space="0" w:color="auto"/>
              <w:right w:val="single" w:sz="4" w:space="0" w:color="auto"/>
            </w:tcBorders>
          </w:tcPr>
          <w:p w14:paraId="3E860D80"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37C0B3C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76BDAFA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6609B6F8"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1DBD459A"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0123E1F1" w14:textId="77777777" w:rsidR="004E2F41" w:rsidRPr="00DD69E8" w:rsidRDefault="004E2F41" w:rsidP="00475122">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589F887B" w14:textId="77777777" w:rsidR="004E2F41" w:rsidRPr="00DD69E8" w:rsidRDefault="004E2F41" w:rsidP="00475122">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7B43BDC8" w14:textId="77777777" w:rsidR="004E2F41" w:rsidRPr="00DD69E8" w:rsidRDefault="004E2F41" w:rsidP="00475122">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70D4AAEC" w14:textId="77777777" w:rsidR="004E2F41" w:rsidRPr="00DD69E8" w:rsidRDefault="004E2F41" w:rsidP="00475122">
            <w:pPr>
              <w:pStyle w:val="TAC"/>
              <w:rPr>
                <w:rFonts w:cs="Arial"/>
              </w:rPr>
            </w:pPr>
          </w:p>
        </w:tc>
      </w:tr>
      <w:tr w:rsidR="004E2F41" w:rsidRPr="00DD69E8" w14:paraId="0F8AB89D"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tcPr>
          <w:p w14:paraId="16B31B75" w14:textId="77777777" w:rsidR="004E2F41" w:rsidRPr="00DD69E8" w:rsidRDefault="004E2F41" w:rsidP="00475122">
            <w:pPr>
              <w:pStyle w:val="TAC"/>
            </w:pPr>
            <w:r w:rsidRPr="00DD69E8">
              <w:t>70</w:t>
            </w:r>
          </w:p>
        </w:tc>
        <w:tc>
          <w:tcPr>
            <w:tcW w:w="811" w:type="dxa"/>
            <w:tcBorders>
              <w:top w:val="single" w:sz="4" w:space="0" w:color="auto"/>
              <w:left w:val="single" w:sz="4" w:space="0" w:color="auto"/>
              <w:bottom w:val="single" w:sz="4" w:space="0" w:color="auto"/>
              <w:right w:val="single" w:sz="4" w:space="0" w:color="auto"/>
            </w:tcBorders>
          </w:tcPr>
          <w:p w14:paraId="70310D4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24D82CD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143D4DA3"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0ED820A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1469C0F3"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81BDDAE" w14:textId="77777777" w:rsidR="004E2F41" w:rsidRPr="00DD69E8" w:rsidRDefault="004E2F41" w:rsidP="00475122">
            <w:pPr>
              <w:pStyle w:val="TAC"/>
              <w:rPr>
                <w:rFonts w:cs="Arial"/>
              </w:rPr>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201426EB" w14:textId="77777777" w:rsidR="004E2F41" w:rsidRPr="00DD69E8" w:rsidRDefault="004E2F41" w:rsidP="00475122">
            <w:pPr>
              <w:pStyle w:val="TAC"/>
            </w:pPr>
            <w:r w:rsidRPr="00DD69E8">
              <w:rPr>
                <w:rFonts w:cs="Arial"/>
              </w:rPr>
              <w:t>+</w:t>
            </w:r>
            <w:r w:rsidRPr="00DD69E8">
              <w:t>2.7 /</w:t>
            </w:r>
          </w:p>
          <w:p w14:paraId="4025BC85"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02BE082C" w14:textId="77777777" w:rsidR="004E2F41" w:rsidRPr="00DD69E8" w:rsidRDefault="004E2F41" w:rsidP="00475122">
            <w:pPr>
              <w:pStyle w:val="TAC"/>
            </w:pPr>
            <w:r w:rsidRPr="00DD69E8">
              <w:rPr>
                <w:rFonts w:cs="Arial"/>
              </w:rPr>
              <w:t>+</w:t>
            </w:r>
            <w:r w:rsidRPr="00DD69E8">
              <w:t>2.7 /</w:t>
            </w:r>
          </w:p>
          <w:p w14:paraId="4F4C28E5"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37C9B9C7" w14:textId="77777777" w:rsidR="004E2F41" w:rsidRPr="00DD69E8" w:rsidRDefault="004E2F41" w:rsidP="00475122">
            <w:pPr>
              <w:pStyle w:val="TAC"/>
            </w:pPr>
            <w:r w:rsidRPr="00DD69E8">
              <w:rPr>
                <w:rFonts w:cs="Arial"/>
              </w:rPr>
              <w:t>+</w:t>
            </w:r>
            <w:r w:rsidRPr="00DD69E8">
              <w:t>2.7 /</w:t>
            </w:r>
          </w:p>
          <w:p w14:paraId="50E8D6F1" w14:textId="77777777" w:rsidR="004E2F41" w:rsidRPr="00DD69E8" w:rsidRDefault="004E2F41" w:rsidP="00475122">
            <w:pPr>
              <w:pStyle w:val="TAC"/>
              <w:rPr>
                <w:rFonts w:cs="Arial"/>
              </w:rPr>
            </w:pPr>
            <w:r w:rsidRPr="00DD69E8">
              <w:t>-4.7</w:t>
            </w:r>
          </w:p>
        </w:tc>
      </w:tr>
      <w:tr w:rsidR="004E2F41" w:rsidRPr="00DD69E8" w14:paraId="6C53A906"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tcPr>
          <w:p w14:paraId="57D92970" w14:textId="77777777" w:rsidR="004E2F41" w:rsidRPr="00DD69E8" w:rsidRDefault="004E2F41" w:rsidP="00475122">
            <w:pPr>
              <w:pStyle w:val="TAC"/>
            </w:pPr>
            <w:r w:rsidRPr="00DD69E8">
              <w:t>72</w:t>
            </w:r>
          </w:p>
        </w:tc>
        <w:tc>
          <w:tcPr>
            <w:tcW w:w="811" w:type="dxa"/>
            <w:tcBorders>
              <w:top w:val="single" w:sz="4" w:space="0" w:color="auto"/>
              <w:left w:val="single" w:sz="4" w:space="0" w:color="auto"/>
              <w:bottom w:val="single" w:sz="4" w:space="0" w:color="auto"/>
              <w:right w:val="single" w:sz="4" w:space="0" w:color="auto"/>
            </w:tcBorders>
          </w:tcPr>
          <w:p w14:paraId="411795B0"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40D65F46"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7B11CE34"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75208F8F"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7D3045B9"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FEFD640" w14:textId="77777777" w:rsidR="004E2F41" w:rsidRPr="00DD69E8" w:rsidRDefault="004E2F41" w:rsidP="00475122">
            <w:pPr>
              <w:pStyle w:val="TAC"/>
              <w:rPr>
                <w:rFonts w:cs="Arial"/>
              </w:rPr>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6EFB1B75" w14:textId="77777777" w:rsidR="004E2F41" w:rsidRPr="00DD69E8" w:rsidRDefault="004E2F41" w:rsidP="00475122">
            <w:pPr>
              <w:pStyle w:val="TAC"/>
            </w:pPr>
            <w:r w:rsidRPr="00DD69E8">
              <w:rPr>
                <w:rFonts w:cs="Arial"/>
              </w:rPr>
              <w:t>+</w:t>
            </w:r>
            <w:r w:rsidRPr="00DD69E8">
              <w:t>2.7 /</w:t>
            </w:r>
          </w:p>
          <w:p w14:paraId="325938E9"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23E92195" w14:textId="77777777" w:rsidR="004E2F41" w:rsidRPr="00DD69E8" w:rsidRDefault="004E2F41" w:rsidP="00475122">
            <w:pPr>
              <w:pStyle w:val="TAC"/>
            </w:pPr>
            <w:r w:rsidRPr="00DD69E8">
              <w:rPr>
                <w:rFonts w:cs="Arial"/>
              </w:rPr>
              <w:t>+</w:t>
            </w:r>
            <w:r w:rsidRPr="00DD69E8">
              <w:t>2.7 /</w:t>
            </w:r>
          </w:p>
          <w:p w14:paraId="41BA09ED"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191B96CD" w14:textId="77777777" w:rsidR="004E2F41" w:rsidRPr="00DD69E8" w:rsidRDefault="004E2F41" w:rsidP="00475122">
            <w:pPr>
              <w:pStyle w:val="TAC"/>
            </w:pPr>
            <w:r w:rsidRPr="00DD69E8">
              <w:rPr>
                <w:rFonts w:cs="Arial"/>
              </w:rPr>
              <w:t>+</w:t>
            </w:r>
            <w:r w:rsidRPr="00DD69E8">
              <w:t>2.7 /</w:t>
            </w:r>
          </w:p>
          <w:p w14:paraId="5274F7CF" w14:textId="77777777" w:rsidR="004E2F41" w:rsidRPr="00DD69E8" w:rsidRDefault="004E2F41" w:rsidP="00475122">
            <w:pPr>
              <w:pStyle w:val="TAC"/>
              <w:rPr>
                <w:rFonts w:cs="Arial"/>
              </w:rPr>
            </w:pPr>
            <w:r w:rsidRPr="00DD69E8">
              <w:t>-4.7</w:t>
            </w:r>
          </w:p>
        </w:tc>
      </w:tr>
      <w:tr w:rsidR="004E2F41" w:rsidRPr="00DD69E8" w14:paraId="0E235534"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tcPr>
          <w:p w14:paraId="60882970" w14:textId="77777777" w:rsidR="004E2F41" w:rsidRPr="00DD69E8" w:rsidRDefault="004E2F41" w:rsidP="00475122">
            <w:pPr>
              <w:pStyle w:val="TAC"/>
            </w:pPr>
            <w:r w:rsidRPr="00DD69E8">
              <w:t>…</w:t>
            </w:r>
          </w:p>
        </w:tc>
        <w:tc>
          <w:tcPr>
            <w:tcW w:w="811" w:type="dxa"/>
            <w:tcBorders>
              <w:top w:val="single" w:sz="4" w:space="0" w:color="auto"/>
              <w:left w:val="single" w:sz="4" w:space="0" w:color="auto"/>
              <w:bottom w:val="single" w:sz="4" w:space="0" w:color="auto"/>
              <w:right w:val="single" w:sz="4" w:space="0" w:color="auto"/>
            </w:tcBorders>
          </w:tcPr>
          <w:p w14:paraId="62AA9B02"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4609761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74042C71"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5F29CDF4"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61CF00DA"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5D6084A9" w14:textId="77777777" w:rsidR="004E2F41" w:rsidRPr="00DD69E8" w:rsidRDefault="004E2F41" w:rsidP="00475122">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5ACE1C96" w14:textId="77777777" w:rsidR="004E2F41" w:rsidRPr="00DD69E8" w:rsidRDefault="004E2F41" w:rsidP="00475122">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302B947D" w14:textId="77777777" w:rsidR="004E2F41" w:rsidRPr="00DD69E8" w:rsidRDefault="004E2F41" w:rsidP="00475122">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12EC4BC4" w14:textId="77777777" w:rsidR="004E2F41" w:rsidRPr="00DD69E8" w:rsidRDefault="004E2F41" w:rsidP="00475122">
            <w:pPr>
              <w:pStyle w:val="TAC"/>
              <w:rPr>
                <w:rFonts w:cs="Arial"/>
              </w:rPr>
            </w:pPr>
          </w:p>
        </w:tc>
      </w:tr>
      <w:tr w:rsidR="004E2F41" w:rsidRPr="00DD69E8" w14:paraId="62D2B311"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tcPr>
          <w:p w14:paraId="7C886BCD" w14:textId="77777777" w:rsidR="004E2F41" w:rsidRPr="00DD69E8" w:rsidRDefault="004E2F41" w:rsidP="00475122">
            <w:pPr>
              <w:pStyle w:val="TAC"/>
            </w:pPr>
            <w:r w:rsidRPr="00DD69E8">
              <w:t>74</w:t>
            </w:r>
          </w:p>
        </w:tc>
        <w:tc>
          <w:tcPr>
            <w:tcW w:w="811" w:type="dxa"/>
            <w:tcBorders>
              <w:top w:val="single" w:sz="4" w:space="0" w:color="auto"/>
              <w:left w:val="single" w:sz="4" w:space="0" w:color="auto"/>
              <w:bottom w:val="single" w:sz="4" w:space="0" w:color="auto"/>
              <w:right w:val="single" w:sz="4" w:space="0" w:color="auto"/>
            </w:tcBorders>
          </w:tcPr>
          <w:p w14:paraId="189C955B"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4A1A7D8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754E8A18"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6114A3B1"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6FD8A992"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65EE31EF" w14:textId="77777777" w:rsidR="004E2F41" w:rsidRPr="00DD69E8" w:rsidRDefault="004E2F41" w:rsidP="00475122">
            <w:pPr>
              <w:pStyle w:val="TAC"/>
              <w:rPr>
                <w:rFonts w:cs="Arial"/>
              </w:rPr>
            </w:pPr>
            <w:r w:rsidRPr="00DD69E8">
              <w:rPr>
                <w:rFonts w:cs="Arial"/>
              </w:rPr>
              <w:t>±</w:t>
            </w:r>
            <w:r w:rsidRPr="00DD69E8">
              <w:t>2.7</w:t>
            </w:r>
          </w:p>
        </w:tc>
        <w:tc>
          <w:tcPr>
            <w:tcW w:w="1057" w:type="dxa"/>
            <w:tcBorders>
              <w:top w:val="single" w:sz="4" w:space="0" w:color="auto"/>
              <w:left w:val="single" w:sz="4" w:space="0" w:color="auto"/>
              <w:bottom w:val="single" w:sz="4" w:space="0" w:color="auto"/>
              <w:right w:val="single" w:sz="4" w:space="0" w:color="auto"/>
            </w:tcBorders>
          </w:tcPr>
          <w:p w14:paraId="7DFE8D3D" w14:textId="77777777" w:rsidR="004E2F41" w:rsidRPr="00DD69E8" w:rsidRDefault="004E2F41" w:rsidP="00475122">
            <w:pPr>
              <w:pStyle w:val="TAC"/>
            </w:pPr>
            <w:r w:rsidRPr="00DD69E8">
              <w:rPr>
                <w:rFonts w:cs="Arial"/>
              </w:rPr>
              <w:t>+</w:t>
            </w:r>
            <w:r w:rsidRPr="00DD69E8">
              <w:t>2.7 /</w:t>
            </w:r>
          </w:p>
          <w:p w14:paraId="297D612F"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4A062403" w14:textId="77777777" w:rsidR="004E2F41" w:rsidRPr="00DD69E8" w:rsidRDefault="004E2F41" w:rsidP="00475122">
            <w:pPr>
              <w:pStyle w:val="TAC"/>
            </w:pPr>
            <w:r w:rsidRPr="00DD69E8">
              <w:rPr>
                <w:rFonts w:cs="Arial"/>
              </w:rPr>
              <w:t>+</w:t>
            </w:r>
            <w:r w:rsidRPr="00DD69E8">
              <w:t>2.7 /</w:t>
            </w:r>
          </w:p>
          <w:p w14:paraId="68A05C0E"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6AF88489" w14:textId="77777777" w:rsidR="004E2F41" w:rsidRPr="00DD69E8" w:rsidRDefault="004E2F41" w:rsidP="00475122">
            <w:pPr>
              <w:pStyle w:val="TAC"/>
            </w:pPr>
            <w:r w:rsidRPr="00DD69E8">
              <w:rPr>
                <w:rFonts w:cs="Arial"/>
              </w:rPr>
              <w:t>+</w:t>
            </w:r>
            <w:r w:rsidRPr="00DD69E8">
              <w:t>2.7 /</w:t>
            </w:r>
          </w:p>
          <w:p w14:paraId="5B017AD9" w14:textId="77777777" w:rsidR="004E2F41" w:rsidRPr="00DD69E8" w:rsidRDefault="004E2F41" w:rsidP="00475122">
            <w:pPr>
              <w:pStyle w:val="TAC"/>
              <w:rPr>
                <w:rFonts w:cs="Arial"/>
              </w:rPr>
            </w:pPr>
            <w:r w:rsidRPr="00DD69E8">
              <w:t>-4.7</w:t>
            </w:r>
          </w:p>
        </w:tc>
      </w:tr>
      <w:tr w:rsidR="004E2F41" w:rsidRPr="00DD69E8" w14:paraId="14103B00"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vAlign w:val="center"/>
          </w:tcPr>
          <w:p w14:paraId="482C8405" w14:textId="77777777" w:rsidR="004E2F41" w:rsidRPr="00DD69E8" w:rsidRDefault="004E2F41" w:rsidP="00475122">
            <w:pPr>
              <w:pStyle w:val="TAC"/>
            </w:pPr>
            <w:r w:rsidRPr="00DD69E8">
              <w:t>85</w:t>
            </w:r>
          </w:p>
        </w:tc>
        <w:tc>
          <w:tcPr>
            <w:tcW w:w="811" w:type="dxa"/>
            <w:tcBorders>
              <w:top w:val="single" w:sz="4" w:space="0" w:color="auto"/>
              <w:left w:val="single" w:sz="4" w:space="0" w:color="auto"/>
              <w:bottom w:val="single" w:sz="4" w:space="0" w:color="auto"/>
              <w:right w:val="single" w:sz="4" w:space="0" w:color="auto"/>
            </w:tcBorders>
            <w:vAlign w:val="center"/>
          </w:tcPr>
          <w:p w14:paraId="6ED17C6B"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59F1572"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306AAE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1D83151"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DE8EDEE"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2BFCA6D1" w14:textId="77777777" w:rsidR="004E2F41" w:rsidRPr="00DD69E8" w:rsidRDefault="004E2F41" w:rsidP="00475122">
            <w:pPr>
              <w:pStyle w:val="TAC"/>
              <w:rPr>
                <w:rFonts w:cs="Arial"/>
              </w:rPr>
            </w:pPr>
            <w:r w:rsidRPr="00DD69E8">
              <w:rPr>
                <w:rFonts w:cs="Arial"/>
              </w:rPr>
              <w:t>±</w:t>
            </w:r>
            <w:r w:rsidRPr="00DD69E8">
              <w:t>2.7</w:t>
            </w:r>
            <w:r w:rsidRPr="00DD69E8">
              <w:rPr>
                <w:vertAlign w:val="superscript"/>
              </w:rPr>
              <w:t>1</w:t>
            </w:r>
          </w:p>
        </w:tc>
        <w:tc>
          <w:tcPr>
            <w:tcW w:w="1057" w:type="dxa"/>
            <w:tcBorders>
              <w:top w:val="single" w:sz="4" w:space="0" w:color="auto"/>
              <w:left w:val="single" w:sz="4" w:space="0" w:color="auto"/>
              <w:bottom w:val="single" w:sz="4" w:space="0" w:color="auto"/>
              <w:right w:val="single" w:sz="4" w:space="0" w:color="auto"/>
            </w:tcBorders>
          </w:tcPr>
          <w:p w14:paraId="16987439"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71AF6F71"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72533FDA"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7EC58D7F" w14:textId="77777777" w:rsidR="004E2F41" w:rsidRPr="00DD69E8" w:rsidRDefault="004E2F41" w:rsidP="00475122">
            <w:pPr>
              <w:pStyle w:val="TAC"/>
              <w:rPr>
                <w:rFonts w:cs="Arial"/>
              </w:rPr>
            </w:pPr>
            <w:r w:rsidRPr="00DD69E8">
              <w:t>-3.7</w:t>
            </w:r>
          </w:p>
        </w:tc>
        <w:tc>
          <w:tcPr>
            <w:tcW w:w="1057" w:type="dxa"/>
            <w:tcBorders>
              <w:top w:val="single" w:sz="4" w:space="0" w:color="auto"/>
              <w:left w:val="single" w:sz="4" w:space="0" w:color="auto"/>
              <w:bottom w:val="single" w:sz="4" w:space="0" w:color="auto"/>
              <w:right w:val="single" w:sz="4" w:space="0" w:color="auto"/>
            </w:tcBorders>
          </w:tcPr>
          <w:p w14:paraId="7BD2325A"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49E29238" w14:textId="77777777" w:rsidR="004E2F41" w:rsidRPr="00DD69E8" w:rsidRDefault="004E2F41" w:rsidP="00475122">
            <w:pPr>
              <w:pStyle w:val="TAC"/>
              <w:rPr>
                <w:rFonts w:cs="Arial"/>
              </w:rPr>
            </w:pPr>
            <w:r w:rsidRPr="00DD69E8">
              <w:t>-4.7</w:t>
            </w:r>
          </w:p>
        </w:tc>
      </w:tr>
      <w:tr w:rsidR="004E2F41" w:rsidRPr="00DD69E8" w14:paraId="0F67E225"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vAlign w:val="center"/>
          </w:tcPr>
          <w:p w14:paraId="4DB41B82" w14:textId="77777777" w:rsidR="004E2F41" w:rsidRPr="00DD69E8" w:rsidRDefault="004E2F41" w:rsidP="00475122">
            <w:pPr>
              <w:pStyle w:val="TAC"/>
            </w:pPr>
            <w:r>
              <w:t>87</w:t>
            </w:r>
          </w:p>
        </w:tc>
        <w:tc>
          <w:tcPr>
            <w:tcW w:w="811" w:type="dxa"/>
            <w:tcBorders>
              <w:top w:val="single" w:sz="4" w:space="0" w:color="auto"/>
              <w:left w:val="single" w:sz="4" w:space="0" w:color="auto"/>
              <w:bottom w:val="single" w:sz="4" w:space="0" w:color="auto"/>
              <w:right w:val="single" w:sz="4" w:space="0" w:color="auto"/>
            </w:tcBorders>
          </w:tcPr>
          <w:p w14:paraId="11902006"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612938D4"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5761521"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E154CFC"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323729A7" w14:textId="77777777" w:rsidR="004E2F41" w:rsidRPr="00DD69E8" w:rsidRDefault="004E2F41" w:rsidP="00475122">
            <w:pPr>
              <w:pStyle w:val="TAC"/>
            </w:pPr>
            <w:r w:rsidRPr="00686FD3">
              <w:t>23</w:t>
            </w:r>
          </w:p>
        </w:tc>
        <w:tc>
          <w:tcPr>
            <w:tcW w:w="1057" w:type="dxa"/>
            <w:tcBorders>
              <w:top w:val="single" w:sz="4" w:space="0" w:color="auto"/>
              <w:left w:val="single" w:sz="4" w:space="0" w:color="auto"/>
              <w:bottom w:val="single" w:sz="4" w:space="0" w:color="auto"/>
              <w:right w:val="single" w:sz="4" w:space="0" w:color="auto"/>
            </w:tcBorders>
          </w:tcPr>
          <w:p w14:paraId="0945B7CC" w14:textId="77777777" w:rsidR="004E2F41" w:rsidRPr="00DD69E8" w:rsidRDefault="004E2F41" w:rsidP="00475122">
            <w:pPr>
              <w:pStyle w:val="TAC"/>
              <w:rPr>
                <w:rFonts w:cs="Arial"/>
              </w:rPr>
            </w:pPr>
            <w:r w:rsidRPr="00686FD3">
              <w:rPr>
                <w:rFonts w:cs="Arial"/>
              </w:rPr>
              <w:t>±</w:t>
            </w:r>
            <w:r w:rsidRPr="00686FD3">
              <w:t>2.7</w:t>
            </w:r>
          </w:p>
        </w:tc>
        <w:tc>
          <w:tcPr>
            <w:tcW w:w="1057" w:type="dxa"/>
            <w:tcBorders>
              <w:top w:val="single" w:sz="4" w:space="0" w:color="auto"/>
              <w:left w:val="single" w:sz="4" w:space="0" w:color="auto"/>
              <w:bottom w:val="single" w:sz="4" w:space="0" w:color="auto"/>
              <w:right w:val="single" w:sz="4" w:space="0" w:color="auto"/>
            </w:tcBorders>
          </w:tcPr>
          <w:p w14:paraId="52A8D590" w14:textId="77777777" w:rsidR="004E2F41" w:rsidRPr="00686FD3" w:rsidRDefault="004E2F41" w:rsidP="00475122">
            <w:pPr>
              <w:pStyle w:val="TAC"/>
            </w:pPr>
            <w:r w:rsidRPr="00686FD3">
              <w:rPr>
                <w:rFonts w:cs="Arial"/>
              </w:rPr>
              <w:t>+</w:t>
            </w:r>
            <w:r w:rsidRPr="00686FD3">
              <w:t>2.7 /</w:t>
            </w:r>
          </w:p>
          <w:p w14:paraId="3215E7F4" w14:textId="77777777" w:rsidR="004E2F41" w:rsidRPr="00DD69E8" w:rsidRDefault="004E2F41" w:rsidP="00475122">
            <w:pPr>
              <w:pStyle w:val="TAC"/>
              <w:rPr>
                <w:rFonts w:cs="Arial"/>
              </w:rPr>
            </w:pPr>
            <w:r w:rsidRPr="00686FD3">
              <w:t>-3.7</w:t>
            </w:r>
          </w:p>
        </w:tc>
        <w:tc>
          <w:tcPr>
            <w:tcW w:w="1057" w:type="dxa"/>
            <w:tcBorders>
              <w:top w:val="single" w:sz="4" w:space="0" w:color="auto"/>
              <w:left w:val="single" w:sz="4" w:space="0" w:color="auto"/>
              <w:bottom w:val="single" w:sz="4" w:space="0" w:color="auto"/>
              <w:right w:val="single" w:sz="4" w:space="0" w:color="auto"/>
            </w:tcBorders>
          </w:tcPr>
          <w:p w14:paraId="0D705209" w14:textId="77777777" w:rsidR="004E2F41" w:rsidRPr="00686FD3" w:rsidRDefault="004E2F41" w:rsidP="00475122">
            <w:pPr>
              <w:pStyle w:val="TAC"/>
            </w:pPr>
            <w:r w:rsidRPr="00686FD3">
              <w:rPr>
                <w:rFonts w:cs="Arial"/>
              </w:rPr>
              <w:t>+</w:t>
            </w:r>
            <w:r w:rsidRPr="00686FD3">
              <w:t>2.7 /</w:t>
            </w:r>
          </w:p>
          <w:p w14:paraId="2907E74E" w14:textId="77777777" w:rsidR="004E2F41" w:rsidRPr="00DD69E8" w:rsidRDefault="004E2F41" w:rsidP="00475122">
            <w:pPr>
              <w:pStyle w:val="TAC"/>
              <w:rPr>
                <w:rFonts w:cs="Arial"/>
              </w:rPr>
            </w:pPr>
            <w:r w:rsidRPr="00686FD3">
              <w:t>-3.7</w:t>
            </w:r>
          </w:p>
        </w:tc>
        <w:tc>
          <w:tcPr>
            <w:tcW w:w="1057" w:type="dxa"/>
            <w:tcBorders>
              <w:top w:val="single" w:sz="4" w:space="0" w:color="auto"/>
              <w:left w:val="single" w:sz="4" w:space="0" w:color="auto"/>
              <w:bottom w:val="single" w:sz="4" w:space="0" w:color="auto"/>
              <w:right w:val="single" w:sz="4" w:space="0" w:color="auto"/>
            </w:tcBorders>
          </w:tcPr>
          <w:p w14:paraId="2F41727B" w14:textId="77777777" w:rsidR="004E2F41" w:rsidRPr="00686FD3" w:rsidRDefault="004E2F41" w:rsidP="00475122">
            <w:pPr>
              <w:pStyle w:val="TAC"/>
            </w:pPr>
            <w:r w:rsidRPr="00686FD3">
              <w:rPr>
                <w:rFonts w:cs="Arial"/>
              </w:rPr>
              <w:t>+</w:t>
            </w:r>
            <w:r w:rsidRPr="00686FD3">
              <w:t>2.7 /</w:t>
            </w:r>
          </w:p>
          <w:p w14:paraId="7CD195AC" w14:textId="77777777" w:rsidR="004E2F41" w:rsidRPr="00DD69E8" w:rsidRDefault="004E2F41" w:rsidP="00475122">
            <w:pPr>
              <w:pStyle w:val="TAC"/>
              <w:rPr>
                <w:rFonts w:cs="Arial"/>
              </w:rPr>
            </w:pPr>
            <w:r w:rsidRPr="00686FD3">
              <w:t>-4.7</w:t>
            </w:r>
          </w:p>
        </w:tc>
      </w:tr>
      <w:tr w:rsidR="004E2F41" w:rsidRPr="00DD69E8" w14:paraId="2346A494" w14:textId="77777777" w:rsidTr="00475122">
        <w:trPr>
          <w:trHeight w:val="215"/>
        </w:trPr>
        <w:tc>
          <w:tcPr>
            <w:tcW w:w="724" w:type="dxa"/>
            <w:tcBorders>
              <w:top w:val="single" w:sz="4" w:space="0" w:color="auto"/>
              <w:left w:val="single" w:sz="4" w:space="0" w:color="auto"/>
              <w:bottom w:val="single" w:sz="4" w:space="0" w:color="auto"/>
              <w:right w:val="single" w:sz="4" w:space="0" w:color="auto"/>
            </w:tcBorders>
            <w:vAlign w:val="center"/>
          </w:tcPr>
          <w:p w14:paraId="1F5B6642" w14:textId="77777777" w:rsidR="004E2F41" w:rsidRPr="00DD69E8" w:rsidRDefault="004E2F41" w:rsidP="00475122">
            <w:pPr>
              <w:pStyle w:val="TAC"/>
            </w:pPr>
            <w:r>
              <w:t>88</w:t>
            </w:r>
          </w:p>
        </w:tc>
        <w:tc>
          <w:tcPr>
            <w:tcW w:w="811" w:type="dxa"/>
            <w:tcBorders>
              <w:top w:val="single" w:sz="4" w:space="0" w:color="auto"/>
              <w:left w:val="single" w:sz="4" w:space="0" w:color="auto"/>
              <w:bottom w:val="single" w:sz="4" w:space="0" w:color="auto"/>
              <w:right w:val="single" w:sz="4" w:space="0" w:color="auto"/>
            </w:tcBorders>
          </w:tcPr>
          <w:p w14:paraId="106EAA0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007D7CEE"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92E5448"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164333D"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6C0E6B5F" w14:textId="77777777" w:rsidR="004E2F41" w:rsidRPr="00DD69E8" w:rsidRDefault="004E2F41" w:rsidP="00475122">
            <w:pPr>
              <w:pStyle w:val="TAC"/>
            </w:pPr>
            <w:r w:rsidRPr="00686FD3">
              <w:t>23</w:t>
            </w:r>
          </w:p>
        </w:tc>
        <w:tc>
          <w:tcPr>
            <w:tcW w:w="1057" w:type="dxa"/>
            <w:tcBorders>
              <w:top w:val="single" w:sz="4" w:space="0" w:color="auto"/>
              <w:left w:val="single" w:sz="4" w:space="0" w:color="auto"/>
              <w:bottom w:val="single" w:sz="4" w:space="0" w:color="auto"/>
              <w:right w:val="single" w:sz="4" w:space="0" w:color="auto"/>
            </w:tcBorders>
          </w:tcPr>
          <w:p w14:paraId="003A0EE8" w14:textId="77777777" w:rsidR="004E2F41" w:rsidRPr="00DD69E8" w:rsidRDefault="004E2F41" w:rsidP="00475122">
            <w:pPr>
              <w:pStyle w:val="TAC"/>
              <w:rPr>
                <w:rFonts w:cs="Arial"/>
              </w:rPr>
            </w:pPr>
            <w:r w:rsidRPr="00686FD3">
              <w:rPr>
                <w:rFonts w:cs="Arial"/>
              </w:rPr>
              <w:t>±</w:t>
            </w:r>
            <w:r w:rsidRPr="00686FD3">
              <w:t>2.7</w:t>
            </w:r>
          </w:p>
        </w:tc>
        <w:tc>
          <w:tcPr>
            <w:tcW w:w="1057" w:type="dxa"/>
            <w:tcBorders>
              <w:top w:val="single" w:sz="4" w:space="0" w:color="auto"/>
              <w:left w:val="single" w:sz="4" w:space="0" w:color="auto"/>
              <w:bottom w:val="single" w:sz="4" w:space="0" w:color="auto"/>
              <w:right w:val="single" w:sz="4" w:space="0" w:color="auto"/>
            </w:tcBorders>
          </w:tcPr>
          <w:p w14:paraId="4E5A8344" w14:textId="77777777" w:rsidR="004E2F41" w:rsidRPr="00686FD3" w:rsidRDefault="004E2F41" w:rsidP="00475122">
            <w:pPr>
              <w:pStyle w:val="TAC"/>
            </w:pPr>
            <w:r w:rsidRPr="00686FD3">
              <w:rPr>
                <w:rFonts w:cs="Arial"/>
              </w:rPr>
              <w:t>+</w:t>
            </w:r>
            <w:r w:rsidRPr="00686FD3">
              <w:t>2.7 /</w:t>
            </w:r>
          </w:p>
          <w:p w14:paraId="016AAF42" w14:textId="77777777" w:rsidR="004E2F41" w:rsidRPr="00DD69E8" w:rsidRDefault="004E2F41" w:rsidP="00475122">
            <w:pPr>
              <w:pStyle w:val="TAC"/>
              <w:rPr>
                <w:rFonts w:cs="Arial"/>
              </w:rPr>
            </w:pPr>
            <w:r w:rsidRPr="00686FD3">
              <w:t>-3.7</w:t>
            </w:r>
          </w:p>
        </w:tc>
        <w:tc>
          <w:tcPr>
            <w:tcW w:w="1057" w:type="dxa"/>
            <w:tcBorders>
              <w:top w:val="single" w:sz="4" w:space="0" w:color="auto"/>
              <w:left w:val="single" w:sz="4" w:space="0" w:color="auto"/>
              <w:bottom w:val="single" w:sz="4" w:space="0" w:color="auto"/>
              <w:right w:val="single" w:sz="4" w:space="0" w:color="auto"/>
            </w:tcBorders>
          </w:tcPr>
          <w:p w14:paraId="74D239E2" w14:textId="77777777" w:rsidR="004E2F41" w:rsidRPr="00686FD3" w:rsidRDefault="004E2F41" w:rsidP="00475122">
            <w:pPr>
              <w:pStyle w:val="TAC"/>
            </w:pPr>
            <w:r w:rsidRPr="00686FD3">
              <w:rPr>
                <w:rFonts w:cs="Arial"/>
              </w:rPr>
              <w:t>+</w:t>
            </w:r>
            <w:r w:rsidRPr="00686FD3">
              <w:t>2.7 /</w:t>
            </w:r>
          </w:p>
          <w:p w14:paraId="40039B2C" w14:textId="77777777" w:rsidR="004E2F41" w:rsidRPr="00DD69E8" w:rsidRDefault="004E2F41" w:rsidP="00475122">
            <w:pPr>
              <w:pStyle w:val="TAC"/>
              <w:rPr>
                <w:rFonts w:cs="Arial"/>
              </w:rPr>
            </w:pPr>
            <w:r w:rsidRPr="00686FD3">
              <w:t>-3.7</w:t>
            </w:r>
          </w:p>
        </w:tc>
        <w:tc>
          <w:tcPr>
            <w:tcW w:w="1057" w:type="dxa"/>
            <w:tcBorders>
              <w:top w:val="single" w:sz="4" w:space="0" w:color="auto"/>
              <w:left w:val="single" w:sz="4" w:space="0" w:color="auto"/>
              <w:bottom w:val="single" w:sz="4" w:space="0" w:color="auto"/>
              <w:right w:val="single" w:sz="4" w:space="0" w:color="auto"/>
            </w:tcBorders>
          </w:tcPr>
          <w:p w14:paraId="6564C6F7" w14:textId="77777777" w:rsidR="004E2F41" w:rsidRPr="00686FD3" w:rsidRDefault="004E2F41" w:rsidP="00475122">
            <w:pPr>
              <w:pStyle w:val="TAC"/>
            </w:pPr>
            <w:r w:rsidRPr="00686FD3">
              <w:rPr>
                <w:rFonts w:cs="Arial"/>
              </w:rPr>
              <w:t>+</w:t>
            </w:r>
            <w:r w:rsidRPr="00686FD3">
              <w:t>2.7 /</w:t>
            </w:r>
          </w:p>
          <w:p w14:paraId="6631E5B8" w14:textId="77777777" w:rsidR="004E2F41" w:rsidRPr="00DD69E8" w:rsidRDefault="004E2F41" w:rsidP="00475122">
            <w:pPr>
              <w:pStyle w:val="TAC"/>
              <w:rPr>
                <w:rFonts w:cs="Arial"/>
              </w:rPr>
            </w:pPr>
            <w:r w:rsidRPr="00686FD3">
              <w:t>-4.7</w:t>
            </w:r>
          </w:p>
        </w:tc>
      </w:tr>
      <w:tr w:rsidR="004E2F41" w:rsidRPr="00DD69E8" w14:paraId="2D99D985" w14:textId="77777777" w:rsidTr="00475122">
        <w:trPr>
          <w:trHeight w:val="215"/>
        </w:trPr>
        <w:tc>
          <w:tcPr>
            <w:tcW w:w="8615" w:type="dxa"/>
            <w:gridSpan w:val="10"/>
          </w:tcPr>
          <w:p w14:paraId="68248859" w14:textId="77777777" w:rsidR="004E2F41" w:rsidRPr="00DD69E8" w:rsidRDefault="004E2F41" w:rsidP="00475122">
            <w:pPr>
              <w:pStyle w:val="TAN"/>
            </w:pPr>
            <w:r w:rsidRPr="00DD69E8">
              <w:t>Note 1:</w:t>
            </w:r>
            <w:r w:rsidRPr="00DD69E8">
              <w:tab/>
              <w:t xml:space="preserve">For transmission bandwidths (Figure 5.4.2-1) confined within </w:t>
            </w:r>
            <w:proofErr w:type="spellStart"/>
            <w:r w:rsidRPr="00DD69E8">
              <w:t>FUL_low</w:t>
            </w:r>
            <w:proofErr w:type="spellEnd"/>
            <w:r w:rsidRPr="00DD69E8">
              <w:t xml:space="preserve"> and </w:t>
            </w:r>
            <w:proofErr w:type="spellStart"/>
            <w:r w:rsidRPr="00DD69E8">
              <w:t>FUL_low</w:t>
            </w:r>
            <w:proofErr w:type="spellEnd"/>
            <w:r w:rsidRPr="00DD69E8">
              <w:t xml:space="preserve"> + 4 MHz or </w:t>
            </w:r>
            <w:proofErr w:type="spellStart"/>
            <w:r w:rsidRPr="00DD69E8">
              <w:t>FUL_high</w:t>
            </w:r>
            <w:proofErr w:type="spellEnd"/>
            <w:r w:rsidRPr="00DD69E8">
              <w:t xml:space="preserve"> – 4 MHz and </w:t>
            </w:r>
            <w:proofErr w:type="spellStart"/>
            <w:r w:rsidRPr="00DD69E8">
              <w:t>FUL_high</w:t>
            </w:r>
            <w:proofErr w:type="spellEnd"/>
            <w:r w:rsidRPr="00DD69E8">
              <w:t>, the maximum output power requirement is relaxed by reducing the lower tolerance limit by 1.5 dB.</w:t>
            </w:r>
          </w:p>
          <w:p w14:paraId="5C8F9C37" w14:textId="77777777" w:rsidR="004E2F41" w:rsidRPr="00DD69E8" w:rsidRDefault="004E2F41" w:rsidP="00475122">
            <w:pPr>
              <w:pStyle w:val="TAN"/>
            </w:pPr>
            <w:r w:rsidRPr="00DD69E8">
              <w:t>Note 2:</w:t>
            </w:r>
            <w:r w:rsidRPr="00DD69E8">
              <w:tab/>
              <w:t>For the UE maximum output power modified by MPR, the power limits specified in Table 6.2.5.3-1 apply</w:t>
            </w:r>
          </w:p>
          <w:p w14:paraId="0C68DAAD" w14:textId="77777777" w:rsidR="004E2F41" w:rsidRPr="00DD69E8" w:rsidRDefault="004E2F41" w:rsidP="00475122">
            <w:pPr>
              <w:pStyle w:val="TAN"/>
              <w:rPr>
                <w:rFonts w:cs="Arial"/>
              </w:rPr>
            </w:pPr>
            <w:r w:rsidRPr="00DD69E8">
              <w:t>Note 3:</w:t>
            </w:r>
            <w:r w:rsidRPr="00DD69E8">
              <w:tab/>
              <w:t>For a UE that supports both Band 18 and Band 26, the maximum output power requirement is relaxed by reducing the lower tolerance limit by 1.5dB for transmission bandwidths confined within 815 MHz and 818 MHz</w:t>
            </w:r>
          </w:p>
        </w:tc>
      </w:tr>
    </w:tbl>
    <w:p w14:paraId="023A7F6A" w14:textId="77777777" w:rsidR="004E2F41" w:rsidRPr="00DD69E8" w:rsidRDefault="004E2F41" w:rsidP="004E2F41"/>
    <w:p w14:paraId="389C962F" w14:textId="77777777" w:rsidR="001C6665" w:rsidRDefault="001C6665" w:rsidP="001C6665">
      <w:pPr>
        <w:rPr>
          <w:noProof/>
          <w:color w:val="0070C0"/>
        </w:rPr>
      </w:pPr>
      <w:r>
        <w:rPr>
          <w:noProof/>
          <w:color w:val="0070C0"/>
        </w:rPr>
        <w:t>------------------------------------------------------------- NEXT CHANGE ------------------------------------------------------</w:t>
      </w:r>
    </w:p>
    <w:p w14:paraId="004690E1" w14:textId="77777777" w:rsidR="001C6665" w:rsidRPr="00DD69E8" w:rsidRDefault="001C6665" w:rsidP="001C6665">
      <w:pPr>
        <w:pStyle w:val="Heading4"/>
      </w:pPr>
      <w:r w:rsidRPr="00DD69E8">
        <w:t>6.2.3_2.5</w:t>
      </w:r>
      <w:r w:rsidRPr="00DD69E8">
        <w:tab/>
        <w:t>Test requirements</w:t>
      </w:r>
    </w:p>
    <w:p w14:paraId="2E30A57C" w14:textId="77777777" w:rsidR="001C6665" w:rsidRPr="00DD69E8" w:rsidRDefault="001C6665" w:rsidP="001C6665">
      <w:r w:rsidRPr="00DD69E8">
        <w:t>The maximum output power, derived in step 3 shall be within the range prescribed by the nominal maximum output power and tolerance in Table 6.2.3_2.5-1.</w:t>
      </w:r>
    </w:p>
    <w:p w14:paraId="1B496429" w14:textId="77777777" w:rsidR="001C6665" w:rsidRPr="00DD69E8" w:rsidRDefault="001C6665" w:rsidP="001C6665">
      <w:pPr>
        <w:pStyle w:val="TH"/>
      </w:pPr>
      <w:r w:rsidRPr="00DD69E8">
        <w:lastRenderedPageBreak/>
        <w:t>Table 6.2.3</w:t>
      </w:r>
      <w:r w:rsidRPr="00DD69E8">
        <w:rPr>
          <w:lang w:eastAsia="zh-CN"/>
        </w:rPr>
        <w:t>_2</w:t>
      </w:r>
      <w:r w:rsidRPr="00DD69E8">
        <w:t>.5-1: UE Power Class test requirements for Multi-Cluster PUSCH</w:t>
      </w:r>
    </w:p>
    <w:tbl>
      <w:tblPr>
        <w:tblW w:w="8485" w:type="dxa"/>
        <w:tblInd w:w="620" w:type="dxa"/>
        <w:tblCellMar>
          <w:left w:w="0" w:type="dxa"/>
          <w:right w:w="0" w:type="dxa"/>
        </w:tblCellMar>
        <w:tblLook w:val="04A0" w:firstRow="1" w:lastRow="0" w:firstColumn="1" w:lastColumn="0" w:noHBand="0" w:noVBand="1"/>
      </w:tblPr>
      <w:tblGrid>
        <w:gridCol w:w="1397"/>
        <w:gridCol w:w="1067"/>
        <w:gridCol w:w="1051"/>
        <w:gridCol w:w="892"/>
        <w:gridCol w:w="1052"/>
        <w:gridCol w:w="892"/>
        <w:gridCol w:w="1052"/>
        <w:gridCol w:w="1082"/>
        <w:tblGridChange w:id="42">
          <w:tblGrid>
            <w:gridCol w:w="10"/>
            <w:gridCol w:w="1387"/>
            <w:gridCol w:w="10"/>
            <w:gridCol w:w="1057"/>
            <w:gridCol w:w="10"/>
            <w:gridCol w:w="1041"/>
            <w:gridCol w:w="10"/>
            <w:gridCol w:w="882"/>
            <w:gridCol w:w="10"/>
            <w:gridCol w:w="1042"/>
            <w:gridCol w:w="10"/>
            <w:gridCol w:w="882"/>
            <w:gridCol w:w="10"/>
            <w:gridCol w:w="1042"/>
            <w:gridCol w:w="10"/>
            <w:gridCol w:w="1072"/>
            <w:gridCol w:w="10"/>
          </w:tblGrid>
        </w:tblGridChange>
      </w:tblGrid>
      <w:tr w:rsidR="001C6665" w:rsidRPr="00DD69E8" w14:paraId="2FE511B4" w14:textId="77777777" w:rsidTr="001C6665">
        <w:tc>
          <w:tcPr>
            <w:tcW w:w="1397"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14:paraId="69944026" w14:textId="77777777" w:rsidR="001C6665" w:rsidRPr="00DD69E8" w:rsidRDefault="001C6665" w:rsidP="00475122">
            <w:pPr>
              <w:pStyle w:val="TAH"/>
            </w:pPr>
            <w:r w:rsidRPr="00DD69E8">
              <w:lastRenderedPageBreak/>
              <w:t>Configuration ID</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DE80A" w14:textId="77777777" w:rsidR="001C6665" w:rsidRPr="00DD69E8" w:rsidRDefault="001C6665" w:rsidP="00475122">
            <w:pPr>
              <w:pStyle w:val="TAH"/>
            </w:pPr>
            <w:r w:rsidRPr="00DD69E8">
              <w:t>EUTRA band</w:t>
            </w:r>
          </w:p>
        </w:tc>
        <w:tc>
          <w:tcPr>
            <w:tcW w:w="1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BB999" w14:textId="77777777" w:rsidR="001C6665" w:rsidRPr="00DD69E8" w:rsidRDefault="001C6665" w:rsidP="00475122">
            <w:pPr>
              <w:pStyle w:val="TAH"/>
            </w:pPr>
            <w:r w:rsidRPr="00DD69E8">
              <w:t>Class 1 (dBm)</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C0710" w14:textId="77777777" w:rsidR="001C6665" w:rsidRPr="00DD69E8" w:rsidRDefault="001C6665" w:rsidP="00475122">
            <w:pPr>
              <w:pStyle w:val="TAH"/>
            </w:pPr>
            <w:r w:rsidRPr="00DD69E8">
              <w:t>Tol. (dB)</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7BA8A" w14:textId="77777777" w:rsidR="001C6665" w:rsidRPr="00DD69E8" w:rsidRDefault="001C6665" w:rsidP="00475122">
            <w:pPr>
              <w:pStyle w:val="TAH"/>
            </w:pPr>
            <w:r w:rsidRPr="00DD69E8">
              <w:t>Class 2 (dBm)</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C3625" w14:textId="77777777" w:rsidR="001C6665" w:rsidRPr="00DD69E8" w:rsidRDefault="001C6665" w:rsidP="00475122">
            <w:pPr>
              <w:pStyle w:val="TAH"/>
            </w:pPr>
            <w:r w:rsidRPr="00DD69E8">
              <w:t>Tol. (dB)</w:t>
            </w: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60681" w14:textId="77777777" w:rsidR="001C6665" w:rsidRPr="00DD69E8" w:rsidRDefault="001C6665" w:rsidP="00475122">
            <w:pPr>
              <w:pStyle w:val="TAH"/>
            </w:pPr>
            <w:r w:rsidRPr="00DD69E8">
              <w:t>Class 3 (dBm)</w:t>
            </w:r>
          </w:p>
        </w:tc>
        <w:tc>
          <w:tcPr>
            <w:tcW w:w="1082"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12144D45" w14:textId="77777777" w:rsidR="001C6665" w:rsidRPr="00DD69E8" w:rsidRDefault="001C6665" w:rsidP="00475122">
            <w:pPr>
              <w:pStyle w:val="TAH"/>
            </w:pPr>
            <w:r w:rsidRPr="00DD69E8">
              <w:t>Tol. (dB)</w:t>
            </w:r>
          </w:p>
        </w:tc>
      </w:tr>
      <w:tr w:rsidR="001C6665" w:rsidRPr="00DD69E8" w14:paraId="5AC603AD" w14:textId="77777777" w:rsidTr="001C6665">
        <w:trPr>
          <w:trHeight w:val="414"/>
        </w:trPr>
        <w:tc>
          <w:tcPr>
            <w:tcW w:w="1397"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01E504BB" w14:textId="77777777" w:rsidR="001C6665" w:rsidRPr="00DD69E8" w:rsidRDefault="001C6665" w:rsidP="00475122">
            <w:pPr>
              <w:pStyle w:val="TAC"/>
            </w:pPr>
            <w:r w:rsidRPr="00DD69E8">
              <w:t>1</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32158" w14:textId="77777777" w:rsidR="001C6665" w:rsidRPr="00DD69E8" w:rsidRDefault="001C6665" w:rsidP="00475122">
            <w:pPr>
              <w:pStyle w:val="TAC"/>
            </w:pPr>
            <w:r w:rsidRPr="00DD69E8">
              <w:rPr>
                <w:rFonts w:eastAsia="PMingLiU"/>
                <w:lang w:eastAsia="zh-TW"/>
              </w:rPr>
              <w:t>31, 51, 72</w:t>
            </w:r>
          </w:p>
        </w:tc>
        <w:tc>
          <w:tcPr>
            <w:tcW w:w="1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31BA5" w14:textId="77777777" w:rsidR="001C6665" w:rsidRPr="00DD69E8" w:rsidRDefault="001C6665" w:rsidP="00475122">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837ED" w14:textId="77777777" w:rsidR="001C6665" w:rsidRPr="00DD69E8" w:rsidRDefault="001C6665" w:rsidP="00475122">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62E4E" w14:textId="77777777" w:rsidR="001C6665" w:rsidRPr="00DD69E8" w:rsidRDefault="001C6665" w:rsidP="00475122">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B2A73" w14:textId="77777777" w:rsidR="001C6665" w:rsidRPr="00DD69E8" w:rsidRDefault="001C6665" w:rsidP="00475122">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84C87" w14:textId="77777777" w:rsidR="001C6665" w:rsidRPr="00DD69E8" w:rsidRDefault="001C6665" w:rsidP="00475122">
            <w:pPr>
              <w:pStyle w:val="TAC"/>
            </w:pPr>
            <w:r w:rsidRPr="00DD69E8">
              <w:t>23</w:t>
            </w:r>
          </w:p>
        </w:tc>
        <w:tc>
          <w:tcPr>
            <w:tcW w:w="1082"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4B4CAD36" w14:textId="77777777" w:rsidR="001C6665" w:rsidRPr="00DD69E8" w:rsidRDefault="001C6665" w:rsidP="00475122">
            <w:pPr>
              <w:pStyle w:val="TAC"/>
            </w:pPr>
            <w:r w:rsidRPr="00DD69E8">
              <w:t>+2.7 /</w:t>
            </w:r>
          </w:p>
          <w:p w14:paraId="579DC61C" w14:textId="77777777" w:rsidR="001C6665" w:rsidRPr="00DD69E8" w:rsidRDefault="001C6665" w:rsidP="00475122">
            <w:pPr>
              <w:pStyle w:val="TAC"/>
            </w:pPr>
            <w:r w:rsidRPr="00DD69E8">
              <w:t>-12.7</w:t>
            </w:r>
          </w:p>
        </w:tc>
      </w:tr>
      <w:tr w:rsidR="001C6665" w:rsidRPr="00DD69E8" w14:paraId="6D03A2DC" w14:textId="77777777" w:rsidTr="001C6665">
        <w:trPr>
          <w:trHeight w:val="414"/>
        </w:trPr>
        <w:tc>
          <w:tcPr>
            <w:tcW w:w="1397"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7987E613" w14:textId="77777777" w:rsidR="001C6665" w:rsidRPr="00DD69E8" w:rsidRDefault="001C6665" w:rsidP="00475122">
            <w:pPr>
              <w:pStyle w:val="TAC"/>
            </w:pPr>
            <w:r w:rsidRPr="00DD69E8">
              <w:t>2</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26C1F" w14:textId="77777777" w:rsidR="001C6665" w:rsidRPr="00DD69E8" w:rsidRDefault="001C6665" w:rsidP="00475122">
            <w:pPr>
              <w:pStyle w:val="TAC"/>
            </w:pPr>
            <w:r w:rsidRPr="00DD69E8">
              <w:rPr>
                <w:rFonts w:eastAsia="PMingLiU"/>
                <w:lang w:eastAsia="zh-TW"/>
              </w:rPr>
              <w:t>31, 51, 72</w:t>
            </w:r>
          </w:p>
        </w:tc>
        <w:tc>
          <w:tcPr>
            <w:tcW w:w="1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ADFF8" w14:textId="77777777" w:rsidR="001C6665" w:rsidRPr="00DD69E8" w:rsidRDefault="001C6665" w:rsidP="00475122">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EE690" w14:textId="77777777" w:rsidR="001C6665" w:rsidRPr="00DD69E8" w:rsidRDefault="001C6665" w:rsidP="00475122">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0085D" w14:textId="77777777" w:rsidR="001C6665" w:rsidRPr="00DD69E8" w:rsidRDefault="001C6665" w:rsidP="00475122">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DC0C3" w14:textId="77777777" w:rsidR="001C6665" w:rsidRPr="00DD69E8" w:rsidRDefault="001C6665" w:rsidP="00475122">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8BEAC" w14:textId="77777777" w:rsidR="001C6665" w:rsidRPr="00DD69E8" w:rsidRDefault="001C6665" w:rsidP="00475122">
            <w:pPr>
              <w:pStyle w:val="TAC"/>
            </w:pPr>
            <w:r w:rsidRPr="00DD69E8">
              <w:t>23</w:t>
            </w:r>
          </w:p>
        </w:tc>
        <w:tc>
          <w:tcPr>
            <w:tcW w:w="1082"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5C7B16A" w14:textId="77777777" w:rsidR="001C6665" w:rsidRPr="00DD69E8" w:rsidRDefault="001C6665" w:rsidP="00475122">
            <w:pPr>
              <w:pStyle w:val="TAC"/>
            </w:pPr>
            <w:r w:rsidRPr="00DD69E8">
              <w:t>+2.7 /</w:t>
            </w:r>
          </w:p>
          <w:p w14:paraId="48EDFCAF" w14:textId="77777777" w:rsidR="001C6665" w:rsidRPr="00DD69E8" w:rsidRDefault="001C6665" w:rsidP="00475122">
            <w:pPr>
              <w:pStyle w:val="TAC"/>
            </w:pPr>
            <w:r w:rsidRPr="00DD69E8">
              <w:t>-7.7</w:t>
            </w:r>
          </w:p>
        </w:tc>
      </w:tr>
      <w:tr w:rsidR="001C6665" w:rsidRPr="00DD69E8" w14:paraId="71C4C9E7" w14:textId="77777777" w:rsidTr="001C6665">
        <w:trPr>
          <w:trHeight w:val="414"/>
        </w:trPr>
        <w:tc>
          <w:tcPr>
            <w:tcW w:w="1397"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3F8BB13B" w14:textId="77777777" w:rsidR="001C6665" w:rsidRPr="00DD69E8" w:rsidRDefault="001C6665" w:rsidP="00475122">
            <w:pPr>
              <w:pStyle w:val="TAC"/>
            </w:pPr>
            <w:r w:rsidRPr="00DD69E8">
              <w:t>3</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B0012" w14:textId="77777777" w:rsidR="001C6665" w:rsidRPr="00DD69E8" w:rsidRDefault="001C6665" w:rsidP="00475122">
            <w:pPr>
              <w:pStyle w:val="TAC"/>
            </w:pPr>
            <w:r w:rsidRPr="00DD69E8">
              <w:rPr>
                <w:rFonts w:eastAsia="PMingLiU"/>
                <w:lang w:eastAsia="zh-TW"/>
              </w:rPr>
              <w:t>31, 51, 72</w:t>
            </w:r>
          </w:p>
        </w:tc>
        <w:tc>
          <w:tcPr>
            <w:tcW w:w="1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E9200" w14:textId="77777777" w:rsidR="001C6665" w:rsidRPr="00DD69E8" w:rsidRDefault="001C6665" w:rsidP="00475122">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3CD5C" w14:textId="77777777" w:rsidR="001C6665" w:rsidRPr="00DD69E8" w:rsidRDefault="001C6665" w:rsidP="00475122">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A2793" w14:textId="77777777" w:rsidR="001C6665" w:rsidRPr="00DD69E8" w:rsidRDefault="001C6665" w:rsidP="00475122">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D147D" w14:textId="77777777" w:rsidR="001C6665" w:rsidRPr="00DD69E8" w:rsidRDefault="001C6665" w:rsidP="00475122">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A9F9" w14:textId="77777777" w:rsidR="001C6665" w:rsidRPr="00DD69E8" w:rsidRDefault="001C6665" w:rsidP="00475122">
            <w:pPr>
              <w:pStyle w:val="TAC"/>
            </w:pPr>
            <w:r w:rsidRPr="00DD69E8">
              <w:t>23</w:t>
            </w:r>
          </w:p>
        </w:tc>
        <w:tc>
          <w:tcPr>
            <w:tcW w:w="1082"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BA06F87" w14:textId="77777777" w:rsidR="001C6665" w:rsidRPr="00DD69E8" w:rsidRDefault="001C6665" w:rsidP="00475122">
            <w:pPr>
              <w:pStyle w:val="TAC"/>
            </w:pPr>
            <w:r w:rsidRPr="00DD69E8">
              <w:t>+2.7 /</w:t>
            </w:r>
          </w:p>
          <w:p w14:paraId="14E35F1E" w14:textId="77777777" w:rsidR="001C6665" w:rsidRPr="00DD69E8" w:rsidRDefault="001C6665" w:rsidP="00475122">
            <w:pPr>
              <w:pStyle w:val="TAC"/>
            </w:pPr>
            <w:r w:rsidRPr="00DD69E8">
              <w:t>-7.7</w:t>
            </w:r>
          </w:p>
        </w:tc>
      </w:tr>
      <w:tr w:rsidR="001C6665" w:rsidRPr="00DD69E8" w14:paraId="047112E6" w14:textId="77777777" w:rsidTr="001C6665">
        <w:trPr>
          <w:trHeight w:val="414"/>
        </w:trPr>
        <w:tc>
          <w:tcPr>
            <w:tcW w:w="1397"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2582921D" w14:textId="77777777" w:rsidR="001C6665" w:rsidRPr="00DD69E8" w:rsidRDefault="001C6665" w:rsidP="00475122">
            <w:pPr>
              <w:pStyle w:val="TAC"/>
            </w:pPr>
            <w:r w:rsidRPr="00DD69E8">
              <w:t>4</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C2B4B" w14:textId="6CD691A8" w:rsidR="001C6665" w:rsidRPr="00DD69E8" w:rsidRDefault="001C6665" w:rsidP="00475122">
            <w:pPr>
              <w:pStyle w:val="TAC"/>
            </w:pPr>
            <w:r w:rsidRPr="00DD69E8">
              <w:rPr>
                <w:rFonts w:eastAsia="PMingLiU"/>
                <w:lang w:eastAsia="zh-TW"/>
              </w:rPr>
              <w:t>5, 6, 8,</w:t>
            </w:r>
            <w:r w:rsidRPr="00DD69E8">
              <w:rPr>
                <w:lang w:eastAsia="zh-CN"/>
              </w:rPr>
              <w:t xml:space="preserve"> 11, 12, 13, 14, 17, 24, 27, 30</w:t>
            </w:r>
          </w:p>
        </w:tc>
        <w:tc>
          <w:tcPr>
            <w:tcW w:w="1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59E09" w14:textId="77777777" w:rsidR="001C6665" w:rsidRPr="00DD69E8" w:rsidRDefault="001C6665" w:rsidP="00475122">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C852E" w14:textId="77777777" w:rsidR="001C6665" w:rsidRPr="00DD69E8" w:rsidRDefault="001C6665" w:rsidP="00475122">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DFB3E" w14:textId="77777777" w:rsidR="001C6665" w:rsidRPr="00DD69E8" w:rsidRDefault="001C6665" w:rsidP="00475122">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C68F2" w14:textId="77777777" w:rsidR="001C6665" w:rsidRPr="00DD69E8" w:rsidRDefault="001C6665" w:rsidP="00475122">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2C336" w14:textId="77777777" w:rsidR="001C6665" w:rsidRPr="00DD69E8" w:rsidRDefault="001C6665" w:rsidP="00475122">
            <w:pPr>
              <w:pStyle w:val="TAC"/>
            </w:pPr>
            <w:r w:rsidRPr="00DD69E8">
              <w:t>23</w:t>
            </w:r>
          </w:p>
        </w:tc>
        <w:tc>
          <w:tcPr>
            <w:tcW w:w="1082"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597CA68" w14:textId="77777777" w:rsidR="001C6665" w:rsidRPr="00DD69E8" w:rsidRDefault="001C6665" w:rsidP="00475122">
            <w:pPr>
              <w:pStyle w:val="TAC"/>
            </w:pPr>
            <w:r w:rsidRPr="00DD69E8">
              <w:t>+2.7 /</w:t>
            </w:r>
          </w:p>
          <w:p w14:paraId="1B3CBED1" w14:textId="77777777" w:rsidR="001C6665" w:rsidRPr="00DD69E8" w:rsidRDefault="001C6665" w:rsidP="00475122">
            <w:pPr>
              <w:pStyle w:val="TAC"/>
            </w:pPr>
            <w:r w:rsidRPr="00DD69E8">
              <w:t>-12.7</w:t>
            </w:r>
          </w:p>
        </w:tc>
      </w:tr>
      <w:tr w:rsidR="001C6665" w:rsidRPr="00DD69E8" w14:paraId="30B7C338" w14:textId="77777777" w:rsidTr="001C6665">
        <w:trPr>
          <w:trHeight w:val="414"/>
        </w:trPr>
        <w:tc>
          <w:tcPr>
            <w:tcW w:w="1397"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00EEB329" w14:textId="77777777" w:rsidR="001C6665" w:rsidRPr="00DD69E8" w:rsidRDefault="001C6665" w:rsidP="00475122">
            <w:pPr>
              <w:pStyle w:val="TAC"/>
            </w:pPr>
            <w:r w:rsidRPr="00DD69E8">
              <w:t>5</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BE8CF" w14:textId="7279532F" w:rsidR="001C6665" w:rsidRPr="00DD69E8" w:rsidRDefault="001C6665" w:rsidP="00475122">
            <w:pPr>
              <w:pStyle w:val="TAC"/>
            </w:pPr>
            <w:r w:rsidRPr="00DD69E8">
              <w:rPr>
                <w:rFonts w:eastAsia="PMingLiU"/>
                <w:lang w:eastAsia="zh-TW"/>
              </w:rPr>
              <w:t>5, 6, 8,</w:t>
            </w:r>
            <w:r w:rsidRPr="00DD69E8">
              <w:rPr>
                <w:lang w:eastAsia="zh-CN"/>
              </w:rPr>
              <w:t xml:space="preserve"> 11, 12, 13, 14, 17, </w:t>
            </w:r>
            <w:del w:id="43" w:author="Ojas Choksi" w:date="2021-07-21T08:05:00Z">
              <w:r w:rsidRPr="00DD69E8" w:rsidDel="001C6665">
                <w:rPr>
                  <w:lang w:eastAsia="zh-CN"/>
                </w:rPr>
                <w:delText xml:space="preserve">24, </w:delText>
              </w:r>
            </w:del>
            <w:r w:rsidRPr="00DD69E8">
              <w:rPr>
                <w:lang w:eastAsia="zh-CN"/>
              </w:rPr>
              <w:t>27, 30</w:t>
            </w:r>
          </w:p>
        </w:tc>
        <w:tc>
          <w:tcPr>
            <w:tcW w:w="1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F40E4" w14:textId="77777777" w:rsidR="001C6665" w:rsidRPr="00DD69E8" w:rsidRDefault="001C6665" w:rsidP="00475122">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93B27" w14:textId="77777777" w:rsidR="001C6665" w:rsidRPr="00DD69E8" w:rsidRDefault="001C6665" w:rsidP="00475122">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F1638" w14:textId="77777777" w:rsidR="001C6665" w:rsidRPr="00DD69E8" w:rsidRDefault="001C6665" w:rsidP="00475122">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42E05" w14:textId="77777777" w:rsidR="001C6665" w:rsidRPr="00DD69E8" w:rsidRDefault="001C6665" w:rsidP="00475122">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66131" w14:textId="77777777" w:rsidR="001C6665" w:rsidRPr="00DD69E8" w:rsidRDefault="001C6665" w:rsidP="00475122">
            <w:pPr>
              <w:pStyle w:val="TAC"/>
            </w:pPr>
            <w:r w:rsidRPr="00DD69E8">
              <w:t>23</w:t>
            </w:r>
          </w:p>
        </w:tc>
        <w:tc>
          <w:tcPr>
            <w:tcW w:w="1082"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04FB5385" w14:textId="77777777" w:rsidR="001C6665" w:rsidRPr="00DD69E8" w:rsidRDefault="001C6665" w:rsidP="00475122">
            <w:pPr>
              <w:pStyle w:val="TAC"/>
            </w:pPr>
            <w:r w:rsidRPr="00DD69E8">
              <w:t>+2.7 /</w:t>
            </w:r>
          </w:p>
          <w:p w14:paraId="38BFCA11" w14:textId="77777777" w:rsidR="001C6665" w:rsidRPr="00DD69E8" w:rsidRDefault="001C6665" w:rsidP="00475122">
            <w:pPr>
              <w:pStyle w:val="TAC"/>
            </w:pPr>
            <w:r w:rsidRPr="00DD69E8">
              <w:t>-7.7</w:t>
            </w:r>
          </w:p>
        </w:tc>
      </w:tr>
      <w:tr w:rsidR="001C6665" w:rsidRPr="00DD69E8" w14:paraId="2C2BFC7E" w14:textId="77777777" w:rsidTr="001C6665">
        <w:trPr>
          <w:trHeight w:val="414"/>
          <w:ins w:id="44" w:author="Ojas Choksi" w:date="2021-07-21T08:04:00Z"/>
        </w:trPr>
        <w:tc>
          <w:tcPr>
            <w:tcW w:w="1397"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799A7AC5" w14:textId="37A5382D" w:rsidR="001C6665" w:rsidRPr="00DD69E8" w:rsidRDefault="001C6665" w:rsidP="001C6665">
            <w:pPr>
              <w:pStyle w:val="TAC"/>
              <w:rPr>
                <w:ins w:id="45" w:author="Ojas Choksi" w:date="2021-07-21T08:04:00Z"/>
              </w:rPr>
            </w:pPr>
            <w:ins w:id="46" w:author="Ojas Choksi" w:date="2021-07-21T08:05:00Z">
              <w:r>
                <w:t>5</w:t>
              </w:r>
            </w:ins>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4D632" w14:textId="2BDD6288" w:rsidR="001C6665" w:rsidRPr="00DD69E8" w:rsidRDefault="001C6665" w:rsidP="001C6665">
            <w:pPr>
              <w:pStyle w:val="TAC"/>
              <w:rPr>
                <w:ins w:id="47" w:author="Ojas Choksi" w:date="2021-07-21T08:04:00Z"/>
                <w:rFonts w:eastAsia="PMingLiU"/>
                <w:lang w:eastAsia="zh-TW"/>
              </w:rPr>
            </w:pPr>
            <w:ins w:id="48" w:author="Ojas Choksi" w:date="2021-07-21T08:05:00Z">
              <w:r>
                <w:rPr>
                  <w:rFonts w:eastAsia="PMingLiU"/>
                  <w:lang w:eastAsia="zh-TW"/>
                </w:rPr>
                <w:t>24</w:t>
              </w:r>
            </w:ins>
          </w:p>
        </w:tc>
        <w:tc>
          <w:tcPr>
            <w:tcW w:w="1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A151A" w14:textId="77777777" w:rsidR="001C6665" w:rsidRPr="00DD69E8" w:rsidRDefault="001C6665" w:rsidP="001C6665">
            <w:pPr>
              <w:pStyle w:val="TAC"/>
              <w:rPr>
                <w:ins w:id="49" w:author="Ojas Choksi" w:date="2021-07-21T08:04:00Z"/>
              </w:rPr>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87796" w14:textId="77777777" w:rsidR="001C6665" w:rsidRPr="00DD69E8" w:rsidRDefault="001C6665" w:rsidP="001C6665">
            <w:pPr>
              <w:pStyle w:val="TAC"/>
              <w:rPr>
                <w:ins w:id="50" w:author="Ojas Choksi" w:date="2021-07-21T08:04:00Z"/>
              </w:rPr>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99F8" w14:textId="77777777" w:rsidR="001C6665" w:rsidRPr="00DD69E8" w:rsidRDefault="001C6665" w:rsidP="001C6665">
            <w:pPr>
              <w:pStyle w:val="TAC"/>
              <w:rPr>
                <w:ins w:id="51" w:author="Ojas Choksi" w:date="2021-07-21T08:04:00Z"/>
              </w:rPr>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FAF2F" w14:textId="77777777" w:rsidR="001C6665" w:rsidRPr="00DD69E8" w:rsidRDefault="001C6665" w:rsidP="001C6665">
            <w:pPr>
              <w:pStyle w:val="TAC"/>
              <w:rPr>
                <w:ins w:id="52" w:author="Ojas Choksi" w:date="2021-07-21T08:04:00Z"/>
              </w:rPr>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09417" w14:textId="4D77EED8" w:rsidR="001C6665" w:rsidRPr="00DD69E8" w:rsidRDefault="001C6665" w:rsidP="001C6665">
            <w:pPr>
              <w:pStyle w:val="TAC"/>
              <w:rPr>
                <w:ins w:id="53" w:author="Ojas Choksi" w:date="2021-07-21T08:04:00Z"/>
              </w:rPr>
            </w:pPr>
            <w:ins w:id="54" w:author="Ojas Choksi" w:date="2021-07-21T08:05:00Z">
              <w:r>
                <w:t>23</w:t>
              </w:r>
            </w:ins>
          </w:p>
        </w:tc>
        <w:tc>
          <w:tcPr>
            <w:tcW w:w="1082"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786DED0D" w14:textId="72DB0C8E" w:rsidR="001C6665" w:rsidRPr="00441415" w:rsidRDefault="001C6665" w:rsidP="001C6665">
            <w:pPr>
              <w:pStyle w:val="TAC"/>
              <w:rPr>
                <w:ins w:id="55" w:author="Ojas Choksi" w:date="2021-07-21T08:04:00Z"/>
              </w:rPr>
            </w:pPr>
            <w:ins w:id="56" w:author="Ojas Choksi" w:date="2021-07-21T08:05:00Z">
              <w:r>
                <w:t>+2.</w:t>
              </w:r>
              <w:proofErr w:type="gramStart"/>
              <w:r>
                <w:t>7</w:t>
              </w:r>
            </w:ins>
            <w:ins w:id="57" w:author="Ojas Choksi" w:date="2021-08-05T06:59:00Z">
              <w:r w:rsidR="00441415">
                <w:t xml:space="preserve">  </w:t>
              </w:r>
            </w:ins>
            <w:ins w:id="58" w:author="Ojas Choksi" w:date="2021-07-21T08:05:00Z">
              <w:r>
                <w:t>/</w:t>
              </w:r>
            </w:ins>
            <w:proofErr w:type="gramEnd"/>
            <w:ins w:id="59" w:author="Ojas Choksi" w:date="2021-08-05T06:58:00Z">
              <w:r w:rsidR="00441415">
                <w:t xml:space="preserve"> </w:t>
              </w:r>
            </w:ins>
            <w:ins w:id="60" w:author="Ojas Choksi" w:date="2021-08-05T06:59:00Z">
              <w:r w:rsidR="00441415">
                <w:rPr>
                  <w:vertAlign w:val="superscript"/>
                </w:rPr>
                <w:t>1,2</w:t>
              </w:r>
              <w:r w:rsidR="00441415">
                <w:t xml:space="preserve">   </w:t>
              </w:r>
            </w:ins>
            <w:ins w:id="61" w:author="Ojas Choksi" w:date="2021-08-05T06:43:00Z">
              <w:r w:rsidR="00441415">
                <w:t>-7.7</w:t>
              </w:r>
            </w:ins>
          </w:p>
        </w:tc>
      </w:tr>
      <w:tr w:rsidR="001C6665" w:rsidRPr="00DD69E8" w14:paraId="6F0C1C5C" w14:textId="77777777" w:rsidTr="001C6665">
        <w:trPr>
          <w:trHeight w:val="414"/>
        </w:trPr>
        <w:tc>
          <w:tcPr>
            <w:tcW w:w="1397"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14C91B68" w14:textId="77777777" w:rsidR="001C6665" w:rsidRPr="00DD69E8" w:rsidRDefault="001C6665" w:rsidP="001C6665">
            <w:pPr>
              <w:pStyle w:val="TAC"/>
            </w:pPr>
            <w:r w:rsidRPr="00DD69E8">
              <w:t>6</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D1304" w14:textId="75E94952" w:rsidR="001C6665" w:rsidRPr="00DD69E8" w:rsidRDefault="001C6665" w:rsidP="001C6665">
            <w:pPr>
              <w:pStyle w:val="TAC"/>
            </w:pPr>
            <w:r w:rsidRPr="00DD69E8">
              <w:rPr>
                <w:rFonts w:eastAsia="PMingLiU"/>
                <w:lang w:eastAsia="zh-TW"/>
              </w:rPr>
              <w:t>5, 6, 8,</w:t>
            </w:r>
            <w:r w:rsidRPr="00DD69E8">
              <w:rPr>
                <w:lang w:eastAsia="zh-CN"/>
              </w:rPr>
              <w:t xml:space="preserve"> 11, 12, 13, 14, 17, </w:t>
            </w:r>
            <w:del w:id="62" w:author="Ojas Choksi" w:date="2021-07-21T08:05:00Z">
              <w:r w:rsidRPr="00DD69E8" w:rsidDel="001C6665">
                <w:rPr>
                  <w:lang w:eastAsia="zh-CN"/>
                </w:rPr>
                <w:delText xml:space="preserve">24, </w:delText>
              </w:r>
            </w:del>
            <w:r w:rsidRPr="00DD69E8">
              <w:rPr>
                <w:lang w:eastAsia="zh-CN"/>
              </w:rPr>
              <w:t>27, 30</w:t>
            </w:r>
          </w:p>
        </w:tc>
        <w:tc>
          <w:tcPr>
            <w:tcW w:w="1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F36B4" w14:textId="77777777" w:rsidR="001C6665" w:rsidRPr="00DD69E8" w:rsidRDefault="001C6665" w:rsidP="001C6665">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25E5A" w14:textId="77777777" w:rsidR="001C6665" w:rsidRPr="00DD69E8" w:rsidRDefault="001C6665" w:rsidP="001C6665">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A6DB3" w14:textId="77777777" w:rsidR="001C6665" w:rsidRPr="00DD69E8" w:rsidRDefault="001C6665" w:rsidP="001C6665">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F3F0D" w14:textId="77777777" w:rsidR="001C6665" w:rsidRPr="00DD69E8" w:rsidRDefault="001C6665" w:rsidP="001C6665">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29317" w14:textId="77777777" w:rsidR="001C6665" w:rsidRPr="00DD69E8" w:rsidRDefault="001C6665" w:rsidP="001C6665">
            <w:pPr>
              <w:pStyle w:val="TAC"/>
            </w:pPr>
            <w:r w:rsidRPr="00DD69E8">
              <w:t>23</w:t>
            </w:r>
          </w:p>
        </w:tc>
        <w:tc>
          <w:tcPr>
            <w:tcW w:w="1082"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0511AA22" w14:textId="77777777" w:rsidR="001C6665" w:rsidRPr="00DD69E8" w:rsidRDefault="001C6665" w:rsidP="001C6665">
            <w:pPr>
              <w:pStyle w:val="TAC"/>
            </w:pPr>
            <w:r w:rsidRPr="00DD69E8">
              <w:t>+2.7 /</w:t>
            </w:r>
          </w:p>
          <w:p w14:paraId="11B8867D" w14:textId="77777777" w:rsidR="001C6665" w:rsidRPr="00DD69E8" w:rsidRDefault="001C6665" w:rsidP="001C6665">
            <w:pPr>
              <w:pStyle w:val="TAC"/>
            </w:pPr>
            <w:r w:rsidRPr="00DD69E8">
              <w:t>-7.7</w:t>
            </w:r>
          </w:p>
        </w:tc>
      </w:tr>
      <w:tr w:rsidR="001C6665" w:rsidRPr="00DD69E8" w14:paraId="7B99DF40" w14:textId="77777777" w:rsidTr="001C6665">
        <w:trPr>
          <w:trHeight w:val="414"/>
          <w:ins w:id="63" w:author="Ojas Choksi" w:date="2021-07-21T08:04:00Z"/>
        </w:trPr>
        <w:tc>
          <w:tcPr>
            <w:tcW w:w="1397"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5E223B43" w14:textId="79B7FE7C" w:rsidR="001C6665" w:rsidRPr="00DD69E8" w:rsidRDefault="001C6665" w:rsidP="001C6665">
            <w:pPr>
              <w:pStyle w:val="TAC"/>
              <w:rPr>
                <w:ins w:id="64" w:author="Ojas Choksi" w:date="2021-07-21T08:04:00Z"/>
              </w:rPr>
            </w:pPr>
            <w:ins w:id="65" w:author="Ojas Choksi" w:date="2021-07-21T08:05:00Z">
              <w:r>
                <w:t>6</w:t>
              </w:r>
            </w:ins>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85341" w14:textId="056D9027" w:rsidR="001C6665" w:rsidRPr="00DD69E8" w:rsidRDefault="001C6665" w:rsidP="001C6665">
            <w:pPr>
              <w:pStyle w:val="TAC"/>
              <w:rPr>
                <w:ins w:id="66" w:author="Ojas Choksi" w:date="2021-07-21T08:04:00Z"/>
                <w:rFonts w:eastAsia="PMingLiU"/>
                <w:lang w:eastAsia="zh-TW"/>
              </w:rPr>
            </w:pPr>
            <w:ins w:id="67" w:author="Ojas Choksi" w:date="2021-07-21T08:05:00Z">
              <w:r>
                <w:rPr>
                  <w:rFonts w:eastAsia="PMingLiU"/>
                  <w:lang w:eastAsia="zh-TW"/>
                </w:rPr>
                <w:t>24</w:t>
              </w:r>
            </w:ins>
          </w:p>
        </w:tc>
        <w:tc>
          <w:tcPr>
            <w:tcW w:w="1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EBD42" w14:textId="77777777" w:rsidR="001C6665" w:rsidRPr="00DD69E8" w:rsidRDefault="001C6665" w:rsidP="001C6665">
            <w:pPr>
              <w:pStyle w:val="TAC"/>
              <w:rPr>
                <w:ins w:id="68" w:author="Ojas Choksi" w:date="2021-07-21T08:04:00Z"/>
              </w:rPr>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F3BE2" w14:textId="77777777" w:rsidR="001C6665" w:rsidRPr="00DD69E8" w:rsidRDefault="001C6665" w:rsidP="001C6665">
            <w:pPr>
              <w:pStyle w:val="TAC"/>
              <w:rPr>
                <w:ins w:id="69" w:author="Ojas Choksi" w:date="2021-07-21T08:04:00Z"/>
              </w:rPr>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91BB3" w14:textId="77777777" w:rsidR="001C6665" w:rsidRPr="00DD69E8" w:rsidRDefault="001C6665" w:rsidP="001C6665">
            <w:pPr>
              <w:pStyle w:val="TAC"/>
              <w:rPr>
                <w:ins w:id="70" w:author="Ojas Choksi" w:date="2021-07-21T08:04:00Z"/>
              </w:rPr>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8909F" w14:textId="77777777" w:rsidR="001C6665" w:rsidRPr="00DD69E8" w:rsidRDefault="001C6665" w:rsidP="001C6665">
            <w:pPr>
              <w:pStyle w:val="TAC"/>
              <w:rPr>
                <w:ins w:id="71" w:author="Ojas Choksi" w:date="2021-07-21T08:04:00Z"/>
              </w:rPr>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1017E" w14:textId="7604DAB0" w:rsidR="001C6665" w:rsidRPr="00DD69E8" w:rsidRDefault="001C6665" w:rsidP="001C6665">
            <w:pPr>
              <w:pStyle w:val="TAC"/>
              <w:rPr>
                <w:ins w:id="72" w:author="Ojas Choksi" w:date="2021-07-21T08:04:00Z"/>
              </w:rPr>
            </w:pPr>
            <w:ins w:id="73" w:author="Ojas Choksi" w:date="2021-07-21T08:05:00Z">
              <w:r>
                <w:t>23</w:t>
              </w:r>
            </w:ins>
          </w:p>
        </w:tc>
        <w:tc>
          <w:tcPr>
            <w:tcW w:w="1082"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627347E4" w14:textId="476117CE" w:rsidR="001C6665" w:rsidRPr="00DD69E8" w:rsidRDefault="001C6665" w:rsidP="001C6665">
            <w:pPr>
              <w:pStyle w:val="TAC"/>
              <w:rPr>
                <w:ins w:id="74" w:author="Ojas Choksi" w:date="2021-07-21T08:04:00Z"/>
              </w:rPr>
            </w:pPr>
            <w:ins w:id="75" w:author="Ojas Choksi" w:date="2021-07-21T08:05:00Z">
              <w:r>
                <w:t>+2.</w:t>
              </w:r>
              <w:proofErr w:type="gramStart"/>
              <w:r>
                <w:t>7</w:t>
              </w:r>
            </w:ins>
            <w:ins w:id="76" w:author="Ojas Choksi" w:date="2021-08-05T06:59:00Z">
              <w:r w:rsidR="00441415">
                <w:t xml:space="preserve">  </w:t>
              </w:r>
            </w:ins>
            <w:ins w:id="77" w:author="Ojas Choksi" w:date="2021-07-21T08:05:00Z">
              <w:r>
                <w:t>/</w:t>
              </w:r>
            </w:ins>
            <w:proofErr w:type="gramEnd"/>
            <w:ins w:id="78" w:author="Ojas Choksi" w:date="2021-08-05T06:59:00Z">
              <w:r w:rsidR="00441415">
                <w:t xml:space="preserve">  </w:t>
              </w:r>
              <w:r w:rsidR="00441415">
                <w:rPr>
                  <w:vertAlign w:val="superscript"/>
                </w:rPr>
                <w:t>1,2</w:t>
              </w:r>
              <w:r w:rsidR="00441415">
                <w:t xml:space="preserve">  </w:t>
              </w:r>
            </w:ins>
            <w:ins w:id="79" w:author="Ojas Choksi" w:date="2021-08-05T06:43:00Z">
              <w:r w:rsidR="00441415">
                <w:t>-7.7</w:t>
              </w:r>
            </w:ins>
            <w:ins w:id="80" w:author="Ojas Choksi" w:date="2021-08-05T06:45:00Z">
              <w:r w:rsidR="00441415">
                <w:rPr>
                  <w:vertAlign w:val="superscript"/>
                </w:rPr>
                <w:t>1,2</w:t>
              </w:r>
            </w:ins>
          </w:p>
        </w:tc>
      </w:tr>
      <w:tr w:rsidR="001C6665" w:rsidRPr="00DD69E8" w14:paraId="4FED9401" w14:textId="77777777" w:rsidTr="001C6665">
        <w:trPr>
          <w:trHeight w:val="414"/>
        </w:trPr>
        <w:tc>
          <w:tcPr>
            <w:tcW w:w="1397"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3EA8E30B" w14:textId="77777777" w:rsidR="001C6665" w:rsidRPr="00DD69E8" w:rsidRDefault="001C6665" w:rsidP="001C6665">
            <w:pPr>
              <w:pStyle w:val="TAC"/>
            </w:pPr>
            <w:r w:rsidRPr="00DD69E8">
              <w:t>7</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AECF1" w14:textId="77777777" w:rsidR="001C6665" w:rsidRPr="00DD69E8" w:rsidRDefault="001C6665" w:rsidP="001C6665">
            <w:pPr>
              <w:pStyle w:val="TAC"/>
            </w:pPr>
            <w:r w:rsidRPr="00DD69E8">
              <w:rPr>
                <w:lang w:eastAsia="zh-CN"/>
              </w:rPr>
              <w:t>18, 19, 21, 26, 34, 68</w:t>
            </w:r>
          </w:p>
        </w:tc>
        <w:tc>
          <w:tcPr>
            <w:tcW w:w="1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0D27C" w14:textId="77777777" w:rsidR="001C6665" w:rsidRPr="00DD69E8" w:rsidRDefault="001C6665" w:rsidP="001C6665">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7BF7B" w14:textId="77777777" w:rsidR="001C6665" w:rsidRPr="00DD69E8" w:rsidRDefault="001C6665" w:rsidP="001C6665">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9A2C1" w14:textId="77777777" w:rsidR="001C6665" w:rsidRPr="00DD69E8" w:rsidRDefault="001C6665" w:rsidP="001C6665">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5B47C" w14:textId="77777777" w:rsidR="001C6665" w:rsidRPr="00DD69E8" w:rsidRDefault="001C6665" w:rsidP="001C6665">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9C1E1" w14:textId="77777777" w:rsidR="001C6665" w:rsidRPr="00DD69E8" w:rsidRDefault="001C6665" w:rsidP="001C6665">
            <w:pPr>
              <w:pStyle w:val="TAC"/>
            </w:pPr>
            <w:r w:rsidRPr="00DD69E8">
              <w:t>23</w:t>
            </w:r>
          </w:p>
        </w:tc>
        <w:tc>
          <w:tcPr>
            <w:tcW w:w="1082"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62BF9D7E" w14:textId="77777777" w:rsidR="001C6665" w:rsidRPr="00DD69E8" w:rsidRDefault="001C6665" w:rsidP="001C6665">
            <w:pPr>
              <w:pStyle w:val="TAC"/>
            </w:pPr>
            <w:r w:rsidRPr="00DD69E8">
              <w:t>+2.7 /</w:t>
            </w:r>
          </w:p>
          <w:p w14:paraId="6C09D2EC" w14:textId="77777777" w:rsidR="001C6665" w:rsidRPr="00DD69E8" w:rsidRDefault="001C6665" w:rsidP="001C6665">
            <w:pPr>
              <w:pStyle w:val="TAC"/>
            </w:pPr>
            <w:r w:rsidRPr="00DD69E8">
              <w:t>-11.7</w:t>
            </w:r>
          </w:p>
        </w:tc>
      </w:tr>
      <w:tr w:rsidR="001C6665" w:rsidRPr="00DD69E8" w14:paraId="659C0D45" w14:textId="77777777" w:rsidTr="001C6665">
        <w:trPr>
          <w:trHeight w:val="414"/>
        </w:trPr>
        <w:tc>
          <w:tcPr>
            <w:tcW w:w="1397"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14:paraId="6853D655" w14:textId="77777777" w:rsidR="001C6665" w:rsidRPr="00DD69E8" w:rsidRDefault="001C6665" w:rsidP="001C6665">
            <w:pPr>
              <w:pStyle w:val="TAC"/>
            </w:pPr>
            <w:r w:rsidRPr="00DD69E8">
              <w:t>8</w:t>
            </w:r>
          </w:p>
        </w:tc>
        <w:tc>
          <w:tcPr>
            <w:tcW w:w="10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27143" w14:textId="77777777" w:rsidR="001C6665" w:rsidRPr="00DD69E8" w:rsidRDefault="001C6665" w:rsidP="001C6665">
            <w:pPr>
              <w:pStyle w:val="TAC"/>
            </w:pPr>
            <w:r w:rsidRPr="00DD69E8">
              <w:rPr>
                <w:lang w:eastAsia="zh-CN"/>
              </w:rPr>
              <w:t>18, 19, 21, 26, 34, 68</w:t>
            </w:r>
          </w:p>
        </w:tc>
        <w:tc>
          <w:tcPr>
            <w:tcW w:w="1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0173E" w14:textId="77777777" w:rsidR="001C6665" w:rsidRPr="00DD69E8" w:rsidRDefault="001C6665" w:rsidP="001C6665">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881C3" w14:textId="77777777" w:rsidR="001C6665" w:rsidRPr="00DD69E8" w:rsidRDefault="001C6665" w:rsidP="001C6665">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6E052" w14:textId="77777777" w:rsidR="001C6665" w:rsidRPr="00DD69E8" w:rsidRDefault="001C6665" w:rsidP="001C6665">
            <w:pPr>
              <w:pStyle w:val="TAC"/>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87265" w14:textId="77777777" w:rsidR="001C6665" w:rsidRPr="00DD69E8" w:rsidRDefault="001C6665" w:rsidP="001C6665">
            <w:pPr>
              <w:pStyle w:val="TAC"/>
            </w:pPr>
          </w:p>
        </w:tc>
        <w:tc>
          <w:tcPr>
            <w:tcW w:w="10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966E8" w14:textId="77777777" w:rsidR="001C6665" w:rsidRPr="00DD69E8" w:rsidRDefault="001C6665" w:rsidP="001C6665">
            <w:pPr>
              <w:pStyle w:val="TAC"/>
            </w:pPr>
            <w:r w:rsidRPr="00DD69E8">
              <w:t>23</w:t>
            </w:r>
          </w:p>
        </w:tc>
        <w:tc>
          <w:tcPr>
            <w:tcW w:w="1082"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2BCDA06F" w14:textId="77777777" w:rsidR="001C6665" w:rsidRPr="00DD69E8" w:rsidRDefault="001C6665" w:rsidP="001C6665">
            <w:pPr>
              <w:pStyle w:val="TAC"/>
            </w:pPr>
            <w:r w:rsidRPr="00DD69E8">
              <w:t>+2.7 /</w:t>
            </w:r>
          </w:p>
          <w:p w14:paraId="0A90871D" w14:textId="77777777" w:rsidR="001C6665" w:rsidRPr="00DD69E8" w:rsidRDefault="001C6665" w:rsidP="001C6665">
            <w:pPr>
              <w:pStyle w:val="TAC"/>
            </w:pPr>
            <w:r w:rsidRPr="00DD69E8">
              <w:t>-7.7</w:t>
            </w:r>
          </w:p>
        </w:tc>
      </w:tr>
      <w:tr w:rsidR="001C6665" w:rsidRPr="00DD69E8" w14:paraId="1A356145" w14:textId="77777777" w:rsidTr="001C6665">
        <w:trPr>
          <w:trHeight w:val="414"/>
        </w:trPr>
        <w:tc>
          <w:tcPr>
            <w:tcW w:w="1397" w:type="dxa"/>
            <w:tcBorders>
              <w:top w:val="single" w:sz="4" w:space="0" w:color="auto"/>
              <w:left w:val="single" w:sz="8" w:space="0" w:color="auto"/>
              <w:bottom w:val="single" w:sz="8" w:space="0" w:color="auto"/>
              <w:right w:val="single" w:sz="4" w:space="0" w:color="auto"/>
            </w:tcBorders>
            <w:tcMar>
              <w:top w:w="0" w:type="dxa"/>
              <w:left w:w="108" w:type="dxa"/>
              <w:bottom w:w="0" w:type="dxa"/>
              <w:right w:w="108" w:type="dxa"/>
            </w:tcMar>
          </w:tcPr>
          <w:p w14:paraId="2EB5F093" w14:textId="77777777" w:rsidR="001C6665" w:rsidRPr="00DD69E8" w:rsidRDefault="001C6665" w:rsidP="001C6665">
            <w:pPr>
              <w:pStyle w:val="TAC"/>
            </w:pPr>
            <w:r w:rsidRPr="00DD69E8">
              <w:t>9</w:t>
            </w:r>
          </w:p>
        </w:tc>
        <w:tc>
          <w:tcPr>
            <w:tcW w:w="1067" w:type="dxa"/>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tcPr>
          <w:p w14:paraId="14DB0F72" w14:textId="77777777" w:rsidR="001C6665" w:rsidRPr="00DD69E8" w:rsidRDefault="001C6665" w:rsidP="001C6665">
            <w:pPr>
              <w:pStyle w:val="TAC"/>
            </w:pPr>
            <w:r w:rsidRPr="00DD69E8">
              <w:rPr>
                <w:lang w:eastAsia="zh-CN"/>
              </w:rPr>
              <w:t>18, 19, 21, 26, 34, 68</w:t>
            </w:r>
          </w:p>
        </w:tc>
        <w:tc>
          <w:tcPr>
            <w:tcW w:w="1051" w:type="dxa"/>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tcPr>
          <w:p w14:paraId="32EC4C4D" w14:textId="77777777" w:rsidR="001C6665" w:rsidRPr="00DD69E8" w:rsidRDefault="001C6665" w:rsidP="001C6665">
            <w:pPr>
              <w:pStyle w:val="TAC"/>
            </w:pPr>
          </w:p>
        </w:tc>
        <w:tc>
          <w:tcPr>
            <w:tcW w:w="892" w:type="dxa"/>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tcPr>
          <w:p w14:paraId="2E37EF2E" w14:textId="77777777" w:rsidR="001C6665" w:rsidRPr="00DD69E8" w:rsidRDefault="001C6665" w:rsidP="001C6665">
            <w:pPr>
              <w:pStyle w:val="TAC"/>
            </w:pPr>
          </w:p>
        </w:tc>
        <w:tc>
          <w:tcPr>
            <w:tcW w:w="1052" w:type="dxa"/>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tcPr>
          <w:p w14:paraId="32DF7CF2" w14:textId="77777777" w:rsidR="001C6665" w:rsidRPr="00DD69E8" w:rsidRDefault="001C6665" w:rsidP="001C6665">
            <w:pPr>
              <w:pStyle w:val="TAC"/>
            </w:pPr>
          </w:p>
        </w:tc>
        <w:tc>
          <w:tcPr>
            <w:tcW w:w="892" w:type="dxa"/>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tcPr>
          <w:p w14:paraId="42C92376" w14:textId="77777777" w:rsidR="001C6665" w:rsidRPr="00DD69E8" w:rsidRDefault="001C6665" w:rsidP="001C6665">
            <w:pPr>
              <w:pStyle w:val="TAC"/>
            </w:pPr>
          </w:p>
        </w:tc>
        <w:tc>
          <w:tcPr>
            <w:tcW w:w="1052" w:type="dxa"/>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tcPr>
          <w:p w14:paraId="39622DA6" w14:textId="77777777" w:rsidR="001C6665" w:rsidRPr="00DD69E8" w:rsidRDefault="001C6665" w:rsidP="001C6665">
            <w:pPr>
              <w:pStyle w:val="TAC"/>
            </w:pPr>
            <w:r w:rsidRPr="00DD69E8">
              <w:t>23</w:t>
            </w:r>
          </w:p>
        </w:tc>
        <w:tc>
          <w:tcPr>
            <w:tcW w:w="1082"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067E1399" w14:textId="77777777" w:rsidR="001C6665" w:rsidRPr="00DD69E8" w:rsidRDefault="001C6665" w:rsidP="001C6665">
            <w:pPr>
              <w:pStyle w:val="TAC"/>
            </w:pPr>
            <w:r w:rsidRPr="00DD69E8">
              <w:t>+2.7 /</w:t>
            </w:r>
          </w:p>
          <w:p w14:paraId="2DC28357" w14:textId="77777777" w:rsidR="001C6665" w:rsidRPr="00DD69E8" w:rsidRDefault="001C6665" w:rsidP="001C6665">
            <w:pPr>
              <w:pStyle w:val="TAC"/>
            </w:pPr>
            <w:r w:rsidRPr="00DD69E8">
              <w:t>-7.7</w:t>
            </w:r>
          </w:p>
        </w:tc>
      </w:tr>
      <w:tr w:rsidR="001C6665" w:rsidRPr="00DD69E8" w14:paraId="1E1AC77B" w14:textId="77777777" w:rsidTr="001C6665">
        <w:trPr>
          <w:trHeight w:val="414"/>
        </w:trPr>
        <w:tc>
          <w:tcPr>
            <w:tcW w:w="1397" w:type="dxa"/>
            <w:vMerge w:val="restart"/>
            <w:tcBorders>
              <w:top w:val="nil"/>
              <w:left w:val="single" w:sz="8" w:space="0" w:color="auto"/>
              <w:right w:val="single" w:sz="8" w:space="0" w:color="auto"/>
            </w:tcBorders>
            <w:tcMar>
              <w:top w:w="0" w:type="dxa"/>
              <w:left w:w="108" w:type="dxa"/>
              <w:bottom w:w="0" w:type="dxa"/>
              <w:right w:w="108" w:type="dxa"/>
            </w:tcMar>
            <w:hideMark/>
          </w:tcPr>
          <w:p w14:paraId="0CE1648B" w14:textId="77777777" w:rsidR="001C6665" w:rsidRPr="00DD69E8" w:rsidRDefault="001C6665" w:rsidP="001C6665">
            <w:pPr>
              <w:pStyle w:val="TAC"/>
            </w:pPr>
            <w:r w:rsidRPr="00DD69E8">
              <w:t>10</w:t>
            </w:r>
          </w:p>
        </w:tc>
        <w:tc>
          <w:tcPr>
            <w:tcW w:w="1067" w:type="dxa"/>
            <w:tcBorders>
              <w:top w:val="nil"/>
              <w:left w:val="nil"/>
              <w:bottom w:val="single" w:sz="8" w:space="0" w:color="auto"/>
              <w:right w:val="single" w:sz="8" w:space="0" w:color="auto"/>
            </w:tcBorders>
            <w:tcMar>
              <w:top w:w="0" w:type="dxa"/>
              <w:left w:w="108" w:type="dxa"/>
              <w:bottom w:w="0" w:type="dxa"/>
              <w:right w:w="108" w:type="dxa"/>
            </w:tcMar>
            <w:hideMark/>
          </w:tcPr>
          <w:p w14:paraId="3DDADF1F" w14:textId="77777777" w:rsidR="001C6665" w:rsidRPr="00DD69E8" w:rsidRDefault="001C6665" w:rsidP="001C6665">
            <w:pPr>
              <w:pStyle w:val="TAC"/>
            </w:pPr>
            <w:r w:rsidRPr="00DD69E8">
              <w:rPr>
                <w:lang w:eastAsia="zh-CN"/>
              </w:rPr>
              <w:t xml:space="preserve">1, 2, </w:t>
            </w:r>
            <w:r w:rsidRPr="00DD69E8">
              <w:t>3</w:t>
            </w:r>
            <w:r w:rsidRPr="00DD69E8">
              <w:rPr>
                <w:lang w:eastAsia="zh-CN"/>
              </w:rPr>
              <w:t>, 4, 7, 9, 10, 20, 23, 25,</w:t>
            </w:r>
            <w:r w:rsidRPr="00DD69E8">
              <w:rPr>
                <w:rFonts w:eastAsia="PMingLiU"/>
                <w:lang w:eastAsia="zh-TW"/>
              </w:rPr>
              <w:t xml:space="preserve"> 28,</w:t>
            </w:r>
            <w:r w:rsidRPr="00DD69E8">
              <w:rPr>
                <w:lang w:eastAsia="zh-CN"/>
              </w:rPr>
              <w:t xml:space="preserve"> 33, 35, 36, 37, 38, 39, 40,</w:t>
            </w:r>
            <w:r w:rsidRPr="00DD69E8">
              <w:rPr>
                <w:rFonts w:eastAsia="PMingLiU"/>
                <w:lang w:eastAsia="zh-TW"/>
              </w:rPr>
              <w:t xml:space="preserve"> 41,44, </w:t>
            </w:r>
            <w:r w:rsidRPr="00DD69E8">
              <w:rPr>
                <w:lang w:eastAsia="zh-CN"/>
              </w:rPr>
              <w:t xml:space="preserve">45, 50, </w:t>
            </w:r>
            <w:r w:rsidRPr="00DD69E8">
              <w:rPr>
                <w:rFonts w:eastAsia="PMingLiU"/>
                <w:lang w:eastAsia="zh-TW"/>
              </w:rPr>
              <w:t>65, 66, 70, 71</w:t>
            </w:r>
          </w:p>
        </w:tc>
        <w:tc>
          <w:tcPr>
            <w:tcW w:w="1051" w:type="dxa"/>
            <w:tcBorders>
              <w:top w:val="nil"/>
              <w:left w:val="nil"/>
              <w:bottom w:val="single" w:sz="8" w:space="0" w:color="auto"/>
              <w:right w:val="single" w:sz="8" w:space="0" w:color="auto"/>
            </w:tcBorders>
            <w:tcMar>
              <w:top w:w="0" w:type="dxa"/>
              <w:left w:w="108" w:type="dxa"/>
              <w:bottom w:w="0" w:type="dxa"/>
              <w:right w:w="108" w:type="dxa"/>
            </w:tcMar>
          </w:tcPr>
          <w:p w14:paraId="10AE6BB3" w14:textId="77777777" w:rsidR="001C6665" w:rsidRPr="00DD69E8" w:rsidRDefault="001C6665" w:rsidP="001C6665">
            <w:pPr>
              <w:pStyle w:val="TAC"/>
            </w:pPr>
          </w:p>
        </w:tc>
        <w:tc>
          <w:tcPr>
            <w:tcW w:w="892" w:type="dxa"/>
            <w:tcBorders>
              <w:top w:val="nil"/>
              <w:left w:val="nil"/>
              <w:bottom w:val="single" w:sz="8" w:space="0" w:color="auto"/>
              <w:right w:val="single" w:sz="8" w:space="0" w:color="auto"/>
            </w:tcBorders>
            <w:tcMar>
              <w:top w:w="0" w:type="dxa"/>
              <w:left w:w="108" w:type="dxa"/>
              <w:bottom w:w="0" w:type="dxa"/>
              <w:right w:w="108" w:type="dxa"/>
            </w:tcMar>
          </w:tcPr>
          <w:p w14:paraId="0E6677CA" w14:textId="77777777" w:rsidR="001C6665" w:rsidRPr="00DD69E8" w:rsidRDefault="001C6665" w:rsidP="001C6665">
            <w:pPr>
              <w:pStyle w:val="TAC"/>
            </w:pPr>
          </w:p>
        </w:tc>
        <w:tc>
          <w:tcPr>
            <w:tcW w:w="1052" w:type="dxa"/>
            <w:tcBorders>
              <w:top w:val="nil"/>
              <w:left w:val="nil"/>
              <w:bottom w:val="single" w:sz="8" w:space="0" w:color="auto"/>
              <w:right w:val="single" w:sz="8" w:space="0" w:color="auto"/>
            </w:tcBorders>
            <w:tcMar>
              <w:top w:w="0" w:type="dxa"/>
              <w:left w:w="108" w:type="dxa"/>
              <w:bottom w:w="0" w:type="dxa"/>
              <w:right w:w="108" w:type="dxa"/>
            </w:tcMar>
          </w:tcPr>
          <w:p w14:paraId="0C0E37FC" w14:textId="77777777" w:rsidR="001C6665" w:rsidRPr="00DD69E8" w:rsidRDefault="001C6665" w:rsidP="001C6665">
            <w:pPr>
              <w:pStyle w:val="TAC"/>
            </w:pPr>
          </w:p>
        </w:tc>
        <w:tc>
          <w:tcPr>
            <w:tcW w:w="892" w:type="dxa"/>
            <w:tcBorders>
              <w:top w:val="nil"/>
              <w:left w:val="nil"/>
              <w:bottom w:val="single" w:sz="8" w:space="0" w:color="auto"/>
              <w:right w:val="single" w:sz="8" w:space="0" w:color="auto"/>
            </w:tcBorders>
            <w:tcMar>
              <w:top w:w="0" w:type="dxa"/>
              <w:left w:w="108" w:type="dxa"/>
              <w:bottom w:w="0" w:type="dxa"/>
              <w:right w:w="108" w:type="dxa"/>
            </w:tcMar>
          </w:tcPr>
          <w:p w14:paraId="1886697C" w14:textId="77777777" w:rsidR="001C6665" w:rsidRPr="00DD69E8" w:rsidRDefault="001C6665" w:rsidP="001C6665">
            <w:pPr>
              <w:pStyle w:val="TAC"/>
            </w:pPr>
          </w:p>
        </w:tc>
        <w:tc>
          <w:tcPr>
            <w:tcW w:w="1052" w:type="dxa"/>
            <w:tcBorders>
              <w:top w:val="nil"/>
              <w:left w:val="nil"/>
              <w:bottom w:val="single" w:sz="8" w:space="0" w:color="auto"/>
              <w:right w:val="single" w:sz="8" w:space="0" w:color="auto"/>
            </w:tcBorders>
            <w:tcMar>
              <w:top w:w="0" w:type="dxa"/>
              <w:left w:w="108" w:type="dxa"/>
              <w:bottom w:w="0" w:type="dxa"/>
              <w:right w:w="108" w:type="dxa"/>
            </w:tcMar>
            <w:hideMark/>
          </w:tcPr>
          <w:p w14:paraId="77897097" w14:textId="77777777" w:rsidR="001C6665" w:rsidRPr="00DD69E8" w:rsidRDefault="001C6665" w:rsidP="001C6665">
            <w:pPr>
              <w:pStyle w:val="TAC"/>
            </w:pPr>
            <w:r w:rsidRPr="00DD69E8">
              <w:t>23</w:t>
            </w:r>
          </w:p>
        </w:tc>
        <w:tc>
          <w:tcPr>
            <w:tcW w:w="1082" w:type="dxa"/>
            <w:tcBorders>
              <w:top w:val="nil"/>
              <w:left w:val="nil"/>
              <w:bottom w:val="single" w:sz="8" w:space="0" w:color="auto"/>
              <w:right w:val="single" w:sz="8" w:space="0" w:color="auto"/>
            </w:tcBorders>
            <w:tcMar>
              <w:top w:w="0" w:type="dxa"/>
              <w:left w:w="108" w:type="dxa"/>
              <w:bottom w:w="0" w:type="dxa"/>
              <w:right w:w="108" w:type="dxa"/>
            </w:tcMar>
            <w:hideMark/>
          </w:tcPr>
          <w:p w14:paraId="6EB15A0C" w14:textId="77777777" w:rsidR="001C6665" w:rsidRPr="00DD69E8" w:rsidRDefault="001C6665" w:rsidP="001C6665">
            <w:pPr>
              <w:pStyle w:val="TAC"/>
            </w:pPr>
            <w:r w:rsidRPr="00DD69E8">
              <w:t>+2.7 /</w:t>
            </w:r>
          </w:p>
          <w:p w14:paraId="24D86EAE" w14:textId="77777777" w:rsidR="001C6665" w:rsidRPr="00DD69E8" w:rsidRDefault="001C6665" w:rsidP="001C6665">
            <w:pPr>
              <w:pStyle w:val="TAC"/>
            </w:pPr>
            <w:r w:rsidRPr="00DD69E8">
              <w:t>-13.2</w:t>
            </w:r>
          </w:p>
        </w:tc>
      </w:tr>
      <w:tr w:rsidR="001C6665" w:rsidRPr="00DD69E8" w14:paraId="447E12D1" w14:textId="77777777" w:rsidTr="001C6665">
        <w:trPr>
          <w:trHeight w:val="414"/>
        </w:trPr>
        <w:tc>
          <w:tcPr>
            <w:tcW w:w="1397" w:type="dxa"/>
            <w:vMerge/>
            <w:tcBorders>
              <w:left w:val="single" w:sz="8" w:space="0" w:color="auto"/>
              <w:bottom w:val="single" w:sz="8" w:space="0" w:color="auto"/>
              <w:right w:val="single" w:sz="8" w:space="0" w:color="auto"/>
            </w:tcBorders>
            <w:tcMar>
              <w:top w:w="0" w:type="dxa"/>
              <w:left w:w="108" w:type="dxa"/>
              <w:bottom w:w="0" w:type="dxa"/>
              <w:right w:w="108" w:type="dxa"/>
            </w:tcMar>
            <w:hideMark/>
          </w:tcPr>
          <w:p w14:paraId="04636AFE" w14:textId="77777777" w:rsidR="001C6665" w:rsidRPr="00DD69E8" w:rsidRDefault="001C6665" w:rsidP="001C6665">
            <w:pPr>
              <w:pStyle w:val="TAC"/>
            </w:pPr>
          </w:p>
        </w:tc>
        <w:tc>
          <w:tcPr>
            <w:tcW w:w="1067" w:type="dxa"/>
            <w:tcBorders>
              <w:top w:val="nil"/>
              <w:left w:val="nil"/>
              <w:bottom w:val="single" w:sz="8" w:space="0" w:color="auto"/>
              <w:right w:val="single" w:sz="8" w:space="0" w:color="auto"/>
            </w:tcBorders>
            <w:tcMar>
              <w:top w:w="0" w:type="dxa"/>
              <w:left w:w="108" w:type="dxa"/>
              <w:bottom w:w="0" w:type="dxa"/>
              <w:right w:w="108" w:type="dxa"/>
            </w:tcMar>
            <w:hideMark/>
          </w:tcPr>
          <w:p w14:paraId="750C3350" w14:textId="77777777" w:rsidR="001C6665" w:rsidRPr="00DD69E8" w:rsidRDefault="001C6665" w:rsidP="001C6665">
            <w:pPr>
              <w:pStyle w:val="TAC"/>
              <w:rPr>
                <w:lang w:eastAsia="zh-CN"/>
              </w:rPr>
            </w:pPr>
            <w:r w:rsidRPr="00DD69E8">
              <w:rPr>
                <w:lang w:eastAsia="zh-CN"/>
              </w:rPr>
              <w:t>22, 42, 43, 48</w:t>
            </w:r>
          </w:p>
        </w:tc>
        <w:tc>
          <w:tcPr>
            <w:tcW w:w="1051" w:type="dxa"/>
            <w:tcBorders>
              <w:top w:val="nil"/>
              <w:left w:val="nil"/>
              <w:bottom w:val="single" w:sz="8" w:space="0" w:color="auto"/>
              <w:right w:val="single" w:sz="8" w:space="0" w:color="auto"/>
            </w:tcBorders>
            <w:tcMar>
              <w:top w:w="0" w:type="dxa"/>
              <w:left w:w="108" w:type="dxa"/>
              <w:bottom w:w="0" w:type="dxa"/>
              <w:right w:w="108" w:type="dxa"/>
            </w:tcMar>
          </w:tcPr>
          <w:p w14:paraId="7019883C" w14:textId="77777777" w:rsidR="001C6665" w:rsidRPr="00DD69E8" w:rsidRDefault="001C6665" w:rsidP="001C6665">
            <w:pPr>
              <w:pStyle w:val="TAC"/>
            </w:pPr>
          </w:p>
        </w:tc>
        <w:tc>
          <w:tcPr>
            <w:tcW w:w="892" w:type="dxa"/>
            <w:tcBorders>
              <w:top w:val="nil"/>
              <w:left w:val="nil"/>
              <w:bottom w:val="single" w:sz="8" w:space="0" w:color="auto"/>
              <w:right w:val="single" w:sz="8" w:space="0" w:color="auto"/>
            </w:tcBorders>
            <w:tcMar>
              <w:top w:w="0" w:type="dxa"/>
              <w:left w:w="108" w:type="dxa"/>
              <w:bottom w:w="0" w:type="dxa"/>
              <w:right w:w="108" w:type="dxa"/>
            </w:tcMar>
          </w:tcPr>
          <w:p w14:paraId="1E8C4F86" w14:textId="77777777" w:rsidR="001C6665" w:rsidRPr="00DD69E8" w:rsidRDefault="001C6665" w:rsidP="001C6665">
            <w:pPr>
              <w:pStyle w:val="TAC"/>
            </w:pPr>
          </w:p>
        </w:tc>
        <w:tc>
          <w:tcPr>
            <w:tcW w:w="1052" w:type="dxa"/>
            <w:tcBorders>
              <w:top w:val="nil"/>
              <w:left w:val="nil"/>
              <w:bottom w:val="single" w:sz="8" w:space="0" w:color="auto"/>
              <w:right w:val="single" w:sz="8" w:space="0" w:color="auto"/>
            </w:tcBorders>
            <w:tcMar>
              <w:top w:w="0" w:type="dxa"/>
              <w:left w:w="108" w:type="dxa"/>
              <w:bottom w:w="0" w:type="dxa"/>
              <w:right w:w="108" w:type="dxa"/>
            </w:tcMar>
          </w:tcPr>
          <w:p w14:paraId="07D3868C" w14:textId="77777777" w:rsidR="001C6665" w:rsidRPr="00DD69E8" w:rsidRDefault="001C6665" w:rsidP="001C6665">
            <w:pPr>
              <w:pStyle w:val="TAC"/>
            </w:pPr>
          </w:p>
        </w:tc>
        <w:tc>
          <w:tcPr>
            <w:tcW w:w="892" w:type="dxa"/>
            <w:tcBorders>
              <w:top w:val="nil"/>
              <w:left w:val="nil"/>
              <w:bottom w:val="single" w:sz="8" w:space="0" w:color="auto"/>
              <w:right w:val="single" w:sz="8" w:space="0" w:color="auto"/>
            </w:tcBorders>
            <w:tcMar>
              <w:top w:w="0" w:type="dxa"/>
              <w:left w:w="108" w:type="dxa"/>
              <w:bottom w:w="0" w:type="dxa"/>
              <w:right w:w="108" w:type="dxa"/>
            </w:tcMar>
          </w:tcPr>
          <w:p w14:paraId="58DD6B8B" w14:textId="77777777" w:rsidR="001C6665" w:rsidRPr="00DD69E8" w:rsidRDefault="001C6665" w:rsidP="001C6665">
            <w:pPr>
              <w:pStyle w:val="TAC"/>
            </w:pPr>
          </w:p>
        </w:tc>
        <w:tc>
          <w:tcPr>
            <w:tcW w:w="1052" w:type="dxa"/>
            <w:tcBorders>
              <w:top w:val="nil"/>
              <w:left w:val="nil"/>
              <w:bottom w:val="single" w:sz="8" w:space="0" w:color="auto"/>
              <w:right w:val="single" w:sz="8" w:space="0" w:color="auto"/>
            </w:tcBorders>
            <w:tcMar>
              <w:top w:w="0" w:type="dxa"/>
              <w:left w:w="108" w:type="dxa"/>
              <w:bottom w:w="0" w:type="dxa"/>
              <w:right w:w="108" w:type="dxa"/>
            </w:tcMar>
            <w:hideMark/>
          </w:tcPr>
          <w:p w14:paraId="4173A6A9" w14:textId="77777777" w:rsidR="001C6665" w:rsidRPr="00DD69E8" w:rsidRDefault="001C6665" w:rsidP="001C6665">
            <w:pPr>
              <w:pStyle w:val="TAC"/>
            </w:pPr>
            <w:r w:rsidRPr="00DD69E8">
              <w:rPr>
                <w:rFonts w:eastAsia="PMingLiU"/>
                <w:lang w:eastAsia="zh-TW"/>
              </w:rPr>
              <w:t>23</w:t>
            </w:r>
          </w:p>
        </w:tc>
        <w:tc>
          <w:tcPr>
            <w:tcW w:w="1082" w:type="dxa"/>
            <w:tcBorders>
              <w:top w:val="nil"/>
              <w:left w:val="nil"/>
              <w:bottom w:val="single" w:sz="8" w:space="0" w:color="auto"/>
              <w:right w:val="single" w:sz="8" w:space="0" w:color="auto"/>
            </w:tcBorders>
            <w:tcMar>
              <w:top w:w="0" w:type="dxa"/>
              <w:left w:w="108" w:type="dxa"/>
              <w:bottom w:w="0" w:type="dxa"/>
              <w:right w:w="108" w:type="dxa"/>
            </w:tcMar>
            <w:hideMark/>
          </w:tcPr>
          <w:p w14:paraId="0CCD8235" w14:textId="77777777" w:rsidR="001C6665" w:rsidRPr="00DD69E8" w:rsidRDefault="001C6665" w:rsidP="001C6665">
            <w:pPr>
              <w:pStyle w:val="TAC"/>
              <w:rPr>
                <w:rFonts w:eastAsia="PMingLiU"/>
                <w:lang w:eastAsia="zh-TW"/>
              </w:rPr>
            </w:pPr>
            <w:r w:rsidRPr="00DD69E8">
              <w:rPr>
                <w:rFonts w:eastAsia="PMingLiU"/>
                <w:lang w:eastAsia="zh-TW"/>
              </w:rPr>
              <w:t>+3.0 /</w:t>
            </w:r>
          </w:p>
          <w:p w14:paraId="4308D271" w14:textId="77777777" w:rsidR="001C6665" w:rsidRPr="00DD69E8" w:rsidRDefault="001C6665" w:rsidP="001C6665">
            <w:pPr>
              <w:pStyle w:val="TAC"/>
            </w:pPr>
            <w:r w:rsidRPr="00DD69E8">
              <w:rPr>
                <w:rFonts w:eastAsia="PMingLiU"/>
                <w:lang w:eastAsia="zh-TW"/>
              </w:rPr>
              <w:t>-13.5</w:t>
            </w:r>
          </w:p>
        </w:tc>
      </w:tr>
      <w:tr w:rsidR="001C6665" w:rsidRPr="00DD69E8" w14:paraId="3314F4B7" w14:textId="77777777" w:rsidTr="001C6665">
        <w:trPr>
          <w:trHeight w:val="414"/>
        </w:trPr>
        <w:tc>
          <w:tcPr>
            <w:tcW w:w="1397" w:type="dxa"/>
            <w:vMerge w:val="restart"/>
            <w:tcBorders>
              <w:top w:val="nil"/>
              <w:left w:val="single" w:sz="8" w:space="0" w:color="auto"/>
              <w:right w:val="single" w:sz="8" w:space="0" w:color="auto"/>
            </w:tcBorders>
            <w:tcMar>
              <w:top w:w="0" w:type="dxa"/>
              <w:left w:w="108" w:type="dxa"/>
              <w:bottom w:w="0" w:type="dxa"/>
              <w:right w:w="108" w:type="dxa"/>
            </w:tcMar>
          </w:tcPr>
          <w:p w14:paraId="33A4A6A1" w14:textId="77777777" w:rsidR="001C6665" w:rsidRPr="00DD69E8" w:rsidRDefault="001C6665" w:rsidP="001C6665">
            <w:pPr>
              <w:pStyle w:val="TAC"/>
            </w:pPr>
            <w:r w:rsidRPr="00DD69E8">
              <w:t>11</w:t>
            </w:r>
          </w:p>
        </w:tc>
        <w:tc>
          <w:tcPr>
            <w:tcW w:w="1067" w:type="dxa"/>
            <w:tcBorders>
              <w:top w:val="nil"/>
              <w:left w:val="nil"/>
              <w:bottom w:val="single" w:sz="8" w:space="0" w:color="auto"/>
              <w:right w:val="single" w:sz="8" w:space="0" w:color="auto"/>
            </w:tcBorders>
            <w:tcMar>
              <w:top w:w="0" w:type="dxa"/>
              <w:left w:w="108" w:type="dxa"/>
              <w:bottom w:w="0" w:type="dxa"/>
              <w:right w:w="108" w:type="dxa"/>
            </w:tcMar>
          </w:tcPr>
          <w:p w14:paraId="4E994C00" w14:textId="77777777" w:rsidR="001C6665" w:rsidRPr="00DD69E8" w:rsidRDefault="001C6665" w:rsidP="001C6665">
            <w:pPr>
              <w:pStyle w:val="TAC"/>
            </w:pPr>
            <w:r w:rsidRPr="00DD69E8">
              <w:rPr>
                <w:lang w:eastAsia="zh-CN"/>
              </w:rPr>
              <w:t xml:space="preserve">1, 2, </w:t>
            </w:r>
            <w:r w:rsidRPr="00DD69E8">
              <w:t>3</w:t>
            </w:r>
            <w:r w:rsidRPr="00DD69E8">
              <w:rPr>
                <w:lang w:eastAsia="zh-CN"/>
              </w:rPr>
              <w:t>, 4, 7, 9, 10, 20, 23, 25, 28,</w:t>
            </w:r>
            <w:r w:rsidRPr="00DD69E8">
              <w:rPr>
                <w:rFonts w:eastAsia="PMingLiU"/>
                <w:lang w:eastAsia="zh-TW"/>
              </w:rPr>
              <w:t xml:space="preserve"> </w:t>
            </w:r>
            <w:r w:rsidRPr="00DD69E8">
              <w:rPr>
                <w:lang w:eastAsia="zh-CN"/>
              </w:rPr>
              <w:t>33, 35, 36, 37, 38, 39, 40, 41</w:t>
            </w:r>
            <w:r w:rsidRPr="00DD69E8">
              <w:rPr>
                <w:rFonts w:eastAsia="PMingLiU"/>
                <w:lang w:eastAsia="zh-TW"/>
              </w:rPr>
              <w:t xml:space="preserve">, 44, </w:t>
            </w:r>
            <w:r w:rsidRPr="00DD69E8">
              <w:rPr>
                <w:lang w:eastAsia="zh-CN"/>
              </w:rPr>
              <w:t xml:space="preserve">45, 50, </w:t>
            </w:r>
            <w:r w:rsidRPr="00DD69E8">
              <w:rPr>
                <w:rFonts w:eastAsia="PMingLiU"/>
                <w:lang w:eastAsia="zh-TW"/>
              </w:rPr>
              <w:t>65, 66, 70, 71</w:t>
            </w:r>
          </w:p>
        </w:tc>
        <w:tc>
          <w:tcPr>
            <w:tcW w:w="1051" w:type="dxa"/>
            <w:tcBorders>
              <w:top w:val="nil"/>
              <w:left w:val="nil"/>
              <w:bottom w:val="single" w:sz="8" w:space="0" w:color="auto"/>
              <w:right w:val="single" w:sz="8" w:space="0" w:color="auto"/>
            </w:tcBorders>
            <w:tcMar>
              <w:top w:w="0" w:type="dxa"/>
              <w:left w:w="108" w:type="dxa"/>
              <w:bottom w:w="0" w:type="dxa"/>
              <w:right w:w="108" w:type="dxa"/>
            </w:tcMar>
          </w:tcPr>
          <w:p w14:paraId="6A0569D9" w14:textId="77777777" w:rsidR="001C6665" w:rsidRPr="00DD69E8" w:rsidRDefault="001C6665" w:rsidP="001C6665">
            <w:pPr>
              <w:pStyle w:val="TAC"/>
            </w:pPr>
          </w:p>
        </w:tc>
        <w:tc>
          <w:tcPr>
            <w:tcW w:w="892" w:type="dxa"/>
            <w:tcBorders>
              <w:top w:val="nil"/>
              <w:left w:val="nil"/>
              <w:bottom w:val="single" w:sz="8" w:space="0" w:color="auto"/>
              <w:right w:val="single" w:sz="8" w:space="0" w:color="auto"/>
            </w:tcBorders>
            <w:tcMar>
              <w:top w:w="0" w:type="dxa"/>
              <w:left w:w="108" w:type="dxa"/>
              <w:bottom w:w="0" w:type="dxa"/>
              <w:right w:w="108" w:type="dxa"/>
            </w:tcMar>
          </w:tcPr>
          <w:p w14:paraId="6CBA9F78" w14:textId="77777777" w:rsidR="001C6665" w:rsidRPr="00DD69E8" w:rsidRDefault="001C6665" w:rsidP="001C6665">
            <w:pPr>
              <w:pStyle w:val="TAC"/>
            </w:pPr>
          </w:p>
        </w:tc>
        <w:tc>
          <w:tcPr>
            <w:tcW w:w="1052" w:type="dxa"/>
            <w:tcBorders>
              <w:top w:val="nil"/>
              <w:left w:val="nil"/>
              <w:bottom w:val="single" w:sz="8" w:space="0" w:color="auto"/>
              <w:right w:val="single" w:sz="8" w:space="0" w:color="auto"/>
            </w:tcBorders>
            <w:tcMar>
              <w:top w:w="0" w:type="dxa"/>
              <w:left w:w="108" w:type="dxa"/>
              <w:bottom w:w="0" w:type="dxa"/>
              <w:right w:w="108" w:type="dxa"/>
            </w:tcMar>
          </w:tcPr>
          <w:p w14:paraId="4E849F2D" w14:textId="77777777" w:rsidR="001C6665" w:rsidRPr="00DD69E8" w:rsidRDefault="001C6665" w:rsidP="001C6665">
            <w:pPr>
              <w:pStyle w:val="TAC"/>
            </w:pPr>
          </w:p>
        </w:tc>
        <w:tc>
          <w:tcPr>
            <w:tcW w:w="892" w:type="dxa"/>
            <w:tcBorders>
              <w:top w:val="nil"/>
              <w:left w:val="nil"/>
              <w:bottom w:val="single" w:sz="8" w:space="0" w:color="auto"/>
              <w:right w:val="single" w:sz="8" w:space="0" w:color="auto"/>
            </w:tcBorders>
            <w:tcMar>
              <w:top w:w="0" w:type="dxa"/>
              <w:left w:w="108" w:type="dxa"/>
              <w:bottom w:w="0" w:type="dxa"/>
              <w:right w:w="108" w:type="dxa"/>
            </w:tcMar>
          </w:tcPr>
          <w:p w14:paraId="50DB606E" w14:textId="77777777" w:rsidR="001C6665" w:rsidRPr="00DD69E8" w:rsidRDefault="001C6665" w:rsidP="001C6665">
            <w:pPr>
              <w:pStyle w:val="TAC"/>
            </w:pPr>
          </w:p>
        </w:tc>
        <w:tc>
          <w:tcPr>
            <w:tcW w:w="1052" w:type="dxa"/>
            <w:tcBorders>
              <w:top w:val="nil"/>
              <w:left w:val="nil"/>
              <w:bottom w:val="single" w:sz="8" w:space="0" w:color="auto"/>
              <w:right w:val="single" w:sz="8" w:space="0" w:color="auto"/>
            </w:tcBorders>
            <w:tcMar>
              <w:top w:w="0" w:type="dxa"/>
              <w:left w:w="108" w:type="dxa"/>
              <w:bottom w:w="0" w:type="dxa"/>
              <w:right w:w="108" w:type="dxa"/>
            </w:tcMar>
          </w:tcPr>
          <w:p w14:paraId="0B0F490F" w14:textId="77777777" w:rsidR="001C6665" w:rsidRPr="00DD69E8" w:rsidRDefault="001C6665" w:rsidP="001C6665">
            <w:pPr>
              <w:pStyle w:val="TAC"/>
            </w:pPr>
            <w:r w:rsidRPr="00DD69E8">
              <w:t>23</w:t>
            </w:r>
          </w:p>
        </w:tc>
        <w:tc>
          <w:tcPr>
            <w:tcW w:w="1082" w:type="dxa"/>
            <w:tcBorders>
              <w:top w:val="nil"/>
              <w:left w:val="nil"/>
              <w:bottom w:val="single" w:sz="8" w:space="0" w:color="auto"/>
              <w:right w:val="single" w:sz="8" w:space="0" w:color="auto"/>
            </w:tcBorders>
            <w:tcMar>
              <w:top w:w="0" w:type="dxa"/>
              <w:left w:w="108" w:type="dxa"/>
              <w:bottom w:w="0" w:type="dxa"/>
              <w:right w:w="108" w:type="dxa"/>
            </w:tcMar>
          </w:tcPr>
          <w:p w14:paraId="647289E8" w14:textId="77777777" w:rsidR="001C6665" w:rsidRPr="00DD69E8" w:rsidRDefault="001C6665" w:rsidP="001C6665">
            <w:pPr>
              <w:pStyle w:val="TAC"/>
            </w:pPr>
            <w:r w:rsidRPr="00DD69E8">
              <w:t>+2.7 /</w:t>
            </w:r>
          </w:p>
          <w:p w14:paraId="192171BC" w14:textId="77777777" w:rsidR="001C6665" w:rsidRPr="00DD69E8" w:rsidRDefault="001C6665" w:rsidP="001C6665">
            <w:pPr>
              <w:pStyle w:val="TAC"/>
            </w:pPr>
            <w:r w:rsidRPr="00DD69E8">
              <w:t>-7.7</w:t>
            </w:r>
          </w:p>
        </w:tc>
      </w:tr>
      <w:tr w:rsidR="001C6665" w:rsidRPr="00DD69E8" w14:paraId="5031779B" w14:textId="77777777" w:rsidTr="001C6665">
        <w:trPr>
          <w:trHeight w:val="414"/>
        </w:trPr>
        <w:tc>
          <w:tcPr>
            <w:tcW w:w="1397"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45FCEBE5" w14:textId="77777777" w:rsidR="001C6665" w:rsidRPr="00DD69E8" w:rsidRDefault="001C6665" w:rsidP="001C6665">
            <w:pPr>
              <w:pStyle w:val="TAC"/>
            </w:pPr>
          </w:p>
        </w:tc>
        <w:tc>
          <w:tcPr>
            <w:tcW w:w="1067" w:type="dxa"/>
            <w:tcBorders>
              <w:top w:val="nil"/>
              <w:left w:val="nil"/>
              <w:bottom w:val="single" w:sz="8" w:space="0" w:color="auto"/>
              <w:right w:val="single" w:sz="8" w:space="0" w:color="auto"/>
            </w:tcBorders>
            <w:tcMar>
              <w:top w:w="0" w:type="dxa"/>
              <w:left w:w="108" w:type="dxa"/>
              <w:bottom w:w="0" w:type="dxa"/>
              <w:right w:w="108" w:type="dxa"/>
            </w:tcMar>
          </w:tcPr>
          <w:p w14:paraId="12F27AC0" w14:textId="77777777" w:rsidR="001C6665" w:rsidRPr="00DD69E8" w:rsidRDefault="001C6665" w:rsidP="001C6665">
            <w:pPr>
              <w:pStyle w:val="TAC"/>
            </w:pPr>
            <w:r w:rsidRPr="00DD69E8">
              <w:rPr>
                <w:lang w:eastAsia="zh-CN"/>
              </w:rPr>
              <w:t>22,</w:t>
            </w:r>
            <w:r w:rsidRPr="00DD69E8">
              <w:rPr>
                <w:rFonts w:eastAsia="PMingLiU"/>
                <w:lang w:eastAsia="zh-TW"/>
              </w:rPr>
              <w:t xml:space="preserve"> 42, 43</w:t>
            </w:r>
          </w:p>
        </w:tc>
        <w:tc>
          <w:tcPr>
            <w:tcW w:w="1051" w:type="dxa"/>
            <w:tcBorders>
              <w:top w:val="nil"/>
              <w:left w:val="nil"/>
              <w:bottom w:val="single" w:sz="8" w:space="0" w:color="auto"/>
              <w:right w:val="single" w:sz="8" w:space="0" w:color="auto"/>
            </w:tcBorders>
            <w:tcMar>
              <w:top w:w="0" w:type="dxa"/>
              <w:left w:w="108" w:type="dxa"/>
              <w:bottom w:w="0" w:type="dxa"/>
              <w:right w:w="108" w:type="dxa"/>
            </w:tcMar>
          </w:tcPr>
          <w:p w14:paraId="7B5BC0F5" w14:textId="77777777" w:rsidR="001C6665" w:rsidRPr="00DD69E8" w:rsidRDefault="001C6665" w:rsidP="001C6665">
            <w:pPr>
              <w:pStyle w:val="TAC"/>
            </w:pPr>
          </w:p>
        </w:tc>
        <w:tc>
          <w:tcPr>
            <w:tcW w:w="892" w:type="dxa"/>
            <w:tcBorders>
              <w:top w:val="nil"/>
              <w:left w:val="nil"/>
              <w:bottom w:val="single" w:sz="8" w:space="0" w:color="auto"/>
              <w:right w:val="single" w:sz="8" w:space="0" w:color="auto"/>
            </w:tcBorders>
            <w:tcMar>
              <w:top w:w="0" w:type="dxa"/>
              <w:left w:w="108" w:type="dxa"/>
              <w:bottom w:w="0" w:type="dxa"/>
              <w:right w:w="108" w:type="dxa"/>
            </w:tcMar>
          </w:tcPr>
          <w:p w14:paraId="0A067377" w14:textId="77777777" w:rsidR="001C6665" w:rsidRPr="00DD69E8" w:rsidRDefault="001C6665" w:rsidP="001C6665">
            <w:pPr>
              <w:pStyle w:val="TAC"/>
            </w:pPr>
          </w:p>
        </w:tc>
        <w:tc>
          <w:tcPr>
            <w:tcW w:w="1052" w:type="dxa"/>
            <w:tcBorders>
              <w:top w:val="nil"/>
              <w:left w:val="nil"/>
              <w:bottom w:val="single" w:sz="8" w:space="0" w:color="auto"/>
              <w:right w:val="single" w:sz="8" w:space="0" w:color="auto"/>
            </w:tcBorders>
            <w:tcMar>
              <w:top w:w="0" w:type="dxa"/>
              <w:left w:w="108" w:type="dxa"/>
              <w:bottom w:w="0" w:type="dxa"/>
              <w:right w:w="108" w:type="dxa"/>
            </w:tcMar>
          </w:tcPr>
          <w:p w14:paraId="34884478" w14:textId="77777777" w:rsidR="001C6665" w:rsidRPr="00DD69E8" w:rsidRDefault="001C6665" w:rsidP="001C6665">
            <w:pPr>
              <w:pStyle w:val="TAC"/>
            </w:pPr>
          </w:p>
        </w:tc>
        <w:tc>
          <w:tcPr>
            <w:tcW w:w="892" w:type="dxa"/>
            <w:tcBorders>
              <w:top w:val="nil"/>
              <w:left w:val="nil"/>
              <w:bottom w:val="single" w:sz="8" w:space="0" w:color="auto"/>
              <w:right w:val="single" w:sz="8" w:space="0" w:color="auto"/>
            </w:tcBorders>
            <w:tcMar>
              <w:top w:w="0" w:type="dxa"/>
              <w:left w:w="108" w:type="dxa"/>
              <w:bottom w:w="0" w:type="dxa"/>
              <w:right w:w="108" w:type="dxa"/>
            </w:tcMar>
          </w:tcPr>
          <w:p w14:paraId="6AB777D3" w14:textId="77777777" w:rsidR="001C6665" w:rsidRPr="00DD69E8" w:rsidRDefault="001C6665" w:rsidP="001C6665">
            <w:pPr>
              <w:pStyle w:val="TAC"/>
            </w:pPr>
          </w:p>
        </w:tc>
        <w:tc>
          <w:tcPr>
            <w:tcW w:w="1052" w:type="dxa"/>
            <w:tcBorders>
              <w:top w:val="nil"/>
              <w:left w:val="nil"/>
              <w:bottom w:val="single" w:sz="8" w:space="0" w:color="auto"/>
              <w:right w:val="single" w:sz="8" w:space="0" w:color="auto"/>
            </w:tcBorders>
            <w:tcMar>
              <w:top w:w="0" w:type="dxa"/>
              <w:left w:w="108" w:type="dxa"/>
              <w:bottom w:w="0" w:type="dxa"/>
              <w:right w:w="108" w:type="dxa"/>
            </w:tcMar>
          </w:tcPr>
          <w:p w14:paraId="1B7CB764" w14:textId="77777777" w:rsidR="001C6665" w:rsidRPr="00DD69E8" w:rsidRDefault="001C6665" w:rsidP="001C6665">
            <w:pPr>
              <w:pStyle w:val="TAC"/>
            </w:pPr>
            <w:r w:rsidRPr="00DD69E8">
              <w:rPr>
                <w:rFonts w:eastAsia="PMingLiU"/>
                <w:lang w:eastAsia="zh-TW"/>
              </w:rPr>
              <w:t>23</w:t>
            </w:r>
          </w:p>
        </w:tc>
        <w:tc>
          <w:tcPr>
            <w:tcW w:w="1082" w:type="dxa"/>
            <w:tcBorders>
              <w:top w:val="nil"/>
              <w:left w:val="nil"/>
              <w:bottom w:val="single" w:sz="8" w:space="0" w:color="auto"/>
              <w:right w:val="single" w:sz="8" w:space="0" w:color="auto"/>
            </w:tcBorders>
            <w:tcMar>
              <w:top w:w="0" w:type="dxa"/>
              <w:left w:w="108" w:type="dxa"/>
              <w:bottom w:w="0" w:type="dxa"/>
              <w:right w:w="108" w:type="dxa"/>
            </w:tcMar>
          </w:tcPr>
          <w:p w14:paraId="1A9433B9" w14:textId="77777777" w:rsidR="001C6665" w:rsidRPr="00DD69E8" w:rsidRDefault="001C6665" w:rsidP="001C6665">
            <w:pPr>
              <w:pStyle w:val="TAC"/>
              <w:rPr>
                <w:rFonts w:eastAsia="PMingLiU"/>
                <w:lang w:eastAsia="zh-TW"/>
              </w:rPr>
            </w:pPr>
            <w:r w:rsidRPr="00DD69E8">
              <w:rPr>
                <w:rFonts w:eastAsia="PMingLiU"/>
                <w:lang w:eastAsia="zh-TW"/>
              </w:rPr>
              <w:t>+3.0 /</w:t>
            </w:r>
          </w:p>
          <w:p w14:paraId="4291031E" w14:textId="77777777" w:rsidR="001C6665" w:rsidRPr="00DD69E8" w:rsidRDefault="001C6665" w:rsidP="001C6665">
            <w:pPr>
              <w:pStyle w:val="TAC"/>
            </w:pPr>
            <w:r w:rsidRPr="00DD69E8">
              <w:rPr>
                <w:rFonts w:eastAsia="PMingLiU"/>
                <w:lang w:eastAsia="zh-TW"/>
              </w:rPr>
              <w:t>-8.0</w:t>
            </w:r>
          </w:p>
        </w:tc>
      </w:tr>
      <w:tr w:rsidR="001C6665" w:rsidRPr="00DD69E8" w14:paraId="35420800" w14:textId="77777777" w:rsidTr="001C6665">
        <w:trPr>
          <w:trHeight w:val="414"/>
        </w:trPr>
        <w:tc>
          <w:tcPr>
            <w:tcW w:w="1397" w:type="dxa"/>
            <w:vMerge w:val="restart"/>
            <w:tcBorders>
              <w:top w:val="nil"/>
              <w:left w:val="single" w:sz="8" w:space="0" w:color="auto"/>
              <w:right w:val="single" w:sz="8" w:space="0" w:color="auto"/>
            </w:tcBorders>
            <w:tcMar>
              <w:top w:w="0" w:type="dxa"/>
              <w:left w:w="108" w:type="dxa"/>
              <w:bottom w:w="0" w:type="dxa"/>
              <w:right w:w="108" w:type="dxa"/>
            </w:tcMar>
            <w:hideMark/>
          </w:tcPr>
          <w:p w14:paraId="14C649C1" w14:textId="77777777" w:rsidR="001C6665" w:rsidRPr="00DD69E8" w:rsidRDefault="001C6665" w:rsidP="001C6665">
            <w:pPr>
              <w:pStyle w:val="TAC"/>
            </w:pPr>
            <w:r w:rsidRPr="00DD69E8">
              <w:t>12</w:t>
            </w:r>
          </w:p>
        </w:tc>
        <w:tc>
          <w:tcPr>
            <w:tcW w:w="1067" w:type="dxa"/>
            <w:tcBorders>
              <w:top w:val="nil"/>
              <w:left w:val="nil"/>
              <w:bottom w:val="single" w:sz="4" w:space="0" w:color="auto"/>
              <w:right w:val="single" w:sz="8" w:space="0" w:color="auto"/>
            </w:tcBorders>
            <w:tcMar>
              <w:top w:w="0" w:type="dxa"/>
              <w:left w:w="108" w:type="dxa"/>
              <w:bottom w:w="0" w:type="dxa"/>
              <w:right w:w="108" w:type="dxa"/>
            </w:tcMar>
            <w:hideMark/>
          </w:tcPr>
          <w:p w14:paraId="16083FCA" w14:textId="77777777" w:rsidR="001C6665" w:rsidRPr="00DD69E8" w:rsidRDefault="001C6665" w:rsidP="001C6665">
            <w:pPr>
              <w:pStyle w:val="TAC"/>
            </w:pPr>
            <w:r w:rsidRPr="00DD69E8">
              <w:rPr>
                <w:lang w:eastAsia="zh-CN"/>
              </w:rPr>
              <w:t xml:space="preserve">1, 2, </w:t>
            </w:r>
            <w:r w:rsidRPr="00DD69E8">
              <w:t>3</w:t>
            </w:r>
            <w:r w:rsidRPr="00DD69E8">
              <w:rPr>
                <w:lang w:eastAsia="zh-CN"/>
              </w:rPr>
              <w:t>, 4, 7, 9, 10, 20, 23, 25, 28,33, 35, 36, 37, 38, 39, 40, 41</w:t>
            </w:r>
            <w:r w:rsidRPr="00DD69E8">
              <w:rPr>
                <w:rFonts w:eastAsia="PMingLiU"/>
                <w:lang w:eastAsia="zh-TW"/>
              </w:rPr>
              <w:t xml:space="preserve">, 44, </w:t>
            </w:r>
            <w:r w:rsidRPr="00DD69E8">
              <w:rPr>
                <w:lang w:eastAsia="zh-CN"/>
              </w:rPr>
              <w:t xml:space="preserve">45, 50, </w:t>
            </w:r>
            <w:r w:rsidRPr="00DD69E8">
              <w:rPr>
                <w:rFonts w:eastAsia="PMingLiU"/>
                <w:lang w:eastAsia="zh-TW"/>
              </w:rPr>
              <w:t>65, 66, 70, 71</w:t>
            </w:r>
          </w:p>
        </w:tc>
        <w:tc>
          <w:tcPr>
            <w:tcW w:w="1051" w:type="dxa"/>
            <w:tcBorders>
              <w:top w:val="nil"/>
              <w:left w:val="nil"/>
              <w:bottom w:val="single" w:sz="4" w:space="0" w:color="auto"/>
              <w:right w:val="single" w:sz="8" w:space="0" w:color="auto"/>
            </w:tcBorders>
            <w:tcMar>
              <w:top w:w="0" w:type="dxa"/>
              <w:left w:w="108" w:type="dxa"/>
              <w:bottom w:w="0" w:type="dxa"/>
              <w:right w:w="108" w:type="dxa"/>
            </w:tcMar>
          </w:tcPr>
          <w:p w14:paraId="5583F795" w14:textId="77777777" w:rsidR="001C6665" w:rsidRPr="00DD69E8" w:rsidRDefault="001C6665" w:rsidP="001C6665">
            <w:pPr>
              <w:pStyle w:val="TAC"/>
            </w:pPr>
          </w:p>
        </w:tc>
        <w:tc>
          <w:tcPr>
            <w:tcW w:w="892" w:type="dxa"/>
            <w:tcBorders>
              <w:top w:val="nil"/>
              <w:left w:val="nil"/>
              <w:bottom w:val="single" w:sz="4" w:space="0" w:color="auto"/>
              <w:right w:val="single" w:sz="8" w:space="0" w:color="auto"/>
            </w:tcBorders>
            <w:tcMar>
              <w:top w:w="0" w:type="dxa"/>
              <w:left w:w="108" w:type="dxa"/>
              <w:bottom w:w="0" w:type="dxa"/>
              <w:right w:w="108" w:type="dxa"/>
            </w:tcMar>
          </w:tcPr>
          <w:p w14:paraId="42BDE8BE" w14:textId="77777777" w:rsidR="001C6665" w:rsidRPr="00DD69E8" w:rsidRDefault="001C6665" w:rsidP="001C6665">
            <w:pPr>
              <w:pStyle w:val="TAC"/>
            </w:pPr>
          </w:p>
        </w:tc>
        <w:tc>
          <w:tcPr>
            <w:tcW w:w="1052" w:type="dxa"/>
            <w:tcBorders>
              <w:top w:val="nil"/>
              <w:left w:val="nil"/>
              <w:bottom w:val="single" w:sz="4" w:space="0" w:color="auto"/>
              <w:right w:val="single" w:sz="8" w:space="0" w:color="auto"/>
            </w:tcBorders>
            <w:tcMar>
              <w:top w:w="0" w:type="dxa"/>
              <w:left w:w="108" w:type="dxa"/>
              <w:bottom w:w="0" w:type="dxa"/>
              <w:right w:w="108" w:type="dxa"/>
            </w:tcMar>
          </w:tcPr>
          <w:p w14:paraId="0A96A428" w14:textId="77777777" w:rsidR="001C6665" w:rsidRPr="00DD69E8" w:rsidRDefault="001C6665" w:rsidP="001C6665">
            <w:pPr>
              <w:pStyle w:val="TAC"/>
            </w:pPr>
          </w:p>
        </w:tc>
        <w:tc>
          <w:tcPr>
            <w:tcW w:w="892" w:type="dxa"/>
            <w:tcBorders>
              <w:top w:val="nil"/>
              <w:left w:val="nil"/>
              <w:bottom w:val="single" w:sz="4" w:space="0" w:color="auto"/>
              <w:right w:val="single" w:sz="8" w:space="0" w:color="auto"/>
            </w:tcBorders>
            <w:tcMar>
              <w:top w:w="0" w:type="dxa"/>
              <w:left w:w="108" w:type="dxa"/>
              <w:bottom w:w="0" w:type="dxa"/>
              <w:right w:w="108" w:type="dxa"/>
            </w:tcMar>
          </w:tcPr>
          <w:p w14:paraId="502451EC" w14:textId="77777777" w:rsidR="001C6665" w:rsidRPr="00DD69E8" w:rsidRDefault="001C6665" w:rsidP="001C6665">
            <w:pPr>
              <w:pStyle w:val="TAC"/>
            </w:pPr>
          </w:p>
        </w:tc>
        <w:tc>
          <w:tcPr>
            <w:tcW w:w="1052" w:type="dxa"/>
            <w:tcBorders>
              <w:top w:val="nil"/>
              <w:left w:val="nil"/>
              <w:bottom w:val="single" w:sz="4" w:space="0" w:color="auto"/>
              <w:right w:val="single" w:sz="8" w:space="0" w:color="auto"/>
            </w:tcBorders>
            <w:tcMar>
              <w:top w:w="0" w:type="dxa"/>
              <w:left w:w="108" w:type="dxa"/>
              <w:bottom w:w="0" w:type="dxa"/>
              <w:right w:w="108" w:type="dxa"/>
            </w:tcMar>
            <w:hideMark/>
          </w:tcPr>
          <w:p w14:paraId="1C6797D7" w14:textId="77777777" w:rsidR="001C6665" w:rsidRPr="00DD69E8" w:rsidRDefault="001C6665" w:rsidP="001C6665">
            <w:pPr>
              <w:pStyle w:val="TAC"/>
            </w:pPr>
            <w:r w:rsidRPr="00DD69E8">
              <w:t>23</w:t>
            </w:r>
          </w:p>
        </w:tc>
        <w:tc>
          <w:tcPr>
            <w:tcW w:w="1082" w:type="dxa"/>
            <w:tcBorders>
              <w:top w:val="nil"/>
              <w:left w:val="nil"/>
              <w:bottom w:val="single" w:sz="4" w:space="0" w:color="auto"/>
              <w:right w:val="single" w:sz="8" w:space="0" w:color="auto"/>
            </w:tcBorders>
            <w:tcMar>
              <w:top w:w="0" w:type="dxa"/>
              <w:left w:w="108" w:type="dxa"/>
              <w:bottom w:w="0" w:type="dxa"/>
              <w:right w:w="108" w:type="dxa"/>
            </w:tcMar>
            <w:hideMark/>
          </w:tcPr>
          <w:p w14:paraId="4D38C30F" w14:textId="77777777" w:rsidR="001C6665" w:rsidRPr="00DD69E8" w:rsidRDefault="001C6665" w:rsidP="001C6665">
            <w:pPr>
              <w:pStyle w:val="TAC"/>
            </w:pPr>
            <w:r w:rsidRPr="00DD69E8">
              <w:t>+2.7 /</w:t>
            </w:r>
          </w:p>
          <w:p w14:paraId="159FF9E2" w14:textId="77777777" w:rsidR="001C6665" w:rsidRPr="00DD69E8" w:rsidRDefault="001C6665" w:rsidP="001C6665">
            <w:pPr>
              <w:pStyle w:val="TAC"/>
            </w:pPr>
            <w:r w:rsidRPr="00DD69E8">
              <w:t>-7.7</w:t>
            </w:r>
          </w:p>
        </w:tc>
      </w:tr>
      <w:tr w:rsidR="001C6665" w:rsidRPr="00DD69E8" w14:paraId="01188CF5" w14:textId="77777777" w:rsidTr="00441415">
        <w:tblPrEx>
          <w:tblW w:w="8485" w:type="dxa"/>
          <w:tblInd w:w="620" w:type="dxa"/>
          <w:tblCellMar>
            <w:left w:w="0" w:type="dxa"/>
            <w:right w:w="0" w:type="dxa"/>
          </w:tblCellMar>
          <w:tblPrExChange w:id="81" w:author="Ojas Choksi" w:date="2021-08-05T06:43:00Z">
            <w:tblPrEx>
              <w:tblW w:w="8485" w:type="dxa"/>
              <w:tblInd w:w="620" w:type="dxa"/>
              <w:tblCellMar>
                <w:left w:w="0" w:type="dxa"/>
                <w:right w:w="0" w:type="dxa"/>
              </w:tblCellMar>
            </w:tblPrEx>
          </w:tblPrExChange>
        </w:tblPrEx>
        <w:trPr>
          <w:trHeight w:val="414"/>
          <w:trPrChange w:id="82" w:author="Ojas Choksi" w:date="2021-08-05T06:43:00Z">
            <w:trPr>
              <w:gridAfter w:val="0"/>
              <w:trHeight w:val="414"/>
            </w:trPr>
          </w:trPrChange>
        </w:trPr>
        <w:tc>
          <w:tcPr>
            <w:tcW w:w="1397" w:type="dxa"/>
            <w:vMerge/>
            <w:tcBorders>
              <w:left w:val="single" w:sz="8" w:space="0" w:color="auto"/>
              <w:bottom w:val="single" w:sz="4" w:space="0" w:color="auto"/>
              <w:right w:val="single" w:sz="8" w:space="0" w:color="auto"/>
            </w:tcBorders>
            <w:tcMar>
              <w:top w:w="0" w:type="dxa"/>
              <w:left w:w="108" w:type="dxa"/>
              <w:bottom w:w="0" w:type="dxa"/>
              <w:right w:w="108" w:type="dxa"/>
            </w:tcMar>
            <w:hideMark/>
            <w:tcPrChange w:id="83" w:author="Ojas Choksi" w:date="2021-08-05T06:43:00Z">
              <w:tcPr>
                <w:tcW w:w="1397" w:type="dxa"/>
                <w:gridSpan w:val="2"/>
                <w:vMerge/>
                <w:tcBorders>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139CAFB" w14:textId="77777777" w:rsidR="001C6665" w:rsidRPr="00DD69E8" w:rsidRDefault="001C6665" w:rsidP="001C6665">
            <w:pPr>
              <w:pStyle w:val="TAC"/>
            </w:pPr>
          </w:p>
        </w:tc>
        <w:tc>
          <w:tcPr>
            <w:tcW w:w="1067"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Change w:id="84" w:author="Ojas Choksi" w:date="2021-08-05T06:43:00Z">
              <w:tcPr>
                <w:tcW w:w="1067"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tcPrChange>
          </w:tcPr>
          <w:p w14:paraId="612CD6FF" w14:textId="77777777" w:rsidR="001C6665" w:rsidRPr="00DD69E8" w:rsidRDefault="001C6665" w:rsidP="001C6665">
            <w:pPr>
              <w:pStyle w:val="TAC"/>
            </w:pPr>
            <w:r w:rsidRPr="00DD69E8">
              <w:rPr>
                <w:lang w:eastAsia="zh-CN"/>
              </w:rPr>
              <w:t>22,</w:t>
            </w:r>
            <w:r w:rsidRPr="00DD69E8">
              <w:rPr>
                <w:rFonts w:eastAsia="PMingLiU"/>
                <w:lang w:eastAsia="zh-TW"/>
              </w:rPr>
              <w:t xml:space="preserve"> 42, 43, 48</w:t>
            </w:r>
          </w:p>
        </w:tc>
        <w:tc>
          <w:tcPr>
            <w:tcW w:w="1051" w:type="dxa"/>
            <w:tcBorders>
              <w:top w:val="single" w:sz="4" w:space="0" w:color="auto"/>
              <w:left w:val="nil"/>
              <w:bottom w:val="single" w:sz="4" w:space="0" w:color="auto"/>
              <w:right w:val="single" w:sz="8" w:space="0" w:color="auto"/>
            </w:tcBorders>
            <w:tcMar>
              <w:top w:w="0" w:type="dxa"/>
              <w:left w:w="108" w:type="dxa"/>
              <w:bottom w:w="0" w:type="dxa"/>
              <w:right w:w="108" w:type="dxa"/>
            </w:tcMar>
            <w:tcPrChange w:id="85" w:author="Ojas Choksi" w:date="2021-08-05T06:43:00Z">
              <w:tcPr>
                <w:tcW w:w="1051"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1040F059" w14:textId="77777777" w:rsidR="001C6665" w:rsidRPr="00DD69E8" w:rsidRDefault="001C6665" w:rsidP="001C6665">
            <w:pPr>
              <w:pStyle w:val="TAC"/>
            </w:pPr>
          </w:p>
        </w:tc>
        <w:tc>
          <w:tcPr>
            <w:tcW w:w="892" w:type="dxa"/>
            <w:tcBorders>
              <w:top w:val="single" w:sz="4" w:space="0" w:color="auto"/>
              <w:left w:val="nil"/>
              <w:bottom w:val="single" w:sz="4" w:space="0" w:color="auto"/>
              <w:right w:val="single" w:sz="8" w:space="0" w:color="auto"/>
            </w:tcBorders>
            <w:tcMar>
              <w:top w:w="0" w:type="dxa"/>
              <w:left w:w="108" w:type="dxa"/>
              <w:bottom w:w="0" w:type="dxa"/>
              <w:right w:w="108" w:type="dxa"/>
            </w:tcMar>
            <w:tcPrChange w:id="86" w:author="Ojas Choksi" w:date="2021-08-05T06:43:00Z">
              <w:tcPr>
                <w:tcW w:w="892"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2651358A" w14:textId="77777777" w:rsidR="001C6665" w:rsidRPr="00DD69E8" w:rsidRDefault="001C6665" w:rsidP="001C6665">
            <w:pPr>
              <w:pStyle w:val="TAC"/>
            </w:pPr>
          </w:p>
        </w:tc>
        <w:tc>
          <w:tcPr>
            <w:tcW w:w="1052" w:type="dxa"/>
            <w:tcBorders>
              <w:top w:val="single" w:sz="4" w:space="0" w:color="auto"/>
              <w:left w:val="nil"/>
              <w:bottom w:val="single" w:sz="4" w:space="0" w:color="auto"/>
              <w:right w:val="single" w:sz="8" w:space="0" w:color="auto"/>
            </w:tcBorders>
            <w:tcMar>
              <w:top w:w="0" w:type="dxa"/>
              <w:left w:w="108" w:type="dxa"/>
              <w:bottom w:w="0" w:type="dxa"/>
              <w:right w:w="108" w:type="dxa"/>
            </w:tcMar>
            <w:tcPrChange w:id="87" w:author="Ojas Choksi" w:date="2021-08-05T06:43:00Z">
              <w:tcPr>
                <w:tcW w:w="1052"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147FB33F" w14:textId="77777777" w:rsidR="001C6665" w:rsidRPr="00DD69E8" w:rsidRDefault="001C6665" w:rsidP="001C6665">
            <w:pPr>
              <w:pStyle w:val="TAC"/>
            </w:pPr>
          </w:p>
        </w:tc>
        <w:tc>
          <w:tcPr>
            <w:tcW w:w="892" w:type="dxa"/>
            <w:tcBorders>
              <w:top w:val="single" w:sz="4" w:space="0" w:color="auto"/>
              <w:left w:val="nil"/>
              <w:bottom w:val="single" w:sz="4" w:space="0" w:color="auto"/>
              <w:right w:val="single" w:sz="8" w:space="0" w:color="auto"/>
            </w:tcBorders>
            <w:tcMar>
              <w:top w:w="0" w:type="dxa"/>
              <w:left w:w="108" w:type="dxa"/>
              <w:bottom w:w="0" w:type="dxa"/>
              <w:right w:w="108" w:type="dxa"/>
            </w:tcMar>
            <w:tcPrChange w:id="88" w:author="Ojas Choksi" w:date="2021-08-05T06:43:00Z">
              <w:tcPr>
                <w:tcW w:w="892"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020C2FA3" w14:textId="77777777" w:rsidR="001C6665" w:rsidRPr="00DD69E8" w:rsidRDefault="001C6665" w:rsidP="001C6665">
            <w:pPr>
              <w:pStyle w:val="TAC"/>
            </w:pPr>
          </w:p>
        </w:tc>
        <w:tc>
          <w:tcPr>
            <w:tcW w:w="1052"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Change w:id="89" w:author="Ojas Choksi" w:date="2021-08-05T06:43:00Z">
              <w:tcPr>
                <w:tcW w:w="1052"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tcPrChange>
          </w:tcPr>
          <w:p w14:paraId="288C3916" w14:textId="77777777" w:rsidR="001C6665" w:rsidRPr="00DD69E8" w:rsidRDefault="001C6665" w:rsidP="001C6665">
            <w:pPr>
              <w:pStyle w:val="TAC"/>
            </w:pPr>
            <w:r w:rsidRPr="00DD69E8">
              <w:rPr>
                <w:rFonts w:eastAsia="PMingLiU"/>
                <w:lang w:eastAsia="zh-TW"/>
              </w:rPr>
              <w:t>23</w:t>
            </w:r>
          </w:p>
        </w:tc>
        <w:tc>
          <w:tcPr>
            <w:tcW w:w="1082"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Change w:id="90" w:author="Ojas Choksi" w:date="2021-08-05T06:43:00Z">
              <w:tcPr>
                <w:tcW w:w="1082"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tcPrChange>
          </w:tcPr>
          <w:p w14:paraId="2676D5AA" w14:textId="77777777" w:rsidR="001C6665" w:rsidRPr="00DD69E8" w:rsidRDefault="001C6665" w:rsidP="001C6665">
            <w:pPr>
              <w:pStyle w:val="TAC"/>
              <w:rPr>
                <w:rFonts w:eastAsia="PMingLiU"/>
                <w:lang w:eastAsia="zh-TW"/>
              </w:rPr>
            </w:pPr>
            <w:r w:rsidRPr="00DD69E8">
              <w:rPr>
                <w:rFonts w:eastAsia="PMingLiU"/>
                <w:lang w:eastAsia="zh-TW"/>
              </w:rPr>
              <w:t>+3.0 /</w:t>
            </w:r>
          </w:p>
          <w:p w14:paraId="37EFAEFA" w14:textId="77777777" w:rsidR="001C6665" w:rsidRPr="00DD69E8" w:rsidRDefault="001C6665" w:rsidP="001C6665">
            <w:pPr>
              <w:pStyle w:val="TAC"/>
            </w:pPr>
            <w:r w:rsidRPr="00DD69E8">
              <w:rPr>
                <w:rFonts w:eastAsia="PMingLiU"/>
                <w:lang w:eastAsia="zh-TW"/>
              </w:rPr>
              <w:t>-8.0</w:t>
            </w:r>
          </w:p>
        </w:tc>
      </w:tr>
      <w:tr w:rsidR="00441415" w:rsidRPr="00DD69E8" w14:paraId="15E678B6" w14:textId="77777777" w:rsidTr="004E64C7">
        <w:trPr>
          <w:trHeight w:val="414"/>
          <w:ins w:id="91" w:author="Ojas Choksi" w:date="2021-08-05T06:43:00Z"/>
        </w:trPr>
        <w:tc>
          <w:tcPr>
            <w:tcW w:w="8485" w:type="dxa"/>
            <w:gridSpan w:val="8"/>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1DB31F3" w14:textId="5653E8B4" w:rsidR="00441415" w:rsidRPr="00DD69E8" w:rsidRDefault="00441415" w:rsidP="00441415">
            <w:pPr>
              <w:pStyle w:val="TAN"/>
              <w:rPr>
                <w:ins w:id="92" w:author="Ojas Choksi" w:date="2021-08-05T06:44:00Z"/>
              </w:rPr>
            </w:pPr>
            <w:ins w:id="93" w:author="Ojas Choksi" w:date="2021-08-05T06:44:00Z">
              <w:r w:rsidRPr="00DD69E8">
                <w:lastRenderedPageBreak/>
                <w:t>Note 1:</w:t>
              </w:r>
              <w:r w:rsidRPr="00DD69E8">
                <w:tab/>
                <w:t xml:space="preserve">For transmission bandwidths (Figure 5.4.2-1) confined within </w:t>
              </w:r>
              <w:proofErr w:type="spellStart"/>
              <w:r w:rsidRPr="00DD69E8">
                <w:t>FUL_low</w:t>
              </w:r>
              <w:proofErr w:type="spellEnd"/>
              <w:r w:rsidRPr="00DD69E8">
                <w:t xml:space="preserve"> and </w:t>
              </w:r>
              <w:proofErr w:type="spellStart"/>
              <w:r w:rsidRPr="00DD69E8">
                <w:t>FUL_low</w:t>
              </w:r>
              <w:proofErr w:type="spellEnd"/>
              <w:r w:rsidRPr="00DD69E8">
                <w:t xml:space="preserve"> + 4 MHz or </w:t>
              </w:r>
              <w:proofErr w:type="spellStart"/>
              <w:r w:rsidRPr="00DD69E8">
                <w:t>FUL_high</w:t>
              </w:r>
              <w:proofErr w:type="spellEnd"/>
              <w:r w:rsidRPr="00DD69E8">
                <w:t xml:space="preserve"> – 4 MHz and </w:t>
              </w:r>
              <w:proofErr w:type="spellStart"/>
              <w:r w:rsidRPr="00DD69E8">
                <w:t>FUL_high</w:t>
              </w:r>
              <w:proofErr w:type="spellEnd"/>
              <w:r w:rsidRPr="00DD69E8">
                <w:t>, the maximum output power requirement is relaxed by reducing the lower tolerance limit by 1.5 dB.</w:t>
              </w:r>
            </w:ins>
          </w:p>
          <w:p w14:paraId="478D619C" w14:textId="1C6B6B26" w:rsidR="00441415" w:rsidRPr="00441415" w:rsidRDefault="00441415">
            <w:pPr>
              <w:pStyle w:val="TAN"/>
              <w:rPr>
                <w:ins w:id="94" w:author="Ojas Choksi" w:date="2021-08-05T06:43:00Z"/>
                <w:rPrChange w:id="95" w:author="Ojas Choksi" w:date="2021-08-05T06:44:00Z">
                  <w:rPr>
                    <w:ins w:id="96" w:author="Ojas Choksi" w:date="2021-08-05T06:43:00Z"/>
                    <w:rFonts w:eastAsia="PMingLiU"/>
                    <w:lang w:eastAsia="zh-TW"/>
                  </w:rPr>
                </w:rPrChange>
              </w:rPr>
              <w:pPrChange w:id="97" w:author="Ojas Choksi" w:date="2021-08-05T06:44:00Z">
                <w:pPr>
                  <w:pStyle w:val="TAC"/>
                </w:pPr>
              </w:pPrChange>
            </w:pPr>
            <w:ins w:id="98" w:author="Ojas Choksi" w:date="2021-08-05T06:44:00Z">
              <w:r w:rsidRPr="00DD69E8">
                <w:t>Note 2:</w:t>
              </w:r>
              <w:r w:rsidRPr="00DD69E8">
                <w:tab/>
                <w:t>For the UE maximum output power modified by MPR, the power limits specified in Table 6.2.5.3-1 apply</w:t>
              </w:r>
            </w:ins>
          </w:p>
        </w:tc>
      </w:tr>
    </w:tbl>
    <w:p w14:paraId="25E44834" w14:textId="77777777" w:rsidR="001C6665" w:rsidRPr="00DD69E8" w:rsidRDefault="001C6665" w:rsidP="001C6665"/>
    <w:p w14:paraId="19AD56DE" w14:textId="77777777" w:rsidR="004E2F41" w:rsidRDefault="004E2F41" w:rsidP="00564CDA">
      <w:pPr>
        <w:rPr>
          <w:noProof/>
          <w:color w:val="0070C0"/>
        </w:rPr>
      </w:pPr>
    </w:p>
    <w:p w14:paraId="3F658A64" w14:textId="77777777" w:rsidR="004E2F41" w:rsidRDefault="004E2F41" w:rsidP="004E2F41">
      <w:pPr>
        <w:rPr>
          <w:noProof/>
          <w:color w:val="0070C0"/>
        </w:rPr>
      </w:pPr>
      <w:r>
        <w:rPr>
          <w:noProof/>
          <w:color w:val="0070C0"/>
        </w:rPr>
        <w:t>------------------------------------------------------------- NEXT CHANGE ------------------------------------------------------</w:t>
      </w:r>
    </w:p>
    <w:p w14:paraId="39311DB1" w14:textId="77777777" w:rsidR="004E2F41" w:rsidRPr="00DD69E8" w:rsidRDefault="004E2F41" w:rsidP="004E2F41">
      <w:pPr>
        <w:pStyle w:val="Heading4"/>
      </w:pPr>
      <w:r w:rsidRPr="00DD69E8">
        <w:t>6.2.3_3.5</w:t>
      </w:r>
      <w:r w:rsidRPr="00DD69E8">
        <w:tab/>
        <w:t>Test requirements</w:t>
      </w:r>
    </w:p>
    <w:p w14:paraId="2C4CD0DD" w14:textId="77777777" w:rsidR="004E2F41" w:rsidRPr="00DD69E8" w:rsidRDefault="004E2F41" w:rsidP="004E2F41">
      <w:r w:rsidRPr="00DD69E8">
        <w:t>The maximum output power, derived in step 2 shall be within the range prescribed by the nominal maximum output power and tolerance in Table 6.2.3_3.5-1.</w:t>
      </w:r>
    </w:p>
    <w:p w14:paraId="19F585A7" w14:textId="77777777" w:rsidR="004E2F41" w:rsidRPr="00DD69E8" w:rsidRDefault="004E2F41" w:rsidP="004E2F41">
      <w:pPr>
        <w:pStyle w:val="TH"/>
      </w:pPr>
      <w:r w:rsidRPr="00DD69E8">
        <w:lastRenderedPageBreak/>
        <w:t>Table 6.2.3_3.5-1: UE Power Class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810"/>
        <w:gridCol w:w="650"/>
        <w:gridCol w:w="776"/>
        <w:gridCol w:w="650"/>
        <w:gridCol w:w="776"/>
        <w:gridCol w:w="1057"/>
        <w:gridCol w:w="1057"/>
      </w:tblGrid>
      <w:tr w:rsidR="004E2F41" w:rsidRPr="00DD69E8" w14:paraId="64E96AC2" w14:textId="77777777" w:rsidTr="00475122">
        <w:trPr>
          <w:jc w:val="center"/>
        </w:trPr>
        <w:tc>
          <w:tcPr>
            <w:tcW w:w="723" w:type="dxa"/>
            <w:tcBorders>
              <w:bottom w:val="single" w:sz="4" w:space="0" w:color="auto"/>
            </w:tcBorders>
          </w:tcPr>
          <w:p w14:paraId="7B152990" w14:textId="77777777" w:rsidR="004E2F41" w:rsidRPr="00DD69E8" w:rsidRDefault="004E2F41" w:rsidP="00475122">
            <w:pPr>
              <w:pStyle w:val="TAH"/>
            </w:pPr>
            <w:r w:rsidRPr="00DD69E8">
              <w:lastRenderedPageBreak/>
              <w:t>E-UTRA Band</w:t>
            </w:r>
          </w:p>
        </w:tc>
        <w:tc>
          <w:tcPr>
            <w:tcW w:w="810" w:type="dxa"/>
            <w:tcBorders>
              <w:bottom w:val="single" w:sz="4" w:space="0" w:color="auto"/>
            </w:tcBorders>
          </w:tcPr>
          <w:p w14:paraId="75E8679B" w14:textId="77777777" w:rsidR="004E2F41" w:rsidRPr="00DD69E8" w:rsidRDefault="004E2F41" w:rsidP="00475122">
            <w:pPr>
              <w:pStyle w:val="TAH"/>
            </w:pPr>
            <w:r w:rsidRPr="00DD69E8">
              <w:t>Class 1 (dBm)</w:t>
            </w:r>
          </w:p>
        </w:tc>
        <w:tc>
          <w:tcPr>
            <w:tcW w:w="650" w:type="dxa"/>
            <w:tcBorders>
              <w:bottom w:val="single" w:sz="4" w:space="0" w:color="auto"/>
            </w:tcBorders>
          </w:tcPr>
          <w:p w14:paraId="6FDB8D88" w14:textId="77777777" w:rsidR="004E2F41" w:rsidRPr="00DD69E8" w:rsidRDefault="004E2F41" w:rsidP="00475122">
            <w:pPr>
              <w:pStyle w:val="TAH"/>
            </w:pPr>
            <w:r w:rsidRPr="00DD69E8">
              <w:t>Tol. (Db)</w:t>
            </w:r>
          </w:p>
        </w:tc>
        <w:tc>
          <w:tcPr>
            <w:tcW w:w="776" w:type="dxa"/>
            <w:tcBorders>
              <w:bottom w:val="single" w:sz="4" w:space="0" w:color="auto"/>
            </w:tcBorders>
          </w:tcPr>
          <w:p w14:paraId="54D18DB8" w14:textId="77777777" w:rsidR="004E2F41" w:rsidRPr="00DD69E8" w:rsidRDefault="004E2F41" w:rsidP="00475122">
            <w:pPr>
              <w:pStyle w:val="TAH"/>
            </w:pPr>
            <w:r w:rsidRPr="00DD69E8">
              <w:t>Class 2 (dBm)</w:t>
            </w:r>
          </w:p>
        </w:tc>
        <w:tc>
          <w:tcPr>
            <w:tcW w:w="650" w:type="dxa"/>
            <w:tcBorders>
              <w:bottom w:val="single" w:sz="4" w:space="0" w:color="auto"/>
              <w:right w:val="single" w:sz="4" w:space="0" w:color="auto"/>
            </w:tcBorders>
          </w:tcPr>
          <w:p w14:paraId="0636BAAB" w14:textId="77777777" w:rsidR="004E2F41" w:rsidRPr="00DD69E8" w:rsidRDefault="004E2F41" w:rsidP="00475122">
            <w:pPr>
              <w:pStyle w:val="TAH"/>
            </w:pPr>
            <w:r w:rsidRPr="00DD69E8">
              <w:t>Tol. (dB)</w:t>
            </w:r>
          </w:p>
        </w:tc>
        <w:tc>
          <w:tcPr>
            <w:tcW w:w="776" w:type="dxa"/>
            <w:tcBorders>
              <w:top w:val="single" w:sz="4" w:space="0" w:color="auto"/>
              <w:left w:val="single" w:sz="4" w:space="0" w:color="auto"/>
              <w:bottom w:val="single" w:sz="4" w:space="0" w:color="auto"/>
              <w:right w:val="single" w:sz="4" w:space="0" w:color="auto"/>
            </w:tcBorders>
          </w:tcPr>
          <w:p w14:paraId="7CA3D808" w14:textId="77777777" w:rsidR="004E2F41" w:rsidRPr="00DD69E8" w:rsidRDefault="004E2F41" w:rsidP="00475122">
            <w:pPr>
              <w:pStyle w:val="TAH"/>
            </w:pPr>
            <w:r w:rsidRPr="00DD69E8">
              <w:t>Class 3 (dBm)</w:t>
            </w:r>
          </w:p>
        </w:tc>
        <w:tc>
          <w:tcPr>
            <w:tcW w:w="1057" w:type="dxa"/>
            <w:tcBorders>
              <w:left w:val="single" w:sz="4" w:space="0" w:color="auto"/>
              <w:bottom w:val="single" w:sz="4" w:space="0" w:color="auto"/>
            </w:tcBorders>
          </w:tcPr>
          <w:p w14:paraId="34A3A7AA" w14:textId="77777777" w:rsidR="004E2F41" w:rsidRPr="00DD69E8" w:rsidRDefault="004E2F41" w:rsidP="00475122">
            <w:pPr>
              <w:pStyle w:val="TAH"/>
            </w:pPr>
            <w:r w:rsidRPr="00DD69E8">
              <w:rPr>
                <w:lang w:eastAsia="zh-CN"/>
              </w:rPr>
              <w:t>64</w:t>
            </w:r>
            <w:r w:rsidRPr="00DD69E8">
              <w:t>QAM partial RB allocation Tol. (dB)</w:t>
            </w:r>
          </w:p>
        </w:tc>
        <w:tc>
          <w:tcPr>
            <w:tcW w:w="1057" w:type="dxa"/>
            <w:tcBorders>
              <w:bottom w:val="single" w:sz="4" w:space="0" w:color="auto"/>
            </w:tcBorders>
          </w:tcPr>
          <w:p w14:paraId="0563E8DF" w14:textId="77777777" w:rsidR="004E2F41" w:rsidRPr="00DD69E8" w:rsidRDefault="004E2F41" w:rsidP="00475122">
            <w:pPr>
              <w:pStyle w:val="TAH"/>
            </w:pPr>
            <w:r w:rsidRPr="00DD69E8">
              <w:rPr>
                <w:lang w:eastAsia="zh-CN"/>
              </w:rPr>
              <w:t>64</w:t>
            </w:r>
            <w:r w:rsidRPr="00DD69E8">
              <w:t>QAM full RB allocation Tol. (dB)</w:t>
            </w:r>
          </w:p>
        </w:tc>
      </w:tr>
      <w:tr w:rsidR="004E2F41" w:rsidRPr="00DD69E8" w14:paraId="12F5C5B5" w14:textId="77777777" w:rsidTr="00475122">
        <w:trPr>
          <w:jc w:val="center"/>
        </w:trPr>
        <w:tc>
          <w:tcPr>
            <w:tcW w:w="723" w:type="dxa"/>
            <w:tcBorders>
              <w:top w:val="single" w:sz="4" w:space="0" w:color="auto"/>
              <w:bottom w:val="single" w:sz="4" w:space="0" w:color="auto"/>
              <w:right w:val="single" w:sz="4" w:space="0" w:color="auto"/>
            </w:tcBorders>
            <w:vAlign w:val="center"/>
          </w:tcPr>
          <w:p w14:paraId="69B173B5" w14:textId="77777777" w:rsidR="004E2F41" w:rsidRPr="00DD69E8" w:rsidRDefault="004E2F41" w:rsidP="00475122">
            <w:pPr>
              <w:pStyle w:val="TAC"/>
            </w:pPr>
            <w:r w:rsidRPr="00DD69E8">
              <w:t>1</w:t>
            </w:r>
          </w:p>
        </w:tc>
        <w:tc>
          <w:tcPr>
            <w:tcW w:w="810" w:type="dxa"/>
            <w:tcBorders>
              <w:top w:val="single" w:sz="4" w:space="0" w:color="auto"/>
              <w:left w:val="single" w:sz="4" w:space="0" w:color="auto"/>
              <w:bottom w:val="single" w:sz="4" w:space="0" w:color="auto"/>
              <w:right w:val="single" w:sz="4" w:space="0" w:color="auto"/>
            </w:tcBorders>
            <w:vAlign w:val="center"/>
          </w:tcPr>
          <w:p w14:paraId="57B0E1C9"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7D2BF9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B0D39C8"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56E8865"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C736341"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21B3A947" w14:textId="77777777" w:rsidR="004E2F41" w:rsidRPr="00DD69E8" w:rsidRDefault="004E2F41" w:rsidP="00475122">
            <w:pPr>
              <w:pStyle w:val="TAC"/>
            </w:pPr>
            <w:r w:rsidRPr="00DD69E8">
              <w:rPr>
                <w:rFonts w:cs="Arial"/>
              </w:rPr>
              <w:t>+</w:t>
            </w:r>
            <w:r w:rsidRPr="00DD69E8">
              <w:t>2.7 /</w:t>
            </w:r>
          </w:p>
          <w:p w14:paraId="0471DB98" w14:textId="77777777" w:rsidR="004E2F41" w:rsidRPr="00DD69E8" w:rsidRDefault="004E2F41" w:rsidP="00475122">
            <w:pPr>
              <w:pStyle w:val="TAC"/>
            </w:pPr>
            <w:r w:rsidRPr="00DD69E8">
              <w:t>-</w:t>
            </w:r>
            <w:r w:rsidRPr="00DD69E8">
              <w:rPr>
                <w:lang w:eastAsia="zh-CN"/>
              </w:rPr>
              <w:t>4</w:t>
            </w:r>
            <w:r w:rsidRPr="00DD69E8">
              <w:t xml:space="preserve">.7 </w:t>
            </w:r>
          </w:p>
        </w:tc>
        <w:tc>
          <w:tcPr>
            <w:tcW w:w="1057" w:type="dxa"/>
            <w:tcBorders>
              <w:top w:val="single" w:sz="4" w:space="0" w:color="auto"/>
              <w:left w:val="single" w:sz="4" w:space="0" w:color="auto"/>
              <w:bottom w:val="single" w:sz="4" w:space="0" w:color="auto"/>
              <w:right w:val="single" w:sz="4" w:space="0" w:color="auto"/>
            </w:tcBorders>
          </w:tcPr>
          <w:p w14:paraId="1F01FEAF" w14:textId="77777777" w:rsidR="004E2F41" w:rsidRPr="00DD69E8" w:rsidRDefault="004E2F41" w:rsidP="00475122">
            <w:pPr>
              <w:pStyle w:val="TAC"/>
            </w:pPr>
            <w:r w:rsidRPr="00DD69E8">
              <w:rPr>
                <w:rFonts w:cs="Arial"/>
              </w:rPr>
              <w:t>+</w:t>
            </w:r>
            <w:r w:rsidRPr="00DD69E8">
              <w:t>2.7 /</w:t>
            </w:r>
          </w:p>
          <w:p w14:paraId="2A943659" w14:textId="77777777" w:rsidR="004E2F41" w:rsidRPr="00DD69E8" w:rsidRDefault="004E2F41" w:rsidP="00475122">
            <w:pPr>
              <w:pStyle w:val="TAC"/>
              <w:rPr>
                <w:lang w:eastAsia="zh-CN"/>
              </w:rPr>
            </w:pPr>
            <w:r w:rsidRPr="00DD69E8">
              <w:t>-</w:t>
            </w:r>
            <w:r w:rsidRPr="00DD69E8">
              <w:rPr>
                <w:lang w:eastAsia="zh-CN"/>
              </w:rPr>
              <w:t>6.2</w:t>
            </w:r>
          </w:p>
        </w:tc>
      </w:tr>
      <w:tr w:rsidR="004E2F41" w:rsidRPr="00DD69E8" w14:paraId="03370A54" w14:textId="77777777" w:rsidTr="00475122">
        <w:trPr>
          <w:jc w:val="center"/>
        </w:trPr>
        <w:tc>
          <w:tcPr>
            <w:tcW w:w="723" w:type="dxa"/>
            <w:tcBorders>
              <w:top w:val="single" w:sz="4" w:space="0" w:color="auto"/>
              <w:bottom w:val="single" w:sz="4" w:space="0" w:color="auto"/>
              <w:right w:val="single" w:sz="4" w:space="0" w:color="auto"/>
            </w:tcBorders>
            <w:vAlign w:val="center"/>
          </w:tcPr>
          <w:p w14:paraId="79AE6E44" w14:textId="77777777" w:rsidR="004E2F41" w:rsidRPr="00DD69E8" w:rsidRDefault="004E2F41" w:rsidP="00475122">
            <w:pPr>
              <w:pStyle w:val="TAC"/>
            </w:pPr>
            <w:r w:rsidRPr="00DD69E8">
              <w:t>2</w:t>
            </w:r>
          </w:p>
        </w:tc>
        <w:tc>
          <w:tcPr>
            <w:tcW w:w="810" w:type="dxa"/>
            <w:tcBorders>
              <w:top w:val="single" w:sz="4" w:space="0" w:color="auto"/>
              <w:left w:val="single" w:sz="4" w:space="0" w:color="auto"/>
              <w:bottom w:val="single" w:sz="4" w:space="0" w:color="auto"/>
              <w:right w:val="single" w:sz="4" w:space="0" w:color="auto"/>
            </w:tcBorders>
            <w:vAlign w:val="center"/>
          </w:tcPr>
          <w:p w14:paraId="33C92BC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7A13B8C"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F7643E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7189B50"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60B1917"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2CE56B4"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00E11EF2"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576CDE70"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069E5532" w14:textId="77777777" w:rsidR="004E2F41" w:rsidRPr="00DD69E8" w:rsidRDefault="004E2F41" w:rsidP="00475122">
            <w:pPr>
              <w:pStyle w:val="TAC"/>
            </w:pPr>
            <w:r w:rsidRPr="00DD69E8">
              <w:t>-</w:t>
            </w:r>
            <w:r w:rsidRPr="00DD69E8">
              <w:rPr>
                <w:lang w:eastAsia="zh-CN"/>
              </w:rPr>
              <w:t>6.2</w:t>
            </w:r>
          </w:p>
        </w:tc>
      </w:tr>
      <w:tr w:rsidR="004E2F41" w:rsidRPr="00DD69E8" w14:paraId="7562E891" w14:textId="77777777" w:rsidTr="00475122">
        <w:trPr>
          <w:jc w:val="center"/>
        </w:trPr>
        <w:tc>
          <w:tcPr>
            <w:tcW w:w="723" w:type="dxa"/>
            <w:tcBorders>
              <w:top w:val="single" w:sz="4" w:space="0" w:color="auto"/>
              <w:bottom w:val="single" w:sz="4" w:space="0" w:color="auto"/>
              <w:right w:val="single" w:sz="4" w:space="0" w:color="auto"/>
            </w:tcBorders>
            <w:vAlign w:val="center"/>
          </w:tcPr>
          <w:p w14:paraId="7193DD9A" w14:textId="77777777" w:rsidR="004E2F41" w:rsidRPr="00DD69E8" w:rsidRDefault="004E2F41" w:rsidP="00475122">
            <w:pPr>
              <w:pStyle w:val="TAC"/>
            </w:pPr>
            <w:r w:rsidRPr="00DD69E8">
              <w:t>3</w:t>
            </w:r>
          </w:p>
        </w:tc>
        <w:tc>
          <w:tcPr>
            <w:tcW w:w="810" w:type="dxa"/>
            <w:tcBorders>
              <w:top w:val="single" w:sz="4" w:space="0" w:color="auto"/>
              <w:left w:val="single" w:sz="4" w:space="0" w:color="auto"/>
              <w:bottom w:val="single" w:sz="4" w:space="0" w:color="auto"/>
              <w:right w:val="single" w:sz="4" w:space="0" w:color="auto"/>
            </w:tcBorders>
            <w:vAlign w:val="center"/>
          </w:tcPr>
          <w:p w14:paraId="50A959C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BE60961"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30278C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0E10A8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45E4792"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1FEC740C"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4D2CB930"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47C9558E"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11E410BD" w14:textId="77777777" w:rsidR="004E2F41" w:rsidRPr="00DD69E8" w:rsidRDefault="004E2F41" w:rsidP="00475122">
            <w:pPr>
              <w:pStyle w:val="TAC"/>
            </w:pPr>
            <w:r w:rsidRPr="00DD69E8">
              <w:t>-</w:t>
            </w:r>
            <w:r w:rsidRPr="00DD69E8">
              <w:rPr>
                <w:lang w:eastAsia="zh-CN"/>
              </w:rPr>
              <w:t>6.2</w:t>
            </w:r>
          </w:p>
        </w:tc>
      </w:tr>
      <w:tr w:rsidR="004E2F41" w:rsidRPr="00DD69E8" w14:paraId="4AE2B941" w14:textId="77777777" w:rsidTr="00475122">
        <w:trPr>
          <w:trHeight w:val="343"/>
          <w:jc w:val="center"/>
        </w:trPr>
        <w:tc>
          <w:tcPr>
            <w:tcW w:w="723" w:type="dxa"/>
            <w:tcBorders>
              <w:top w:val="single" w:sz="4" w:space="0" w:color="auto"/>
              <w:bottom w:val="single" w:sz="4" w:space="0" w:color="auto"/>
              <w:right w:val="single" w:sz="4" w:space="0" w:color="auto"/>
            </w:tcBorders>
            <w:vAlign w:val="center"/>
          </w:tcPr>
          <w:p w14:paraId="6E80EE92" w14:textId="77777777" w:rsidR="004E2F41" w:rsidRPr="00DD69E8" w:rsidRDefault="004E2F41" w:rsidP="00475122">
            <w:pPr>
              <w:pStyle w:val="TAC"/>
            </w:pPr>
            <w:r w:rsidRPr="00DD69E8">
              <w:t>4</w:t>
            </w:r>
          </w:p>
        </w:tc>
        <w:tc>
          <w:tcPr>
            <w:tcW w:w="810" w:type="dxa"/>
            <w:tcBorders>
              <w:top w:val="single" w:sz="4" w:space="0" w:color="auto"/>
              <w:left w:val="single" w:sz="4" w:space="0" w:color="auto"/>
              <w:bottom w:val="single" w:sz="4" w:space="0" w:color="auto"/>
              <w:right w:val="single" w:sz="4" w:space="0" w:color="auto"/>
            </w:tcBorders>
            <w:vAlign w:val="center"/>
          </w:tcPr>
          <w:p w14:paraId="634D4675"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694D43E"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69F0AEB"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E729C4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DE257DC"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F518DBB" w14:textId="77777777" w:rsidR="004E2F41" w:rsidRPr="00DD69E8" w:rsidRDefault="004E2F41" w:rsidP="00475122">
            <w:pPr>
              <w:pStyle w:val="TAC"/>
            </w:pPr>
            <w:r w:rsidRPr="00DD69E8">
              <w:rPr>
                <w:rFonts w:cs="Arial"/>
              </w:rPr>
              <w:t>+</w:t>
            </w:r>
            <w:r w:rsidRPr="00DD69E8">
              <w:t>2.7 /</w:t>
            </w:r>
          </w:p>
          <w:p w14:paraId="06B70D9D"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3791E8DF" w14:textId="77777777" w:rsidR="004E2F41" w:rsidRPr="00DD69E8" w:rsidRDefault="004E2F41" w:rsidP="00475122">
            <w:pPr>
              <w:pStyle w:val="TAC"/>
            </w:pPr>
            <w:r w:rsidRPr="00DD69E8">
              <w:rPr>
                <w:rFonts w:cs="Arial"/>
              </w:rPr>
              <w:t>+</w:t>
            </w:r>
            <w:r w:rsidRPr="00DD69E8">
              <w:t>2.7 /</w:t>
            </w:r>
          </w:p>
          <w:p w14:paraId="739F8CA0" w14:textId="77777777" w:rsidR="004E2F41" w:rsidRPr="00DD69E8" w:rsidRDefault="004E2F41" w:rsidP="00475122">
            <w:pPr>
              <w:pStyle w:val="TAC"/>
            </w:pPr>
            <w:r w:rsidRPr="00DD69E8">
              <w:t>-</w:t>
            </w:r>
            <w:r w:rsidRPr="00DD69E8">
              <w:rPr>
                <w:lang w:eastAsia="zh-CN"/>
              </w:rPr>
              <w:t>6.2</w:t>
            </w:r>
          </w:p>
        </w:tc>
      </w:tr>
      <w:tr w:rsidR="004E2F41" w:rsidRPr="00DD69E8" w14:paraId="114BAEFF" w14:textId="77777777" w:rsidTr="00475122">
        <w:trPr>
          <w:jc w:val="center"/>
        </w:trPr>
        <w:tc>
          <w:tcPr>
            <w:tcW w:w="723" w:type="dxa"/>
            <w:tcBorders>
              <w:top w:val="single" w:sz="4" w:space="0" w:color="auto"/>
              <w:bottom w:val="single" w:sz="4" w:space="0" w:color="auto"/>
              <w:right w:val="single" w:sz="4" w:space="0" w:color="auto"/>
            </w:tcBorders>
            <w:vAlign w:val="center"/>
          </w:tcPr>
          <w:p w14:paraId="76E9D870" w14:textId="77777777" w:rsidR="004E2F41" w:rsidRPr="00DD69E8" w:rsidRDefault="004E2F41" w:rsidP="00475122">
            <w:pPr>
              <w:pStyle w:val="TAC"/>
            </w:pPr>
            <w:r w:rsidRPr="00DD69E8">
              <w:t>5</w:t>
            </w:r>
          </w:p>
        </w:tc>
        <w:tc>
          <w:tcPr>
            <w:tcW w:w="810" w:type="dxa"/>
            <w:tcBorders>
              <w:top w:val="single" w:sz="4" w:space="0" w:color="auto"/>
              <w:left w:val="single" w:sz="4" w:space="0" w:color="auto"/>
              <w:bottom w:val="single" w:sz="4" w:space="0" w:color="auto"/>
              <w:right w:val="single" w:sz="4" w:space="0" w:color="auto"/>
            </w:tcBorders>
            <w:vAlign w:val="center"/>
          </w:tcPr>
          <w:p w14:paraId="04213B20"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9E5E69D"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3CCBA0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00A5438"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74DDDD5"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61440706" w14:textId="77777777" w:rsidR="004E2F41" w:rsidRPr="00DD69E8" w:rsidRDefault="004E2F41" w:rsidP="00475122">
            <w:pPr>
              <w:pStyle w:val="TAC"/>
            </w:pPr>
            <w:r w:rsidRPr="00DD69E8">
              <w:rPr>
                <w:rFonts w:cs="Arial"/>
              </w:rPr>
              <w:t>+</w:t>
            </w:r>
            <w:r w:rsidRPr="00DD69E8">
              <w:t>2.7 /</w:t>
            </w:r>
          </w:p>
          <w:p w14:paraId="09CE586F"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4C235957" w14:textId="77777777" w:rsidR="004E2F41" w:rsidRPr="00DD69E8" w:rsidRDefault="004E2F41" w:rsidP="00475122">
            <w:pPr>
              <w:pStyle w:val="TAC"/>
            </w:pPr>
            <w:r w:rsidRPr="00DD69E8">
              <w:rPr>
                <w:rFonts w:cs="Arial"/>
              </w:rPr>
              <w:t>+</w:t>
            </w:r>
            <w:r w:rsidRPr="00DD69E8">
              <w:t>2.7 /</w:t>
            </w:r>
          </w:p>
          <w:p w14:paraId="03272F3B" w14:textId="77777777" w:rsidR="004E2F41" w:rsidRPr="00DD69E8" w:rsidRDefault="004E2F41" w:rsidP="00475122">
            <w:pPr>
              <w:pStyle w:val="TAC"/>
            </w:pPr>
            <w:r w:rsidRPr="00DD69E8">
              <w:t>-</w:t>
            </w:r>
            <w:r w:rsidRPr="00DD69E8">
              <w:rPr>
                <w:lang w:eastAsia="zh-CN"/>
              </w:rPr>
              <w:t>6.2</w:t>
            </w:r>
          </w:p>
        </w:tc>
      </w:tr>
      <w:tr w:rsidR="004E2F41" w:rsidRPr="00DD69E8" w14:paraId="3A300351" w14:textId="77777777" w:rsidTr="00475122">
        <w:trPr>
          <w:jc w:val="center"/>
        </w:trPr>
        <w:tc>
          <w:tcPr>
            <w:tcW w:w="723" w:type="dxa"/>
            <w:tcBorders>
              <w:top w:val="single" w:sz="4" w:space="0" w:color="auto"/>
              <w:bottom w:val="single" w:sz="4" w:space="0" w:color="auto"/>
              <w:right w:val="single" w:sz="4" w:space="0" w:color="auto"/>
            </w:tcBorders>
            <w:vAlign w:val="center"/>
          </w:tcPr>
          <w:p w14:paraId="1F8527D6" w14:textId="77777777" w:rsidR="004E2F41" w:rsidRPr="00DD69E8" w:rsidRDefault="004E2F41" w:rsidP="00475122">
            <w:pPr>
              <w:pStyle w:val="TAC"/>
            </w:pPr>
            <w:r w:rsidRPr="00DD69E8">
              <w:t>6</w:t>
            </w:r>
          </w:p>
        </w:tc>
        <w:tc>
          <w:tcPr>
            <w:tcW w:w="810" w:type="dxa"/>
            <w:tcBorders>
              <w:top w:val="single" w:sz="4" w:space="0" w:color="auto"/>
              <w:left w:val="single" w:sz="4" w:space="0" w:color="auto"/>
              <w:bottom w:val="single" w:sz="4" w:space="0" w:color="auto"/>
              <w:right w:val="single" w:sz="4" w:space="0" w:color="auto"/>
            </w:tcBorders>
            <w:vAlign w:val="center"/>
          </w:tcPr>
          <w:p w14:paraId="5255F3E3"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67A3FAE"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AE9C57C"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54A06A1"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3ED2D80"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0CF74744" w14:textId="77777777" w:rsidR="004E2F41" w:rsidRPr="00DD69E8" w:rsidRDefault="004E2F41" w:rsidP="00475122">
            <w:pPr>
              <w:pStyle w:val="TAC"/>
            </w:pPr>
            <w:r w:rsidRPr="00DD69E8">
              <w:rPr>
                <w:rFonts w:cs="Arial"/>
              </w:rPr>
              <w:t>+</w:t>
            </w:r>
            <w:r w:rsidRPr="00DD69E8">
              <w:t>2.7 /</w:t>
            </w:r>
          </w:p>
          <w:p w14:paraId="0575C549"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121E433C" w14:textId="77777777" w:rsidR="004E2F41" w:rsidRPr="00DD69E8" w:rsidRDefault="004E2F41" w:rsidP="00475122">
            <w:pPr>
              <w:pStyle w:val="TAC"/>
            </w:pPr>
            <w:r w:rsidRPr="00DD69E8">
              <w:rPr>
                <w:rFonts w:cs="Arial"/>
              </w:rPr>
              <w:t>+</w:t>
            </w:r>
            <w:r w:rsidRPr="00DD69E8">
              <w:t>2.7 /</w:t>
            </w:r>
          </w:p>
          <w:p w14:paraId="2E0613BD" w14:textId="77777777" w:rsidR="004E2F41" w:rsidRPr="00DD69E8" w:rsidRDefault="004E2F41" w:rsidP="00475122">
            <w:pPr>
              <w:pStyle w:val="TAC"/>
            </w:pPr>
            <w:r w:rsidRPr="00DD69E8">
              <w:t>-</w:t>
            </w:r>
            <w:r w:rsidRPr="00DD69E8">
              <w:rPr>
                <w:lang w:eastAsia="zh-CN"/>
              </w:rPr>
              <w:t>6.2</w:t>
            </w:r>
          </w:p>
        </w:tc>
      </w:tr>
      <w:tr w:rsidR="004E2F41" w:rsidRPr="00DD69E8" w14:paraId="2CB58852" w14:textId="77777777" w:rsidTr="00475122">
        <w:trPr>
          <w:jc w:val="center"/>
        </w:trPr>
        <w:tc>
          <w:tcPr>
            <w:tcW w:w="723" w:type="dxa"/>
            <w:tcBorders>
              <w:top w:val="single" w:sz="4" w:space="0" w:color="auto"/>
              <w:bottom w:val="single" w:sz="4" w:space="0" w:color="auto"/>
              <w:right w:val="single" w:sz="4" w:space="0" w:color="auto"/>
            </w:tcBorders>
            <w:vAlign w:val="center"/>
          </w:tcPr>
          <w:p w14:paraId="5EFC031B" w14:textId="77777777" w:rsidR="004E2F41" w:rsidRPr="00DD69E8" w:rsidRDefault="004E2F41" w:rsidP="00475122">
            <w:pPr>
              <w:pStyle w:val="TAC"/>
            </w:pPr>
            <w:r w:rsidRPr="00DD69E8">
              <w:t>7</w:t>
            </w:r>
          </w:p>
        </w:tc>
        <w:tc>
          <w:tcPr>
            <w:tcW w:w="810" w:type="dxa"/>
            <w:tcBorders>
              <w:top w:val="single" w:sz="4" w:space="0" w:color="auto"/>
              <w:left w:val="single" w:sz="4" w:space="0" w:color="auto"/>
              <w:bottom w:val="single" w:sz="4" w:space="0" w:color="auto"/>
              <w:right w:val="single" w:sz="4" w:space="0" w:color="auto"/>
            </w:tcBorders>
            <w:vAlign w:val="center"/>
          </w:tcPr>
          <w:p w14:paraId="051003F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275F14D"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1B7027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4E78EB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25ACE62"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60AC5F84"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4FD92398"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5837537C"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5D8AB102" w14:textId="77777777" w:rsidR="004E2F41" w:rsidRPr="00DD69E8" w:rsidRDefault="004E2F41" w:rsidP="00475122">
            <w:pPr>
              <w:pStyle w:val="TAC"/>
            </w:pPr>
            <w:r w:rsidRPr="00DD69E8">
              <w:t>-</w:t>
            </w:r>
            <w:r w:rsidRPr="00DD69E8">
              <w:rPr>
                <w:lang w:eastAsia="zh-CN"/>
              </w:rPr>
              <w:t>6.2</w:t>
            </w:r>
          </w:p>
        </w:tc>
      </w:tr>
      <w:tr w:rsidR="004E2F41" w:rsidRPr="00DD69E8" w14:paraId="329F7758" w14:textId="77777777" w:rsidTr="00475122">
        <w:trPr>
          <w:jc w:val="center"/>
        </w:trPr>
        <w:tc>
          <w:tcPr>
            <w:tcW w:w="723" w:type="dxa"/>
            <w:tcBorders>
              <w:top w:val="single" w:sz="4" w:space="0" w:color="auto"/>
              <w:bottom w:val="single" w:sz="4" w:space="0" w:color="auto"/>
              <w:right w:val="single" w:sz="4" w:space="0" w:color="auto"/>
            </w:tcBorders>
            <w:vAlign w:val="center"/>
          </w:tcPr>
          <w:p w14:paraId="4B3B8F86" w14:textId="77777777" w:rsidR="004E2F41" w:rsidRPr="00DD69E8" w:rsidRDefault="004E2F41" w:rsidP="00475122">
            <w:pPr>
              <w:pStyle w:val="TAC"/>
            </w:pPr>
            <w:r w:rsidRPr="00DD69E8">
              <w:t>8</w:t>
            </w:r>
          </w:p>
        </w:tc>
        <w:tc>
          <w:tcPr>
            <w:tcW w:w="810" w:type="dxa"/>
            <w:tcBorders>
              <w:top w:val="single" w:sz="4" w:space="0" w:color="auto"/>
              <w:left w:val="single" w:sz="4" w:space="0" w:color="auto"/>
              <w:bottom w:val="single" w:sz="4" w:space="0" w:color="auto"/>
              <w:right w:val="single" w:sz="4" w:space="0" w:color="auto"/>
            </w:tcBorders>
            <w:vAlign w:val="center"/>
          </w:tcPr>
          <w:p w14:paraId="46FDEA6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6178D9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0A0084A"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66AD354"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B3A0C31"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CF28300"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3E98709D"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79251A2A"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1F69A303" w14:textId="77777777" w:rsidR="004E2F41" w:rsidRPr="00DD69E8" w:rsidRDefault="004E2F41" w:rsidP="00475122">
            <w:pPr>
              <w:pStyle w:val="TAC"/>
            </w:pPr>
            <w:r w:rsidRPr="00DD69E8">
              <w:t>-</w:t>
            </w:r>
            <w:r w:rsidRPr="00DD69E8">
              <w:rPr>
                <w:lang w:eastAsia="zh-CN"/>
              </w:rPr>
              <w:t>6.2</w:t>
            </w:r>
          </w:p>
        </w:tc>
      </w:tr>
      <w:tr w:rsidR="004E2F41" w:rsidRPr="00DD69E8" w14:paraId="53CA28D1" w14:textId="77777777" w:rsidTr="00475122">
        <w:trPr>
          <w:jc w:val="center"/>
        </w:trPr>
        <w:tc>
          <w:tcPr>
            <w:tcW w:w="723" w:type="dxa"/>
            <w:tcBorders>
              <w:top w:val="single" w:sz="4" w:space="0" w:color="auto"/>
              <w:bottom w:val="single" w:sz="4" w:space="0" w:color="auto"/>
              <w:right w:val="single" w:sz="4" w:space="0" w:color="auto"/>
            </w:tcBorders>
            <w:vAlign w:val="center"/>
          </w:tcPr>
          <w:p w14:paraId="2AB228DC" w14:textId="77777777" w:rsidR="004E2F41" w:rsidRPr="00DD69E8" w:rsidRDefault="004E2F41" w:rsidP="00475122">
            <w:pPr>
              <w:pStyle w:val="TAC"/>
            </w:pPr>
            <w:r w:rsidRPr="00DD69E8">
              <w:t>9</w:t>
            </w:r>
          </w:p>
        </w:tc>
        <w:tc>
          <w:tcPr>
            <w:tcW w:w="810" w:type="dxa"/>
            <w:tcBorders>
              <w:top w:val="single" w:sz="4" w:space="0" w:color="auto"/>
              <w:left w:val="single" w:sz="4" w:space="0" w:color="auto"/>
              <w:bottom w:val="single" w:sz="4" w:space="0" w:color="auto"/>
              <w:right w:val="single" w:sz="4" w:space="0" w:color="auto"/>
            </w:tcBorders>
            <w:vAlign w:val="center"/>
          </w:tcPr>
          <w:p w14:paraId="0FD65B1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D721D2F"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DD67004"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693F80E"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5A0308A"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0D72F6ED" w14:textId="77777777" w:rsidR="004E2F41" w:rsidRPr="00DD69E8" w:rsidRDefault="004E2F41" w:rsidP="00475122">
            <w:pPr>
              <w:pStyle w:val="TAC"/>
            </w:pPr>
            <w:r w:rsidRPr="00DD69E8">
              <w:rPr>
                <w:rFonts w:cs="Arial"/>
              </w:rPr>
              <w:t>+</w:t>
            </w:r>
            <w:r w:rsidRPr="00DD69E8">
              <w:t>2.7 /</w:t>
            </w:r>
          </w:p>
          <w:p w14:paraId="0E779EF1"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1E1949E9" w14:textId="77777777" w:rsidR="004E2F41" w:rsidRPr="00DD69E8" w:rsidRDefault="004E2F41" w:rsidP="00475122">
            <w:pPr>
              <w:pStyle w:val="TAC"/>
            </w:pPr>
            <w:r w:rsidRPr="00DD69E8">
              <w:rPr>
                <w:rFonts w:cs="Arial"/>
              </w:rPr>
              <w:t>+</w:t>
            </w:r>
            <w:r w:rsidRPr="00DD69E8">
              <w:t>2.7 /</w:t>
            </w:r>
          </w:p>
          <w:p w14:paraId="4B3538A0" w14:textId="77777777" w:rsidR="004E2F41" w:rsidRPr="00DD69E8" w:rsidRDefault="004E2F41" w:rsidP="00475122">
            <w:pPr>
              <w:pStyle w:val="TAC"/>
            </w:pPr>
            <w:r w:rsidRPr="00DD69E8">
              <w:t>-</w:t>
            </w:r>
            <w:r w:rsidRPr="00DD69E8">
              <w:rPr>
                <w:lang w:eastAsia="zh-CN"/>
              </w:rPr>
              <w:t>6.2</w:t>
            </w:r>
          </w:p>
        </w:tc>
      </w:tr>
      <w:tr w:rsidR="004E2F41" w:rsidRPr="00DD69E8" w14:paraId="399B3BBA" w14:textId="77777777" w:rsidTr="00475122">
        <w:trPr>
          <w:jc w:val="center"/>
        </w:trPr>
        <w:tc>
          <w:tcPr>
            <w:tcW w:w="723" w:type="dxa"/>
            <w:tcBorders>
              <w:top w:val="single" w:sz="4" w:space="0" w:color="auto"/>
              <w:bottom w:val="single" w:sz="4" w:space="0" w:color="auto"/>
              <w:right w:val="single" w:sz="4" w:space="0" w:color="auto"/>
            </w:tcBorders>
            <w:vAlign w:val="center"/>
          </w:tcPr>
          <w:p w14:paraId="0D8CB9D6" w14:textId="77777777" w:rsidR="004E2F41" w:rsidRPr="00DD69E8" w:rsidRDefault="004E2F41" w:rsidP="00475122">
            <w:pPr>
              <w:pStyle w:val="TAC"/>
            </w:pPr>
            <w:r w:rsidRPr="00DD69E8">
              <w:t>10</w:t>
            </w:r>
          </w:p>
        </w:tc>
        <w:tc>
          <w:tcPr>
            <w:tcW w:w="810" w:type="dxa"/>
            <w:tcBorders>
              <w:top w:val="single" w:sz="4" w:space="0" w:color="auto"/>
              <w:left w:val="single" w:sz="4" w:space="0" w:color="auto"/>
              <w:bottom w:val="single" w:sz="4" w:space="0" w:color="auto"/>
              <w:right w:val="single" w:sz="4" w:space="0" w:color="auto"/>
            </w:tcBorders>
            <w:vAlign w:val="center"/>
          </w:tcPr>
          <w:p w14:paraId="6AC20D66"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188E6E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C0F3EDA"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FEB129B"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8357CE2"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704A2E5" w14:textId="77777777" w:rsidR="004E2F41" w:rsidRPr="00DD69E8" w:rsidRDefault="004E2F41" w:rsidP="00475122">
            <w:pPr>
              <w:pStyle w:val="TAC"/>
            </w:pPr>
            <w:r w:rsidRPr="00DD69E8">
              <w:rPr>
                <w:rFonts w:cs="Arial"/>
              </w:rPr>
              <w:t>+</w:t>
            </w:r>
            <w:r w:rsidRPr="00DD69E8">
              <w:t>2.7 /</w:t>
            </w:r>
          </w:p>
          <w:p w14:paraId="67EA1F41"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1BBDE851" w14:textId="77777777" w:rsidR="004E2F41" w:rsidRPr="00DD69E8" w:rsidRDefault="004E2F41" w:rsidP="00475122">
            <w:pPr>
              <w:pStyle w:val="TAC"/>
            </w:pPr>
            <w:r w:rsidRPr="00DD69E8">
              <w:rPr>
                <w:rFonts w:cs="Arial"/>
              </w:rPr>
              <w:t>+</w:t>
            </w:r>
            <w:r w:rsidRPr="00DD69E8">
              <w:t>2.7 /</w:t>
            </w:r>
          </w:p>
          <w:p w14:paraId="5F862DE3" w14:textId="77777777" w:rsidR="004E2F41" w:rsidRPr="00DD69E8" w:rsidRDefault="004E2F41" w:rsidP="00475122">
            <w:pPr>
              <w:pStyle w:val="TAC"/>
            </w:pPr>
            <w:r w:rsidRPr="00DD69E8">
              <w:t>-</w:t>
            </w:r>
            <w:r w:rsidRPr="00DD69E8">
              <w:rPr>
                <w:lang w:eastAsia="zh-CN"/>
              </w:rPr>
              <w:t>6.2</w:t>
            </w:r>
          </w:p>
        </w:tc>
      </w:tr>
      <w:tr w:rsidR="004E2F41" w:rsidRPr="00DD69E8" w14:paraId="7507C962" w14:textId="77777777" w:rsidTr="00475122">
        <w:trPr>
          <w:jc w:val="center"/>
        </w:trPr>
        <w:tc>
          <w:tcPr>
            <w:tcW w:w="723" w:type="dxa"/>
            <w:tcBorders>
              <w:top w:val="single" w:sz="4" w:space="0" w:color="auto"/>
              <w:bottom w:val="single" w:sz="4" w:space="0" w:color="auto"/>
              <w:right w:val="single" w:sz="4" w:space="0" w:color="auto"/>
            </w:tcBorders>
            <w:vAlign w:val="center"/>
          </w:tcPr>
          <w:p w14:paraId="134F1561" w14:textId="77777777" w:rsidR="004E2F41" w:rsidRPr="00DD69E8" w:rsidRDefault="004E2F41" w:rsidP="00475122">
            <w:pPr>
              <w:pStyle w:val="TAC"/>
            </w:pPr>
            <w:r w:rsidRPr="00DD69E8">
              <w:t>11</w:t>
            </w:r>
          </w:p>
        </w:tc>
        <w:tc>
          <w:tcPr>
            <w:tcW w:w="810" w:type="dxa"/>
            <w:tcBorders>
              <w:top w:val="single" w:sz="4" w:space="0" w:color="auto"/>
              <w:left w:val="single" w:sz="4" w:space="0" w:color="auto"/>
              <w:bottom w:val="single" w:sz="4" w:space="0" w:color="auto"/>
              <w:right w:val="single" w:sz="4" w:space="0" w:color="auto"/>
            </w:tcBorders>
            <w:vAlign w:val="center"/>
          </w:tcPr>
          <w:p w14:paraId="5BF3F6AA"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94ABC16"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31E7A2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340DBB2"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A3917FB"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6B59BA45" w14:textId="77777777" w:rsidR="004E2F41" w:rsidRPr="00DD69E8" w:rsidRDefault="004E2F41" w:rsidP="00475122">
            <w:pPr>
              <w:pStyle w:val="TAC"/>
            </w:pPr>
            <w:r w:rsidRPr="00DD69E8">
              <w:rPr>
                <w:rFonts w:cs="Arial"/>
              </w:rPr>
              <w:t>+</w:t>
            </w:r>
            <w:r w:rsidRPr="00DD69E8">
              <w:t>2.7 /</w:t>
            </w:r>
          </w:p>
          <w:p w14:paraId="6C4BCAD8"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32B1C252" w14:textId="77777777" w:rsidR="004E2F41" w:rsidRPr="00DD69E8" w:rsidRDefault="004E2F41" w:rsidP="00475122">
            <w:pPr>
              <w:pStyle w:val="TAC"/>
            </w:pPr>
            <w:r w:rsidRPr="00DD69E8">
              <w:rPr>
                <w:rFonts w:cs="Arial"/>
              </w:rPr>
              <w:t>+</w:t>
            </w:r>
            <w:r w:rsidRPr="00DD69E8">
              <w:t>2.7 /</w:t>
            </w:r>
          </w:p>
          <w:p w14:paraId="68789562" w14:textId="77777777" w:rsidR="004E2F41" w:rsidRPr="00DD69E8" w:rsidRDefault="004E2F41" w:rsidP="00475122">
            <w:pPr>
              <w:pStyle w:val="TAC"/>
            </w:pPr>
            <w:r w:rsidRPr="00DD69E8">
              <w:t>-</w:t>
            </w:r>
            <w:r w:rsidRPr="00DD69E8">
              <w:rPr>
                <w:lang w:eastAsia="zh-CN"/>
              </w:rPr>
              <w:t>6.2</w:t>
            </w:r>
          </w:p>
        </w:tc>
      </w:tr>
      <w:tr w:rsidR="004E2F41" w:rsidRPr="00DD69E8" w14:paraId="7E770530" w14:textId="77777777" w:rsidTr="00475122">
        <w:trPr>
          <w:jc w:val="center"/>
        </w:trPr>
        <w:tc>
          <w:tcPr>
            <w:tcW w:w="723" w:type="dxa"/>
            <w:tcBorders>
              <w:top w:val="single" w:sz="4" w:space="0" w:color="auto"/>
              <w:bottom w:val="single" w:sz="4" w:space="0" w:color="auto"/>
              <w:right w:val="single" w:sz="4" w:space="0" w:color="auto"/>
            </w:tcBorders>
            <w:vAlign w:val="center"/>
          </w:tcPr>
          <w:p w14:paraId="46C5AD50" w14:textId="77777777" w:rsidR="004E2F41" w:rsidRPr="00DD69E8" w:rsidRDefault="004E2F41" w:rsidP="00475122">
            <w:pPr>
              <w:pStyle w:val="TAC"/>
            </w:pPr>
            <w:r w:rsidRPr="00DD69E8">
              <w:t>12</w:t>
            </w:r>
          </w:p>
        </w:tc>
        <w:tc>
          <w:tcPr>
            <w:tcW w:w="810" w:type="dxa"/>
            <w:tcBorders>
              <w:top w:val="single" w:sz="4" w:space="0" w:color="auto"/>
              <w:left w:val="single" w:sz="4" w:space="0" w:color="auto"/>
              <w:bottom w:val="single" w:sz="4" w:space="0" w:color="auto"/>
              <w:right w:val="single" w:sz="4" w:space="0" w:color="auto"/>
            </w:tcBorders>
            <w:vAlign w:val="center"/>
          </w:tcPr>
          <w:p w14:paraId="2896A184"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5BF1B6C"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F8BC93C"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0B3FC2F"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3DE5472"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035A43D4"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38E8C826"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5553331E"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73DCF384" w14:textId="77777777" w:rsidR="004E2F41" w:rsidRPr="00DD69E8" w:rsidRDefault="004E2F41" w:rsidP="00475122">
            <w:pPr>
              <w:pStyle w:val="TAC"/>
            </w:pPr>
            <w:r w:rsidRPr="00DD69E8">
              <w:t>-</w:t>
            </w:r>
            <w:r w:rsidRPr="00DD69E8">
              <w:rPr>
                <w:lang w:eastAsia="zh-CN"/>
              </w:rPr>
              <w:t>6.2</w:t>
            </w:r>
          </w:p>
        </w:tc>
      </w:tr>
      <w:tr w:rsidR="004E2F41" w:rsidRPr="00DD69E8" w14:paraId="4BB8A193" w14:textId="77777777" w:rsidTr="00475122">
        <w:trPr>
          <w:jc w:val="center"/>
        </w:trPr>
        <w:tc>
          <w:tcPr>
            <w:tcW w:w="723" w:type="dxa"/>
            <w:tcBorders>
              <w:top w:val="single" w:sz="4" w:space="0" w:color="auto"/>
              <w:bottom w:val="single" w:sz="4" w:space="0" w:color="auto"/>
              <w:right w:val="single" w:sz="4" w:space="0" w:color="auto"/>
            </w:tcBorders>
            <w:vAlign w:val="center"/>
          </w:tcPr>
          <w:p w14:paraId="370EF48E" w14:textId="77777777" w:rsidR="004E2F41" w:rsidRPr="00DD69E8" w:rsidRDefault="004E2F41" w:rsidP="00475122">
            <w:pPr>
              <w:pStyle w:val="TAC"/>
            </w:pPr>
            <w:r w:rsidRPr="00DD69E8">
              <w:t>13</w:t>
            </w:r>
          </w:p>
        </w:tc>
        <w:tc>
          <w:tcPr>
            <w:tcW w:w="810" w:type="dxa"/>
            <w:tcBorders>
              <w:top w:val="single" w:sz="4" w:space="0" w:color="auto"/>
              <w:left w:val="single" w:sz="4" w:space="0" w:color="auto"/>
              <w:bottom w:val="single" w:sz="4" w:space="0" w:color="auto"/>
              <w:right w:val="single" w:sz="4" w:space="0" w:color="auto"/>
            </w:tcBorders>
            <w:vAlign w:val="center"/>
          </w:tcPr>
          <w:p w14:paraId="53C8B7A3"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639D010"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2EFEC94"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953996B"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7318BCC"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2CCC722" w14:textId="77777777" w:rsidR="004E2F41" w:rsidRPr="00DD69E8" w:rsidRDefault="004E2F41" w:rsidP="00475122">
            <w:pPr>
              <w:pStyle w:val="TAC"/>
            </w:pPr>
            <w:r w:rsidRPr="00DD69E8">
              <w:rPr>
                <w:rFonts w:cs="Arial"/>
              </w:rPr>
              <w:t>+</w:t>
            </w:r>
            <w:r w:rsidRPr="00DD69E8">
              <w:t>2.7 /</w:t>
            </w:r>
          </w:p>
          <w:p w14:paraId="75003BC4"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2501B4EF" w14:textId="77777777" w:rsidR="004E2F41" w:rsidRPr="00DD69E8" w:rsidRDefault="004E2F41" w:rsidP="00475122">
            <w:pPr>
              <w:pStyle w:val="TAC"/>
            </w:pPr>
            <w:r w:rsidRPr="00DD69E8">
              <w:rPr>
                <w:rFonts w:cs="Arial"/>
              </w:rPr>
              <w:t>+</w:t>
            </w:r>
            <w:r w:rsidRPr="00DD69E8">
              <w:t>2.7 /</w:t>
            </w:r>
          </w:p>
          <w:p w14:paraId="4D86E980" w14:textId="77777777" w:rsidR="004E2F41" w:rsidRPr="00DD69E8" w:rsidRDefault="004E2F41" w:rsidP="00475122">
            <w:pPr>
              <w:pStyle w:val="TAC"/>
            </w:pPr>
            <w:r w:rsidRPr="00DD69E8">
              <w:t>-</w:t>
            </w:r>
            <w:r w:rsidRPr="00DD69E8">
              <w:rPr>
                <w:lang w:eastAsia="zh-CN"/>
              </w:rPr>
              <w:t>6.2</w:t>
            </w:r>
          </w:p>
        </w:tc>
      </w:tr>
      <w:tr w:rsidR="004E2F41" w:rsidRPr="00DD69E8" w14:paraId="57CFC71D" w14:textId="77777777" w:rsidTr="00475122">
        <w:trPr>
          <w:jc w:val="center"/>
        </w:trPr>
        <w:tc>
          <w:tcPr>
            <w:tcW w:w="723" w:type="dxa"/>
            <w:tcBorders>
              <w:top w:val="single" w:sz="4" w:space="0" w:color="auto"/>
              <w:bottom w:val="single" w:sz="4" w:space="0" w:color="auto"/>
              <w:right w:val="single" w:sz="4" w:space="0" w:color="auto"/>
            </w:tcBorders>
            <w:vAlign w:val="center"/>
          </w:tcPr>
          <w:p w14:paraId="051B6896" w14:textId="77777777" w:rsidR="004E2F41" w:rsidRPr="00DD69E8" w:rsidRDefault="004E2F41" w:rsidP="00475122">
            <w:pPr>
              <w:pStyle w:val="TAC"/>
            </w:pPr>
            <w:r w:rsidRPr="00DD69E8">
              <w:t>14</w:t>
            </w:r>
          </w:p>
        </w:tc>
        <w:tc>
          <w:tcPr>
            <w:tcW w:w="810" w:type="dxa"/>
            <w:tcBorders>
              <w:top w:val="single" w:sz="4" w:space="0" w:color="auto"/>
              <w:left w:val="single" w:sz="4" w:space="0" w:color="auto"/>
              <w:bottom w:val="single" w:sz="4" w:space="0" w:color="auto"/>
              <w:right w:val="single" w:sz="4" w:space="0" w:color="auto"/>
            </w:tcBorders>
            <w:vAlign w:val="center"/>
          </w:tcPr>
          <w:p w14:paraId="0787F05A"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51C6678"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D93BECB"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80B4A3D"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42BCD7F"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1F77319E" w14:textId="77777777" w:rsidR="004E2F41" w:rsidRPr="00DD69E8" w:rsidRDefault="004E2F41" w:rsidP="00475122">
            <w:pPr>
              <w:pStyle w:val="TAC"/>
            </w:pPr>
            <w:r w:rsidRPr="00DD69E8">
              <w:rPr>
                <w:rFonts w:cs="Arial"/>
              </w:rPr>
              <w:t>+</w:t>
            </w:r>
            <w:r w:rsidRPr="00DD69E8">
              <w:t>2.7 /</w:t>
            </w:r>
          </w:p>
          <w:p w14:paraId="3AB741E1"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23673985" w14:textId="77777777" w:rsidR="004E2F41" w:rsidRPr="00DD69E8" w:rsidRDefault="004E2F41" w:rsidP="00475122">
            <w:pPr>
              <w:pStyle w:val="TAC"/>
            </w:pPr>
            <w:r w:rsidRPr="00DD69E8">
              <w:rPr>
                <w:rFonts w:cs="Arial"/>
              </w:rPr>
              <w:t>+</w:t>
            </w:r>
            <w:r w:rsidRPr="00DD69E8">
              <w:t>2.7 /</w:t>
            </w:r>
          </w:p>
          <w:p w14:paraId="4A16628E" w14:textId="77777777" w:rsidR="004E2F41" w:rsidRPr="00DD69E8" w:rsidRDefault="004E2F41" w:rsidP="00475122">
            <w:pPr>
              <w:pStyle w:val="TAC"/>
            </w:pPr>
            <w:r w:rsidRPr="00DD69E8">
              <w:t>-</w:t>
            </w:r>
            <w:r w:rsidRPr="00DD69E8">
              <w:rPr>
                <w:lang w:eastAsia="zh-CN"/>
              </w:rPr>
              <w:t>6.2</w:t>
            </w:r>
          </w:p>
        </w:tc>
      </w:tr>
      <w:tr w:rsidR="004E2F41" w:rsidRPr="00DD69E8" w14:paraId="2AD6026F" w14:textId="77777777" w:rsidTr="00475122">
        <w:trPr>
          <w:jc w:val="center"/>
        </w:trPr>
        <w:tc>
          <w:tcPr>
            <w:tcW w:w="723" w:type="dxa"/>
            <w:tcBorders>
              <w:top w:val="single" w:sz="4" w:space="0" w:color="auto"/>
              <w:bottom w:val="single" w:sz="4" w:space="0" w:color="auto"/>
              <w:right w:val="single" w:sz="4" w:space="0" w:color="auto"/>
            </w:tcBorders>
            <w:vAlign w:val="center"/>
          </w:tcPr>
          <w:p w14:paraId="59168218" w14:textId="77777777" w:rsidR="004E2F41" w:rsidRPr="00DD69E8" w:rsidRDefault="004E2F41" w:rsidP="00475122">
            <w:pPr>
              <w:pStyle w:val="TAC"/>
            </w:pPr>
            <w:r w:rsidRPr="00DD69E8">
              <w:t>…</w:t>
            </w:r>
          </w:p>
        </w:tc>
        <w:tc>
          <w:tcPr>
            <w:tcW w:w="810" w:type="dxa"/>
            <w:tcBorders>
              <w:top w:val="single" w:sz="4" w:space="0" w:color="auto"/>
              <w:left w:val="single" w:sz="4" w:space="0" w:color="auto"/>
              <w:bottom w:val="single" w:sz="4" w:space="0" w:color="auto"/>
              <w:right w:val="single" w:sz="4" w:space="0" w:color="auto"/>
            </w:tcBorders>
            <w:vAlign w:val="center"/>
          </w:tcPr>
          <w:p w14:paraId="4F89B566"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100EC5C"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B786B40"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5B74A64"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3ADDDDB"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0024FA3F"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25A0F4A4" w14:textId="77777777" w:rsidR="004E2F41" w:rsidRPr="00DD69E8" w:rsidRDefault="004E2F41" w:rsidP="00475122">
            <w:pPr>
              <w:pStyle w:val="TAC"/>
            </w:pPr>
          </w:p>
        </w:tc>
      </w:tr>
      <w:tr w:rsidR="004E2F41" w:rsidRPr="00DD69E8" w14:paraId="1C21CF28" w14:textId="77777777" w:rsidTr="00475122">
        <w:trPr>
          <w:jc w:val="center"/>
        </w:trPr>
        <w:tc>
          <w:tcPr>
            <w:tcW w:w="723" w:type="dxa"/>
            <w:tcBorders>
              <w:top w:val="single" w:sz="4" w:space="0" w:color="auto"/>
              <w:bottom w:val="single" w:sz="4" w:space="0" w:color="auto"/>
              <w:right w:val="single" w:sz="4" w:space="0" w:color="auto"/>
            </w:tcBorders>
            <w:vAlign w:val="center"/>
          </w:tcPr>
          <w:p w14:paraId="6F282FCB" w14:textId="77777777" w:rsidR="004E2F41" w:rsidRPr="00DD69E8" w:rsidRDefault="004E2F41" w:rsidP="00475122">
            <w:pPr>
              <w:pStyle w:val="TAC"/>
            </w:pPr>
            <w:r w:rsidRPr="00DD69E8">
              <w:t>17</w:t>
            </w:r>
          </w:p>
        </w:tc>
        <w:tc>
          <w:tcPr>
            <w:tcW w:w="810" w:type="dxa"/>
            <w:tcBorders>
              <w:top w:val="single" w:sz="4" w:space="0" w:color="auto"/>
              <w:left w:val="single" w:sz="4" w:space="0" w:color="auto"/>
              <w:bottom w:val="single" w:sz="4" w:space="0" w:color="auto"/>
              <w:right w:val="single" w:sz="4" w:space="0" w:color="auto"/>
            </w:tcBorders>
            <w:vAlign w:val="center"/>
          </w:tcPr>
          <w:p w14:paraId="73BE65EB"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A58ED3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0915921"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3153463"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F8774EF"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7A9DCCC9" w14:textId="77777777" w:rsidR="004E2F41" w:rsidRPr="00DD69E8" w:rsidRDefault="004E2F41" w:rsidP="00475122">
            <w:pPr>
              <w:pStyle w:val="TAC"/>
            </w:pPr>
            <w:r w:rsidRPr="00DD69E8">
              <w:rPr>
                <w:rFonts w:cs="Arial"/>
              </w:rPr>
              <w:t>+</w:t>
            </w:r>
            <w:r w:rsidRPr="00DD69E8">
              <w:t>2.7 /</w:t>
            </w:r>
          </w:p>
          <w:p w14:paraId="12C644AA" w14:textId="77777777" w:rsidR="004E2F41" w:rsidRPr="00DD69E8" w:rsidRDefault="004E2F41" w:rsidP="00475122">
            <w:pPr>
              <w:pStyle w:val="TAC"/>
              <w:rPr>
                <w:rFonts w:cs="Arial"/>
              </w:rPr>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5B44FB28" w14:textId="77777777" w:rsidR="004E2F41" w:rsidRPr="00DD69E8" w:rsidRDefault="004E2F41" w:rsidP="00475122">
            <w:pPr>
              <w:pStyle w:val="TAC"/>
            </w:pPr>
            <w:r w:rsidRPr="00DD69E8">
              <w:rPr>
                <w:rFonts w:cs="Arial"/>
              </w:rPr>
              <w:t>+</w:t>
            </w:r>
            <w:r w:rsidRPr="00DD69E8">
              <w:t>2.7 /</w:t>
            </w:r>
          </w:p>
          <w:p w14:paraId="00641FBA" w14:textId="77777777" w:rsidR="004E2F41" w:rsidRPr="00DD69E8" w:rsidRDefault="004E2F41" w:rsidP="00475122">
            <w:pPr>
              <w:pStyle w:val="TAC"/>
              <w:rPr>
                <w:rFonts w:cs="Arial"/>
              </w:rPr>
            </w:pPr>
            <w:r w:rsidRPr="00DD69E8">
              <w:t>-</w:t>
            </w:r>
            <w:r w:rsidRPr="00DD69E8">
              <w:rPr>
                <w:lang w:eastAsia="zh-CN"/>
              </w:rPr>
              <w:t>6.2</w:t>
            </w:r>
          </w:p>
        </w:tc>
      </w:tr>
      <w:tr w:rsidR="004E2F41" w:rsidRPr="00DD69E8" w14:paraId="283E8EFD" w14:textId="77777777" w:rsidTr="00475122">
        <w:trPr>
          <w:jc w:val="center"/>
        </w:trPr>
        <w:tc>
          <w:tcPr>
            <w:tcW w:w="723" w:type="dxa"/>
            <w:tcBorders>
              <w:top w:val="single" w:sz="4" w:space="0" w:color="auto"/>
              <w:bottom w:val="single" w:sz="4" w:space="0" w:color="auto"/>
              <w:right w:val="single" w:sz="4" w:space="0" w:color="auto"/>
            </w:tcBorders>
            <w:vAlign w:val="center"/>
          </w:tcPr>
          <w:p w14:paraId="5814E7EE" w14:textId="77777777" w:rsidR="004E2F41" w:rsidRPr="00DD69E8" w:rsidRDefault="004E2F41" w:rsidP="00475122">
            <w:pPr>
              <w:pStyle w:val="TAC"/>
            </w:pPr>
            <w:r w:rsidRPr="00DD69E8">
              <w:t>18</w:t>
            </w:r>
          </w:p>
        </w:tc>
        <w:tc>
          <w:tcPr>
            <w:tcW w:w="810" w:type="dxa"/>
            <w:tcBorders>
              <w:top w:val="single" w:sz="4" w:space="0" w:color="auto"/>
              <w:left w:val="single" w:sz="4" w:space="0" w:color="auto"/>
              <w:bottom w:val="single" w:sz="4" w:space="0" w:color="auto"/>
              <w:right w:val="single" w:sz="4" w:space="0" w:color="auto"/>
            </w:tcBorders>
            <w:vAlign w:val="center"/>
          </w:tcPr>
          <w:p w14:paraId="351278BE"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0AEDE5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F94E78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E8409A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A732834"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EDA393E" w14:textId="77777777" w:rsidR="004E2F41" w:rsidRPr="00DD69E8" w:rsidRDefault="004E2F41" w:rsidP="00475122">
            <w:pPr>
              <w:pStyle w:val="TAC"/>
            </w:pPr>
            <w:r w:rsidRPr="00DD69E8">
              <w:rPr>
                <w:rFonts w:cs="Arial"/>
              </w:rPr>
              <w:t>+</w:t>
            </w:r>
            <w:r w:rsidRPr="00DD69E8">
              <w:t xml:space="preserve">2.7 / </w:t>
            </w:r>
            <w:r w:rsidRPr="00DD69E8">
              <w:rPr>
                <w:vertAlign w:val="superscript"/>
              </w:rPr>
              <w:t>3</w:t>
            </w:r>
          </w:p>
          <w:p w14:paraId="74D2DE01"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589BCE70" w14:textId="77777777" w:rsidR="004E2F41" w:rsidRPr="00DD69E8" w:rsidRDefault="004E2F41" w:rsidP="00475122">
            <w:pPr>
              <w:pStyle w:val="TAC"/>
            </w:pPr>
            <w:r w:rsidRPr="00DD69E8">
              <w:rPr>
                <w:rFonts w:cs="Arial"/>
              </w:rPr>
              <w:t>+</w:t>
            </w:r>
            <w:r w:rsidRPr="00DD69E8">
              <w:t xml:space="preserve">2.7 / </w:t>
            </w:r>
            <w:r w:rsidRPr="00DD69E8">
              <w:rPr>
                <w:vertAlign w:val="superscript"/>
              </w:rPr>
              <w:t>3</w:t>
            </w:r>
          </w:p>
          <w:p w14:paraId="6C4B851D" w14:textId="77777777" w:rsidR="004E2F41" w:rsidRPr="00DD69E8" w:rsidRDefault="004E2F41" w:rsidP="00475122">
            <w:pPr>
              <w:pStyle w:val="TAC"/>
            </w:pPr>
            <w:r w:rsidRPr="00DD69E8">
              <w:t>-</w:t>
            </w:r>
            <w:r w:rsidRPr="00DD69E8">
              <w:rPr>
                <w:lang w:eastAsia="zh-CN"/>
              </w:rPr>
              <w:t>6.2</w:t>
            </w:r>
          </w:p>
        </w:tc>
      </w:tr>
      <w:tr w:rsidR="004E2F41" w:rsidRPr="00DD69E8" w14:paraId="3127FDCF" w14:textId="77777777" w:rsidTr="00475122">
        <w:trPr>
          <w:jc w:val="center"/>
        </w:trPr>
        <w:tc>
          <w:tcPr>
            <w:tcW w:w="723" w:type="dxa"/>
            <w:tcBorders>
              <w:top w:val="single" w:sz="4" w:space="0" w:color="auto"/>
              <w:bottom w:val="single" w:sz="4" w:space="0" w:color="auto"/>
              <w:right w:val="single" w:sz="4" w:space="0" w:color="auto"/>
            </w:tcBorders>
            <w:vAlign w:val="center"/>
          </w:tcPr>
          <w:p w14:paraId="030057A8" w14:textId="77777777" w:rsidR="004E2F41" w:rsidRPr="00DD69E8" w:rsidRDefault="004E2F41" w:rsidP="00475122">
            <w:pPr>
              <w:pStyle w:val="TAC"/>
            </w:pPr>
            <w:r w:rsidRPr="00DD69E8">
              <w:t>19</w:t>
            </w:r>
          </w:p>
        </w:tc>
        <w:tc>
          <w:tcPr>
            <w:tcW w:w="810" w:type="dxa"/>
            <w:tcBorders>
              <w:top w:val="single" w:sz="4" w:space="0" w:color="auto"/>
              <w:left w:val="single" w:sz="4" w:space="0" w:color="auto"/>
              <w:bottom w:val="single" w:sz="4" w:space="0" w:color="auto"/>
              <w:right w:val="single" w:sz="4" w:space="0" w:color="auto"/>
            </w:tcBorders>
            <w:vAlign w:val="center"/>
          </w:tcPr>
          <w:p w14:paraId="3F2F700B"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9EA2FB1"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8344DA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994BE6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A59B6CE"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EC6F5EB" w14:textId="77777777" w:rsidR="004E2F41" w:rsidRPr="00DD69E8" w:rsidRDefault="004E2F41" w:rsidP="00475122">
            <w:pPr>
              <w:pStyle w:val="TAC"/>
            </w:pPr>
            <w:r w:rsidRPr="00DD69E8">
              <w:rPr>
                <w:rFonts w:cs="Arial"/>
              </w:rPr>
              <w:t>+</w:t>
            </w:r>
            <w:r w:rsidRPr="00DD69E8">
              <w:t>2.7 /</w:t>
            </w:r>
          </w:p>
          <w:p w14:paraId="11D52698"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3936501D" w14:textId="77777777" w:rsidR="004E2F41" w:rsidRPr="00DD69E8" w:rsidRDefault="004E2F41" w:rsidP="00475122">
            <w:pPr>
              <w:pStyle w:val="TAC"/>
            </w:pPr>
            <w:r w:rsidRPr="00DD69E8">
              <w:rPr>
                <w:rFonts w:cs="Arial"/>
              </w:rPr>
              <w:t>+</w:t>
            </w:r>
            <w:r w:rsidRPr="00DD69E8">
              <w:t>2.7 /</w:t>
            </w:r>
          </w:p>
          <w:p w14:paraId="73AC3988" w14:textId="77777777" w:rsidR="004E2F41" w:rsidRPr="00DD69E8" w:rsidRDefault="004E2F41" w:rsidP="00475122">
            <w:pPr>
              <w:pStyle w:val="TAC"/>
            </w:pPr>
            <w:r w:rsidRPr="00DD69E8">
              <w:t>-</w:t>
            </w:r>
            <w:r w:rsidRPr="00DD69E8">
              <w:rPr>
                <w:lang w:eastAsia="zh-CN"/>
              </w:rPr>
              <w:t>6.2</w:t>
            </w:r>
          </w:p>
        </w:tc>
      </w:tr>
      <w:tr w:rsidR="004E2F41" w:rsidRPr="00DD69E8" w14:paraId="521CA1D8" w14:textId="77777777" w:rsidTr="00475122">
        <w:trPr>
          <w:jc w:val="center"/>
        </w:trPr>
        <w:tc>
          <w:tcPr>
            <w:tcW w:w="723" w:type="dxa"/>
            <w:tcBorders>
              <w:top w:val="single" w:sz="4" w:space="0" w:color="auto"/>
              <w:bottom w:val="single" w:sz="4" w:space="0" w:color="auto"/>
              <w:right w:val="single" w:sz="4" w:space="0" w:color="auto"/>
            </w:tcBorders>
            <w:vAlign w:val="center"/>
          </w:tcPr>
          <w:p w14:paraId="6640BB26" w14:textId="77777777" w:rsidR="004E2F41" w:rsidRPr="00DD69E8" w:rsidRDefault="004E2F41" w:rsidP="00475122">
            <w:pPr>
              <w:pStyle w:val="TAC"/>
            </w:pPr>
            <w:r w:rsidRPr="00DD69E8">
              <w:t>20</w:t>
            </w:r>
          </w:p>
        </w:tc>
        <w:tc>
          <w:tcPr>
            <w:tcW w:w="810" w:type="dxa"/>
            <w:tcBorders>
              <w:top w:val="single" w:sz="4" w:space="0" w:color="auto"/>
              <w:left w:val="single" w:sz="4" w:space="0" w:color="auto"/>
              <w:bottom w:val="single" w:sz="4" w:space="0" w:color="auto"/>
              <w:right w:val="single" w:sz="4" w:space="0" w:color="auto"/>
            </w:tcBorders>
            <w:vAlign w:val="center"/>
          </w:tcPr>
          <w:p w14:paraId="5C588F8C"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C87D988"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2B110EC"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DE2F165"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6538A5A"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7DEF96A7"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6B737D86"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48A37D6F"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430FD9A0" w14:textId="77777777" w:rsidR="004E2F41" w:rsidRPr="00DD69E8" w:rsidRDefault="004E2F41" w:rsidP="00475122">
            <w:pPr>
              <w:pStyle w:val="TAC"/>
            </w:pPr>
            <w:r w:rsidRPr="00DD69E8">
              <w:t>-</w:t>
            </w:r>
            <w:r w:rsidRPr="00DD69E8">
              <w:rPr>
                <w:lang w:eastAsia="zh-CN"/>
              </w:rPr>
              <w:t>6.2</w:t>
            </w:r>
          </w:p>
        </w:tc>
      </w:tr>
      <w:tr w:rsidR="004E2F41" w:rsidRPr="00DD69E8" w14:paraId="31A9E6E5" w14:textId="77777777" w:rsidTr="00475122">
        <w:trPr>
          <w:jc w:val="center"/>
        </w:trPr>
        <w:tc>
          <w:tcPr>
            <w:tcW w:w="723" w:type="dxa"/>
            <w:tcBorders>
              <w:top w:val="single" w:sz="4" w:space="0" w:color="auto"/>
              <w:bottom w:val="single" w:sz="4" w:space="0" w:color="auto"/>
              <w:right w:val="single" w:sz="4" w:space="0" w:color="auto"/>
            </w:tcBorders>
            <w:vAlign w:val="center"/>
          </w:tcPr>
          <w:p w14:paraId="2F79C9B1" w14:textId="77777777" w:rsidR="004E2F41" w:rsidRPr="00DD69E8" w:rsidRDefault="004E2F41" w:rsidP="00475122">
            <w:pPr>
              <w:pStyle w:val="TAC"/>
            </w:pPr>
            <w:r w:rsidRPr="00DD69E8">
              <w:t>21</w:t>
            </w:r>
          </w:p>
        </w:tc>
        <w:tc>
          <w:tcPr>
            <w:tcW w:w="810" w:type="dxa"/>
            <w:tcBorders>
              <w:top w:val="single" w:sz="4" w:space="0" w:color="auto"/>
              <w:left w:val="single" w:sz="4" w:space="0" w:color="auto"/>
              <w:bottom w:val="single" w:sz="4" w:space="0" w:color="auto"/>
              <w:right w:val="single" w:sz="4" w:space="0" w:color="auto"/>
            </w:tcBorders>
            <w:vAlign w:val="center"/>
          </w:tcPr>
          <w:p w14:paraId="6E3B4631"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300BD2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E65B55E"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EEBD182"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7D13387"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0FB2B0F1" w14:textId="77777777" w:rsidR="004E2F41" w:rsidRPr="00DD69E8" w:rsidRDefault="004E2F41" w:rsidP="00475122">
            <w:pPr>
              <w:pStyle w:val="TAC"/>
            </w:pPr>
            <w:r w:rsidRPr="00DD69E8">
              <w:rPr>
                <w:rFonts w:cs="Arial"/>
              </w:rPr>
              <w:t>+</w:t>
            </w:r>
            <w:r w:rsidRPr="00DD69E8">
              <w:t>2.7 /</w:t>
            </w:r>
          </w:p>
          <w:p w14:paraId="553ABA6F"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490F0698" w14:textId="77777777" w:rsidR="004E2F41" w:rsidRPr="00DD69E8" w:rsidRDefault="004E2F41" w:rsidP="00475122">
            <w:pPr>
              <w:pStyle w:val="TAC"/>
            </w:pPr>
            <w:r w:rsidRPr="00DD69E8">
              <w:rPr>
                <w:rFonts w:cs="Arial"/>
              </w:rPr>
              <w:t>+</w:t>
            </w:r>
            <w:r w:rsidRPr="00DD69E8">
              <w:t>2.7 /</w:t>
            </w:r>
          </w:p>
          <w:p w14:paraId="607CDFFD" w14:textId="77777777" w:rsidR="004E2F41" w:rsidRPr="00DD69E8" w:rsidRDefault="004E2F41" w:rsidP="00475122">
            <w:pPr>
              <w:pStyle w:val="TAC"/>
            </w:pPr>
            <w:r w:rsidRPr="00DD69E8">
              <w:t>-</w:t>
            </w:r>
            <w:r w:rsidRPr="00DD69E8">
              <w:rPr>
                <w:lang w:eastAsia="zh-CN"/>
              </w:rPr>
              <w:t>6.2</w:t>
            </w:r>
          </w:p>
        </w:tc>
      </w:tr>
      <w:tr w:rsidR="004E2F41" w:rsidRPr="00DD69E8" w14:paraId="23C27F94" w14:textId="77777777" w:rsidTr="00475122">
        <w:trPr>
          <w:jc w:val="center"/>
        </w:trPr>
        <w:tc>
          <w:tcPr>
            <w:tcW w:w="723" w:type="dxa"/>
            <w:tcBorders>
              <w:top w:val="single" w:sz="4" w:space="0" w:color="auto"/>
              <w:bottom w:val="single" w:sz="4" w:space="0" w:color="auto"/>
              <w:right w:val="single" w:sz="4" w:space="0" w:color="auto"/>
            </w:tcBorders>
            <w:vAlign w:val="center"/>
          </w:tcPr>
          <w:p w14:paraId="5E0BADF1" w14:textId="77777777" w:rsidR="004E2F41" w:rsidRPr="00DD69E8" w:rsidRDefault="004E2F41" w:rsidP="00475122">
            <w:pPr>
              <w:pStyle w:val="TAC"/>
            </w:pPr>
            <w:r w:rsidRPr="00DD69E8">
              <w:t>22</w:t>
            </w:r>
          </w:p>
        </w:tc>
        <w:tc>
          <w:tcPr>
            <w:tcW w:w="810" w:type="dxa"/>
            <w:tcBorders>
              <w:top w:val="single" w:sz="4" w:space="0" w:color="auto"/>
              <w:left w:val="single" w:sz="4" w:space="0" w:color="auto"/>
              <w:bottom w:val="single" w:sz="4" w:space="0" w:color="auto"/>
              <w:right w:val="single" w:sz="4" w:space="0" w:color="auto"/>
            </w:tcBorders>
            <w:vAlign w:val="center"/>
          </w:tcPr>
          <w:p w14:paraId="011CCCB9"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8E68456"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E6FBAB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F5C1F15"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C213F78"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228CCC71" w14:textId="77777777" w:rsidR="004E2F41" w:rsidRPr="00DD69E8" w:rsidRDefault="004E2F41" w:rsidP="00475122">
            <w:pPr>
              <w:pStyle w:val="TAC"/>
            </w:pPr>
            <w:r w:rsidRPr="00DD69E8">
              <w:rPr>
                <w:rFonts w:cs="Arial"/>
              </w:rPr>
              <w:t>+3.0/-</w:t>
            </w:r>
            <w:r w:rsidRPr="00DD69E8">
              <w:rPr>
                <w:rFonts w:cs="Arial"/>
                <w:lang w:eastAsia="zh-CN"/>
              </w:rPr>
              <w:t>6</w:t>
            </w:r>
            <w:r w:rsidRPr="00DD69E8">
              <w:rPr>
                <w:rFonts w:cs="Arial"/>
              </w:rPr>
              <w:t>.5</w:t>
            </w:r>
          </w:p>
        </w:tc>
        <w:tc>
          <w:tcPr>
            <w:tcW w:w="1057" w:type="dxa"/>
            <w:tcBorders>
              <w:top w:val="single" w:sz="4" w:space="0" w:color="auto"/>
              <w:left w:val="single" w:sz="4" w:space="0" w:color="auto"/>
              <w:bottom w:val="single" w:sz="4" w:space="0" w:color="auto"/>
              <w:right w:val="single" w:sz="4" w:space="0" w:color="auto"/>
            </w:tcBorders>
          </w:tcPr>
          <w:p w14:paraId="0E8BC99F" w14:textId="77777777" w:rsidR="004E2F41" w:rsidRPr="00DD69E8" w:rsidRDefault="004E2F41" w:rsidP="00475122">
            <w:pPr>
              <w:pStyle w:val="TAC"/>
            </w:pPr>
            <w:r w:rsidRPr="00DD69E8">
              <w:rPr>
                <w:rFonts w:cs="Arial"/>
              </w:rPr>
              <w:t>+3.0/-</w:t>
            </w:r>
            <w:r w:rsidRPr="00DD69E8">
              <w:rPr>
                <w:rFonts w:cs="Arial"/>
                <w:lang w:eastAsia="zh-CN"/>
              </w:rPr>
              <w:t>8</w:t>
            </w:r>
          </w:p>
        </w:tc>
      </w:tr>
      <w:tr w:rsidR="004E2F41" w:rsidRPr="00DD69E8" w14:paraId="77AF30C0" w14:textId="77777777" w:rsidTr="00475122">
        <w:trPr>
          <w:jc w:val="center"/>
        </w:trPr>
        <w:tc>
          <w:tcPr>
            <w:tcW w:w="723" w:type="dxa"/>
            <w:tcBorders>
              <w:top w:val="single" w:sz="4" w:space="0" w:color="auto"/>
              <w:bottom w:val="single" w:sz="4" w:space="0" w:color="auto"/>
              <w:right w:val="single" w:sz="4" w:space="0" w:color="auto"/>
            </w:tcBorders>
            <w:vAlign w:val="center"/>
          </w:tcPr>
          <w:p w14:paraId="77A507AF" w14:textId="77777777" w:rsidR="004E2F41" w:rsidRPr="00DD69E8" w:rsidRDefault="004E2F41" w:rsidP="00475122">
            <w:pPr>
              <w:pStyle w:val="TAC"/>
            </w:pPr>
            <w:r w:rsidRPr="00DD69E8">
              <w:t>23</w:t>
            </w:r>
          </w:p>
        </w:tc>
        <w:tc>
          <w:tcPr>
            <w:tcW w:w="810" w:type="dxa"/>
            <w:tcBorders>
              <w:top w:val="single" w:sz="4" w:space="0" w:color="auto"/>
              <w:left w:val="single" w:sz="4" w:space="0" w:color="auto"/>
              <w:bottom w:val="single" w:sz="4" w:space="0" w:color="auto"/>
              <w:right w:val="single" w:sz="4" w:space="0" w:color="auto"/>
            </w:tcBorders>
            <w:vAlign w:val="center"/>
          </w:tcPr>
          <w:p w14:paraId="1124CA40"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B6FAE86"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6872A24"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A686A4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2C27019"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28535968" w14:textId="77777777" w:rsidR="004E2F41" w:rsidRPr="00DD69E8" w:rsidRDefault="004E2F41" w:rsidP="00475122">
            <w:pPr>
              <w:pStyle w:val="TAC"/>
            </w:pPr>
            <w:r w:rsidRPr="00DD69E8">
              <w:rPr>
                <w:rFonts w:cs="Arial"/>
              </w:rPr>
              <w:t>+</w:t>
            </w:r>
            <w:r w:rsidRPr="00DD69E8">
              <w:t>2.7 /</w:t>
            </w:r>
          </w:p>
          <w:p w14:paraId="2099BB08" w14:textId="77777777" w:rsidR="004E2F41" w:rsidRPr="00DD69E8" w:rsidRDefault="004E2F41" w:rsidP="00475122">
            <w:pPr>
              <w:pStyle w:val="TAC"/>
              <w:rPr>
                <w:rFonts w:cs="Arial"/>
              </w:rPr>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44A8E9FD" w14:textId="77777777" w:rsidR="004E2F41" w:rsidRPr="00DD69E8" w:rsidRDefault="004E2F41" w:rsidP="00475122">
            <w:pPr>
              <w:pStyle w:val="TAC"/>
            </w:pPr>
            <w:r w:rsidRPr="00DD69E8">
              <w:rPr>
                <w:rFonts w:cs="Arial"/>
              </w:rPr>
              <w:t>+</w:t>
            </w:r>
            <w:r w:rsidRPr="00DD69E8">
              <w:t>2.7 /</w:t>
            </w:r>
          </w:p>
          <w:p w14:paraId="1F255EB6" w14:textId="77777777" w:rsidR="004E2F41" w:rsidRPr="00DD69E8" w:rsidRDefault="004E2F41" w:rsidP="00475122">
            <w:pPr>
              <w:pStyle w:val="TAC"/>
              <w:rPr>
                <w:rFonts w:cs="Arial"/>
              </w:rPr>
            </w:pPr>
            <w:r w:rsidRPr="00DD69E8">
              <w:t>-</w:t>
            </w:r>
            <w:r w:rsidRPr="00DD69E8">
              <w:rPr>
                <w:lang w:eastAsia="zh-CN"/>
              </w:rPr>
              <w:t>6.2</w:t>
            </w:r>
          </w:p>
        </w:tc>
      </w:tr>
      <w:tr w:rsidR="004E2F41" w:rsidRPr="00DD69E8" w14:paraId="16E7F674" w14:textId="77777777" w:rsidTr="00475122">
        <w:trPr>
          <w:jc w:val="center"/>
        </w:trPr>
        <w:tc>
          <w:tcPr>
            <w:tcW w:w="723" w:type="dxa"/>
            <w:tcBorders>
              <w:top w:val="single" w:sz="4" w:space="0" w:color="auto"/>
              <w:bottom w:val="single" w:sz="4" w:space="0" w:color="auto"/>
              <w:right w:val="single" w:sz="4" w:space="0" w:color="auto"/>
            </w:tcBorders>
            <w:vAlign w:val="center"/>
          </w:tcPr>
          <w:p w14:paraId="16EE1E47" w14:textId="77777777" w:rsidR="004E2F41" w:rsidRPr="00DD69E8" w:rsidRDefault="004E2F41" w:rsidP="00475122">
            <w:pPr>
              <w:pStyle w:val="TAC"/>
            </w:pPr>
            <w:r w:rsidRPr="00DD69E8">
              <w:t>24</w:t>
            </w:r>
          </w:p>
        </w:tc>
        <w:tc>
          <w:tcPr>
            <w:tcW w:w="810" w:type="dxa"/>
            <w:tcBorders>
              <w:top w:val="single" w:sz="4" w:space="0" w:color="auto"/>
              <w:left w:val="single" w:sz="4" w:space="0" w:color="auto"/>
              <w:bottom w:val="single" w:sz="4" w:space="0" w:color="auto"/>
              <w:right w:val="single" w:sz="4" w:space="0" w:color="auto"/>
            </w:tcBorders>
            <w:vAlign w:val="center"/>
          </w:tcPr>
          <w:p w14:paraId="480C4C41"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AD637E0"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72A532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DC5FE81"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FC158D4"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7799F2C" w14:textId="4F773DA1" w:rsidR="004E2F41" w:rsidRPr="00CB0DF3" w:rsidRDefault="004E2F41" w:rsidP="00475122">
            <w:pPr>
              <w:pStyle w:val="TAC"/>
              <w:rPr>
                <w:vertAlign w:val="superscript"/>
              </w:rPr>
            </w:pPr>
            <w:r w:rsidRPr="00DD69E8">
              <w:rPr>
                <w:rFonts w:cs="Arial"/>
              </w:rPr>
              <w:t>+</w:t>
            </w:r>
            <w:r w:rsidRPr="00DD69E8">
              <w:t>2.7 /</w:t>
            </w:r>
            <w:ins w:id="99" w:author="Ojas Choksi" w:date="2021-07-19T09:08:00Z">
              <w:r w:rsidR="000D5FAB">
                <w:rPr>
                  <w:vertAlign w:val="superscript"/>
                </w:rPr>
                <w:t xml:space="preserve"> 1,2</w:t>
              </w:r>
            </w:ins>
          </w:p>
          <w:p w14:paraId="1FDC32E1" w14:textId="074D692C" w:rsidR="004E2F41" w:rsidRPr="00DD69E8" w:rsidRDefault="004E2F41" w:rsidP="00475122">
            <w:pPr>
              <w:pStyle w:val="TAC"/>
            </w:pPr>
            <w:r w:rsidRPr="00DD69E8">
              <w:t>-</w:t>
            </w:r>
            <w:ins w:id="100" w:author="Ojas Choksi" w:date="2021-07-19T09:08:00Z">
              <w:r w:rsidR="000D5FAB">
                <w:rPr>
                  <w:lang w:eastAsia="zh-CN"/>
                </w:rPr>
                <w:t>5</w:t>
              </w:r>
            </w:ins>
            <w:del w:id="101" w:author="Ojas Choksi" w:date="2021-07-19T09:08:00Z">
              <w:r w:rsidRPr="00DD69E8" w:rsidDel="000D5FAB">
                <w:rPr>
                  <w:lang w:eastAsia="zh-CN"/>
                </w:rPr>
                <w:delText>4</w:delText>
              </w:r>
            </w:del>
            <w:r w:rsidRPr="00DD69E8">
              <w:t>.7</w:t>
            </w:r>
          </w:p>
        </w:tc>
        <w:tc>
          <w:tcPr>
            <w:tcW w:w="1057" w:type="dxa"/>
            <w:tcBorders>
              <w:top w:val="single" w:sz="4" w:space="0" w:color="auto"/>
              <w:left w:val="single" w:sz="4" w:space="0" w:color="auto"/>
              <w:bottom w:val="single" w:sz="4" w:space="0" w:color="auto"/>
              <w:right w:val="single" w:sz="4" w:space="0" w:color="auto"/>
            </w:tcBorders>
          </w:tcPr>
          <w:p w14:paraId="5D9897AF" w14:textId="727B8294" w:rsidR="004E2F41" w:rsidRPr="00CB0DF3" w:rsidRDefault="004E2F41" w:rsidP="00475122">
            <w:pPr>
              <w:pStyle w:val="TAC"/>
              <w:rPr>
                <w:vertAlign w:val="superscript"/>
              </w:rPr>
            </w:pPr>
            <w:r w:rsidRPr="00DD69E8">
              <w:rPr>
                <w:rFonts w:cs="Arial"/>
              </w:rPr>
              <w:t>+</w:t>
            </w:r>
            <w:r w:rsidRPr="00DD69E8">
              <w:t>2.7 /</w:t>
            </w:r>
            <w:ins w:id="102" w:author="Ojas Choksi" w:date="2021-07-19T09:08:00Z">
              <w:r w:rsidR="000D5FAB">
                <w:rPr>
                  <w:vertAlign w:val="superscript"/>
                </w:rPr>
                <w:t xml:space="preserve"> 1,2</w:t>
              </w:r>
            </w:ins>
          </w:p>
          <w:p w14:paraId="42000C62" w14:textId="6F957116" w:rsidR="004E2F41" w:rsidRPr="00DD69E8" w:rsidRDefault="004E2F41" w:rsidP="00475122">
            <w:pPr>
              <w:pStyle w:val="TAC"/>
            </w:pPr>
            <w:r w:rsidRPr="00DD69E8">
              <w:t>-</w:t>
            </w:r>
            <w:r w:rsidRPr="00DD69E8">
              <w:rPr>
                <w:lang w:eastAsia="zh-CN"/>
              </w:rPr>
              <w:t>6.</w:t>
            </w:r>
            <w:ins w:id="103" w:author="Ojas Choksi" w:date="2021-08-05T06:54:00Z">
              <w:r w:rsidR="00441415">
                <w:rPr>
                  <w:lang w:eastAsia="zh-CN"/>
                </w:rPr>
                <w:t>7</w:t>
              </w:r>
            </w:ins>
            <w:del w:id="104" w:author="Ojas Choksi" w:date="2021-08-05T06:54:00Z">
              <w:r w:rsidRPr="00DD69E8" w:rsidDel="00441415">
                <w:rPr>
                  <w:lang w:eastAsia="zh-CN"/>
                </w:rPr>
                <w:delText>2</w:delText>
              </w:r>
            </w:del>
          </w:p>
        </w:tc>
      </w:tr>
      <w:tr w:rsidR="004E2F41" w:rsidRPr="00DD69E8" w14:paraId="665AB18C" w14:textId="77777777" w:rsidTr="00475122">
        <w:trPr>
          <w:jc w:val="center"/>
        </w:trPr>
        <w:tc>
          <w:tcPr>
            <w:tcW w:w="723" w:type="dxa"/>
            <w:tcBorders>
              <w:top w:val="single" w:sz="4" w:space="0" w:color="auto"/>
              <w:bottom w:val="single" w:sz="4" w:space="0" w:color="auto"/>
              <w:right w:val="single" w:sz="4" w:space="0" w:color="auto"/>
            </w:tcBorders>
            <w:vAlign w:val="center"/>
          </w:tcPr>
          <w:p w14:paraId="5BE6745D" w14:textId="77777777" w:rsidR="004E2F41" w:rsidRPr="00DD69E8" w:rsidRDefault="004E2F41" w:rsidP="00475122">
            <w:pPr>
              <w:pStyle w:val="TAC"/>
            </w:pPr>
            <w:r w:rsidRPr="00DD69E8">
              <w:t>25</w:t>
            </w:r>
          </w:p>
        </w:tc>
        <w:tc>
          <w:tcPr>
            <w:tcW w:w="810" w:type="dxa"/>
            <w:tcBorders>
              <w:top w:val="single" w:sz="4" w:space="0" w:color="auto"/>
              <w:left w:val="single" w:sz="4" w:space="0" w:color="auto"/>
              <w:bottom w:val="single" w:sz="4" w:space="0" w:color="auto"/>
              <w:right w:val="single" w:sz="4" w:space="0" w:color="auto"/>
            </w:tcBorders>
            <w:vAlign w:val="center"/>
          </w:tcPr>
          <w:p w14:paraId="330B04C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8C31CD6"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0360FB8"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505AE62"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5FFA358"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2B2A429C"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0F4A13C5" w14:textId="77777777" w:rsidR="004E2F41" w:rsidRPr="00DD69E8" w:rsidRDefault="004E2F41" w:rsidP="00475122">
            <w:pPr>
              <w:pStyle w:val="TAC"/>
              <w:rPr>
                <w:rFonts w:cs="Arial"/>
              </w:rPr>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27E52FC7"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1E66BC83" w14:textId="77777777" w:rsidR="004E2F41" w:rsidRPr="00DD69E8" w:rsidRDefault="004E2F41" w:rsidP="00475122">
            <w:pPr>
              <w:pStyle w:val="TAC"/>
              <w:rPr>
                <w:rFonts w:cs="Arial"/>
              </w:rPr>
            </w:pPr>
            <w:r w:rsidRPr="00DD69E8">
              <w:t>-</w:t>
            </w:r>
            <w:r w:rsidRPr="00DD69E8">
              <w:rPr>
                <w:lang w:eastAsia="zh-CN"/>
              </w:rPr>
              <w:t>6.2</w:t>
            </w:r>
          </w:p>
        </w:tc>
      </w:tr>
      <w:tr w:rsidR="004E2F41" w:rsidRPr="00DD69E8" w14:paraId="5AF8997F" w14:textId="77777777" w:rsidTr="00475122">
        <w:trPr>
          <w:jc w:val="center"/>
        </w:trPr>
        <w:tc>
          <w:tcPr>
            <w:tcW w:w="723" w:type="dxa"/>
            <w:tcBorders>
              <w:top w:val="single" w:sz="4" w:space="0" w:color="auto"/>
              <w:bottom w:val="single" w:sz="4" w:space="0" w:color="auto"/>
              <w:right w:val="single" w:sz="4" w:space="0" w:color="auto"/>
            </w:tcBorders>
            <w:vAlign w:val="center"/>
          </w:tcPr>
          <w:p w14:paraId="405A3E65" w14:textId="77777777" w:rsidR="004E2F41" w:rsidRPr="00DD69E8" w:rsidRDefault="004E2F41" w:rsidP="00475122">
            <w:pPr>
              <w:pStyle w:val="TAC"/>
            </w:pPr>
            <w:r w:rsidRPr="00DD69E8">
              <w:t>26</w:t>
            </w:r>
          </w:p>
        </w:tc>
        <w:tc>
          <w:tcPr>
            <w:tcW w:w="810" w:type="dxa"/>
            <w:tcBorders>
              <w:top w:val="single" w:sz="4" w:space="0" w:color="auto"/>
              <w:left w:val="single" w:sz="4" w:space="0" w:color="auto"/>
              <w:bottom w:val="single" w:sz="4" w:space="0" w:color="auto"/>
              <w:right w:val="single" w:sz="4" w:space="0" w:color="auto"/>
            </w:tcBorders>
            <w:vAlign w:val="center"/>
          </w:tcPr>
          <w:p w14:paraId="6118902A"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65F958B"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BF8B9C2"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FFB0D2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D34B4E3"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7A0C3DE1"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42AEE3A3" w14:textId="77777777" w:rsidR="004E2F41" w:rsidRPr="00DD69E8" w:rsidRDefault="004E2F41" w:rsidP="00475122">
            <w:pPr>
              <w:pStyle w:val="TAC"/>
              <w:rPr>
                <w:rFonts w:cs="Arial"/>
              </w:rPr>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4A5FCAA4"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57EDDB08" w14:textId="77777777" w:rsidR="004E2F41" w:rsidRPr="00DD69E8" w:rsidRDefault="004E2F41" w:rsidP="00475122">
            <w:pPr>
              <w:pStyle w:val="TAC"/>
              <w:rPr>
                <w:rFonts w:cs="Arial"/>
              </w:rPr>
            </w:pPr>
            <w:r w:rsidRPr="00DD69E8">
              <w:t>-</w:t>
            </w:r>
            <w:r w:rsidRPr="00DD69E8">
              <w:rPr>
                <w:lang w:eastAsia="zh-CN"/>
              </w:rPr>
              <w:t>6.2</w:t>
            </w:r>
          </w:p>
        </w:tc>
      </w:tr>
      <w:tr w:rsidR="004E2F41" w:rsidRPr="00DD69E8" w14:paraId="12138B71" w14:textId="77777777" w:rsidTr="00475122">
        <w:trPr>
          <w:jc w:val="center"/>
        </w:trPr>
        <w:tc>
          <w:tcPr>
            <w:tcW w:w="723" w:type="dxa"/>
            <w:tcBorders>
              <w:top w:val="single" w:sz="4" w:space="0" w:color="auto"/>
              <w:bottom w:val="single" w:sz="4" w:space="0" w:color="auto"/>
              <w:right w:val="single" w:sz="4" w:space="0" w:color="auto"/>
            </w:tcBorders>
            <w:vAlign w:val="center"/>
          </w:tcPr>
          <w:p w14:paraId="0E2583F1" w14:textId="77777777" w:rsidR="004E2F41" w:rsidRPr="00DD69E8" w:rsidRDefault="004E2F41" w:rsidP="00475122">
            <w:pPr>
              <w:pStyle w:val="TAC"/>
            </w:pPr>
            <w:r w:rsidRPr="00DD69E8">
              <w:rPr>
                <w:rFonts w:cs="Arial"/>
              </w:rPr>
              <w:t>27</w:t>
            </w:r>
          </w:p>
        </w:tc>
        <w:tc>
          <w:tcPr>
            <w:tcW w:w="810" w:type="dxa"/>
            <w:tcBorders>
              <w:top w:val="single" w:sz="4" w:space="0" w:color="auto"/>
              <w:left w:val="single" w:sz="4" w:space="0" w:color="auto"/>
              <w:bottom w:val="single" w:sz="4" w:space="0" w:color="auto"/>
              <w:right w:val="single" w:sz="4" w:space="0" w:color="auto"/>
            </w:tcBorders>
            <w:vAlign w:val="center"/>
          </w:tcPr>
          <w:p w14:paraId="5043701E"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631183F"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47C118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6BA91A4"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E71E944" w14:textId="77777777" w:rsidR="004E2F41" w:rsidRPr="00DD69E8" w:rsidRDefault="004E2F41" w:rsidP="00475122">
            <w:pPr>
              <w:pStyle w:val="TAC"/>
            </w:pPr>
            <w:r w:rsidRPr="00DD69E8">
              <w:rPr>
                <w:rFonts w:cs="Arial"/>
              </w:rPr>
              <w:t>23</w:t>
            </w:r>
          </w:p>
        </w:tc>
        <w:tc>
          <w:tcPr>
            <w:tcW w:w="1057" w:type="dxa"/>
            <w:tcBorders>
              <w:top w:val="single" w:sz="4" w:space="0" w:color="auto"/>
              <w:left w:val="single" w:sz="4" w:space="0" w:color="auto"/>
              <w:bottom w:val="single" w:sz="4" w:space="0" w:color="auto"/>
              <w:right w:val="single" w:sz="4" w:space="0" w:color="auto"/>
            </w:tcBorders>
          </w:tcPr>
          <w:p w14:paraId="330EA162" w14:textId="77777777" w:rsidR="004E2F41" w:rsidRPr="00DD69E8" w:rsidRDefault="004E2F41" w:rsidP="00475122">
            <w:pPr>
              <w:pStyle w:val="TAC"/>
            </w:pPr>
            <w:r w:rsidRPr="00DD69E8">
              <w:t>+2.7 /</w:t>
            </w:r>
          </w:p>
          <w:p w14:paraId="5351F19C" w14:textId="77777777" w:rsidR="004E2F41" w:rsidRPr="00DD69E8" w:rsidRDefault="004E2F41" w:rsidP="00475122">
            <w:pPr>
              <w:pStyle w:val="TAC"/>
              <w:rPr>
                <w:rFonts w:cs="Arial"/>
              </w:rPr>
            </w:pPr>
            <w:r w:rsidRPr="00DD69E8">
              <w:rPr>
                <w:rFonts w:cs="Arial"/>
              </w:rPr>
              <w:t>-</w:t>
            </w:r>
            <w:r w:rsidRPr="00DD69E8">
              <w:rPr>
                <w:rFonts w:cs="Arial"/>
                <w:lang w:eastAsia="zh-CN"/>
              </w:rPr>
              <w:t>4</w:t>
            </w:r>
            <w:r w:rsidRPr="00DD69E8">
              <w:rPr>
                <w:rFonts w:cs="Arial"/>
              </w:rPr>
              <w:t>.7</w:t>
            </w:r>
          </w:p>
        </w:tc>
        <w:tc>
          <w:tcPr>
            <w:tcW w:w="1057" w:type="dxa"/>
            <w:tcBorders>
              <w:top w:val="single" w:sz="4" w:space="0" w:color="auto"/>
              <w:left w:val="single" w:sz="4" w:space="0" w:color="auto"/>
              <w:bottom w:val="single" w:sz="4" w:space="0" w:color="auto"/>
              <w:right w:val="single" w:sz="4" w:space="0" w:color="auto"/>
            </w:tcBorders>
          </w:tcPr>
          <w:p w14:paraId="09AED2AE" w14:textId="77777777" w:rsidR="004E2F41" w:rsidRPr="00DD69E8" w:rsidRDefault="004E2F41" w:rsidP="00475122">
            <w:pPr>
              <w:pStyle w:val="TAC"/>
            </w:pPr>
            <w:r w:rsidRPr="00DD69E8">
              <w:t>+2.7 /</w:t>
            </w:r>
          </w:p>
          <w:p w14:paraId="12D50AFF" w14:textId="77777777" w:rsidR="004E2F41" w:rsidRPr="00DD69E8" w:rsidRDefault="004E2F41" w:rsidP="00475122">
            <w:pPr>
              <w:pStyle w:val="TAC"/>
              <w:rPr>
                <w:rFonts w:cs="Arial"/>
              </w:rPr>
            </w:pPr>
            <w:r w:rsidRPr="00DD69E8">
              <w:rPr>
                <w:rFonts w:cs="Arial"/>
              </w:rPr>
              <w:t>-</w:t>
            </w:r>
            <w:r w:rsidRPr="00DD69E8">
              <w:rPr>
                <w:lang w:eastAsia="zh-CN"/>
              </w:rPr>
              <w:t>6.2</w:t>
            </w:r>
          </w:p>
        </w:tc>
      </w:tr>
      <w:tr w:rsidR="004E2F41" w:rsidRPr="00DD69E8" w14:paraId="6BD792D8" w14:textId="77777777" w:rsidTr="00475122">
        <w:trPr>
          <w:jc w:val="center"/>
        </w:trPr>
        <w:tc>
          <w:tcPr>
            <w:tcW w:w="723" w:type="dxa"/>
            <w:tcBorders>
              <w:top w:val="single" w:sz="4" w:space="0" w:color="auto"/>
              <w:bottom w:val="single" w:sz="4" w:space="0" w:color="auto"/>
              <w:right w:val="single" w:sz="4" w:space="0" w:color="auto"/>
            </w:tcBorders>
            <w:vAlign w:val="center"/>
          </w:tcPr>
          <w:p w14:paraId="12D92760" w14:textId="77777777" w:rsidR="004E2F41" w:rsidRPr="00DD69E8" w:rsidRDefault="004E2F41" w:rsidP="00475122">
            <w:pPr>
              <w:pStyle w:val="TAC"/>
              <w:rPr>
                <w:rFonts w:cs="Arial"/>
              </w:rPr>
            </w:pPr>
            <w:r w:rsidRPr="00DD69E8">
              <w:rPr>
                <w:rFonts w:cs="Arial"/>
              </w:rPr>
              <w:t>28</w:t>
            </w:r>
          </w:p>
        </w:tc>
        <w:tc>
          <w:tcPr>
            <w:tcW w:w="810" w:type="dxa"/>
            <w:tcBorders>
              <w:top w:val="single" w:sz="4" w:space="0" w:color="auto"/>
              <w:left w:val="single" w:sz="4" w:space="0" w:color="auto"/>
              <w:bottom w:val="single" w:sz="4" w:space="0" w:color="auto"/>
              <w:right w:val="single" w:sz="4" w:space="0" w:color="auto"/>
            </w:tcBorders>
            <w:vAlign w:val="center"/>
          </w:tcPr>
          <w:p w14:paraId="2FC83FA1"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03DCE58"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E21CB0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1779DB3"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4E985B0" w14:textId="77777777" w:rsidR="004E2F41" w:rsidRPr="00DD69E8" w:rsidRDefault="004E2F41" w:rsidP="00475122">
            <w:pPr>
              <w:pStyle w:val="TAC"/>
              <w:rPr>
                <w:rFonts w:cs="Arial"/>
              </w:rPr>
            </w:pPr>
            <w:r w:rsidRPr="00DD69E8">
              <w:rPr>
                <w:rFonts w:cs="Arial"/>
              </w:rPr>
              <w:t>23</w:t>
            </w:r>
          </w:p>
        </w:tc>
        <w:tc>
          <w:tcPr>
            <w:tcW w:w="1057" w:type="dxa"/>
            <w:tcBorders>
              <w:top w:val="single" w:sz="4" w:space="0" w:color="auto"/>
              <w:left w:val="single" w:sz="4" w:space="0" w:color="auto"/>
              <w:bottom w:val="single" w:sz="4" w:space="0" w:color="auto"/>
              <w:right w:val="single" w:sz="4" w:space="0" w:color="auto"/>
            </w:tcBorders>
          </w:tcPr>
          <w:p w14:paraId="6DBA8A7A" w14:textId="77777777" w:rsidR="004E2F41" w:rsidRPr="00DD69E8" w:rsidRDefault="004E2F41" w:rsidP="00475122">
            <w:pPr>
              <w:pStyle w:val="TAC"/>
            </w:pPr>
            <w:r w:rsidRPr="00DD69E8">
              <w:rPr>
                <w:rFonts w:cs="Arial"/>
              </w:rPr>
              <w:t>+2.7/-</w:t>
            </w:r>
            <w:r w:rsidRPr="00DD69E8">
              <w:rPr>
                <w:rFonts w:cs="Arial"/>
                <w:lang w:eastAsia="zh-CN"/>
              </w:rPr>
              <w:t>5</w:t>
            </w:r>
            <w:r w:rsidRPr="00DD69E8">
              <w:rPr>
                <w:rFonts w:cs="Arial"/>
              </w:rPr>
              <w:t>.2</w:t>
            </w:r>
          </w:p>
        </w:tc>
        <w:tc>
          <w:tcPr>
            <w:tcW w:w="1057" w:type="dxa"/>
            <w:tcBorders>
              <w:top w:val="single" w:sz="4" w:space="0" w:color="auto"/>
              <w:left w:val="single" w:sz="4" w:space="0" w:color="auto"/>
              <w:bottom w:val="single" w:sz="4" w:space="0" w:color="auto"/>
              <w:right w:val="single" w:sz="4" w:space="0" w:color="auto"/>
            </w:tcBorders>
          </w:tcPr>
          <w:p w14:paraId="285F51F3" w14:textId="77777777" w:rsidR="004E2F41" w:rsidRPr="00DD69E8" w:rsidRDefault="004E2F41" w:rsidP="00475122">
            <w:pPr>
              <w:pStyle w:val="TAC"/>
              <w:rPr>
                <w:lang w:eastAsia="zh-CN"/>
              </w:rPr>
            </w:pPr>
            <w:r w:rsidRPr="00DD69E8">
              <w:rPr>
                <w:rFonts w:cs="Arial"/>
              </w:rPr>
              <w:t>+2.7/-</w:t>
            </w:r>
            <w:r w:rsidRPr="00DD69E8">
              <w:rPr>
                <w:rFonts w:cs="Arial"/>
                <w:lang w:eastAsia="zh-CN"/>
              </w:rPr>
              <w:t>6</w:t>
            </w:r>
            <w:r w:rsidRPr="00DD69E8">
              <w:rPr>
                <w:rFonts w:cs="Arial"/>
              </w:rPr>
              <w:t>.</w:t>
            </w:r>
            <w:r w:rsidRPr="00DD69E8">
              <w:rPr>
                <w:rFonts w:cs="Arial"/>
                <w:lang w:eastAsia="zh-CN"/>
              </w:rPr>
              <w:t>7</w:t>
            </w:r>
          </w:p>
        </w:tc>
      </w:tr>
      <w:tr w:rsidR="004E2F41" w:rsidRPr="00DD69E8" w14:paraId="07C46550" w14:textId="77777777" w:rsidTr="00475122">
        <w:trPr>
          <w:jc w:val="center"/>
        </w:trPr>
        <w:tc>
          <w:tcPr>
            <w:tcW w:w="723" w:type="dxa"/>
            <w:tcBorders>
              <w:top w:val="single" w:sz="4" w:space="0" w:color="auto"/>
              <w:bottom w:val="single" w:sz="4" w:space="0" w:color="auto"/>
              <w:right w:val="single" w:sz="4" w:space="0" w:color="auto"/>
            </w:tcBorders>
            <w:vAlign w:val="center"/>
          </w:tcPr>
          <w:p w14:paraId="482951D1" w14:textId="77777777" w:rsidR="004E2F41" w:rsidRPr="00DD69E8" w:rsidRDefault="004E2F41" w:rsidP="00475122">
            <w:pPr>
              <w:pStyle w:val="TAC"/>
              <w:rPr>
                <w:rFonts w:cs="Arial"/>
              </w:rPr>
            </w:pPr>
            <w:r w:rsidRPr="00DD69E8">
              <w:rPr>
                <w:lang w:eastAsia="zh-CN"/>
              </w:rPr>
              <w:t>31</w:t>
            </w:r>
          </w:p>
        </w:tc>
        <w:tc>
          <w:tcPr>
            <w:tcW w:w="810" w:type="dxa"/>
            <w:tcBorders>
              <w:top w:val="single" w:sz="4" w:space="0" w:color="auto"/>
              <w:left w:val="single" w:sz="4" w:space="0" w:color="auto"/>
              <w:bottom w:val="single" w:sz="4" w:space="0" w:color="auto"/>
              <w:right w:val="single" w:sz="4" w:space="0" w:color="auto"/>
            </w:tcBorders>
            <w:vAlign w:val="center"/>
          </w:tcPr>
          <w:p w14:paraId="7434A7B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3144F03"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D27ED0C"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FBDBFB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D70F84C" w14:textId="77777777" w:rsidR="004E2F41" w:rsidRPr="00DD69E8" w:rsidRDefault="004E2F41" w:rsidP="00475122">
            <w:pPr>
              <w:pStyle w:val="TAC"/>
              <w:rPr>
                <w:rFonts w:cs="Arial"/>
              </w:rPr>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1F23827" w14:textId="77777777" w:rsidR="004E2F41" w:rsidRPr="00DD69E8" w:rsidRDefault="004E2F41" w:rsidP="00475122">
            <w:pPr>
              <w:pStyle w:val="TAC"/>
            </w:pPr>
            <w:r w:rsidRPr="00DD69E8">
              <w:rPr>
                <w:rFonts w:cs="Arial"/>
              </w:rPr>
              <w:t>+</w:t>
            </w:r>
            <w:r w:rsidRPr="00DD69E8">
              <w:t>2.7 /</w:t>
            </w:r>
          </w:p>
          <w:p w14:paraId="04610105" w14:textId="77777777" w:rsidR="004E2F41" w:rsidRPr="00DD69E8" w:rsidRDefault="004E2F41" w:rsidP="00475122">
            <w:pPr>
              <w:pStyle w:val="TAC"/>
              <w:rPr>
                <w:rFonts w:cs="Arial"/>
              </w:rPr>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1870CFEC" w14:textId="77777777" w:rsidR="004E2F41" w:rsidRPr="00DD69E8" w:rsidRDefault="004E2F41" w:rsidP="00475122">
            <w:pPr>
              <w:pStyle w:val="TAC"/>
            </w:pPr>
            <w:r w:rsidRPr="00DD69E8">
              <w:rPr>
                <w:rFonts w:cs="Arial"/>
              </w:rPr>
              <w:t>+</w:t>
            </w:r>
            <w:r w:rsidRPr="00DD69E8">
              <w:t>2.7 /</w:t>
            </w:r>
          </w:p>
          <w:p w14:paraId="3AE53F91" w14:textId="77777777" w:rsidR="004E2F41" w:rsidRPr="00DD69E8" w:rsidRDefault="004E2F41" w:rsidP="00475122">
            <w:pPr>
              <w:pStyle w:val="TAC"/>
              <w:rPr>
                <w:rFonts w:cs="Arial"/>
              </w:rPr>
            </w:pPr>
            <w:r w:rsidRPr="00DD69E8">
              <w:t>-</w:t>
            </w:r>
            <w:r w:rsidRPr="00DD69E8">
              <w:rPr>
                <w:lang w:eastAsia="zh-CN"/>
              </w:rPr>
              <w:t>6.2</w:t>
            </w:r>
          </w:p>
        </w:tc>
      </w:tr>
      <w:tr w:rsidR="004E2F41" w:rsidRPr="00DD69E8" w14:paraId="400C0F9C" w14:textId="77777777" w:rsidTr="00475122">
        <w:trPr>
          <w:jc w:val="center"/>
        </w:trPr>
        <w:tc>
          <w:tcPr>
            <w:tcW w:w="723" w:type="dxa"/>
            <w:tcBorders>
              <w:top w:val="single" w:sz="4" w:space="0" w:color="auto"/>
              <w:bottom w:val="single" w:sz="4" w:space="0" w:color="auto"/>
              <w:right w:val="single" w:sz="4" w:space="0" w:color="auto"/>
            </w:tcBorders>
            <w:vAlign w:val="center"/>
          </w:tcPr>
          <w:p w14:paraId="146F540E" w14:textId="77777777" w:rsidR="004E2F41" w:rsidRPr="00DD69E8" w:rsidRDefault="004E2F41" w:rsidP="00475122">
            <w:pPr>
              <w:pStyle w:val="TAC"/>
            </w:pPr>
            <w:r w:rsidRPr="00DD69E8">
              <w:t>...</w:t>
            </w:r>
          </w:p>
        </w:tc>
        <w:tc>
          <w:tcPr>
            <w:tcW w:w="810" w:type="dxa"/>
            <w:tcBorders>
              <w:top w:val="single" w:sz="4" w:space="0" w:color="auto"/>
              <w:left w:val="single" w:sz="4" w:space="0" w:color="auto"/>
              <w:bottom w:val="single" w:sz="4" w:space="0" w:color="auto"/>
              <w:right w:val="single" w:sz="4" w:space="0" w:color="auto"/>
            </w:tcBorders>
            <w:vAlign w:val="center"/>
          </w:tcPr>
          <w:p w14:paraId="0DF85416"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ABE8FE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BA38ECC"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CAA07F1"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1FF8E9B"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440E92EC"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7E272D91" w14:textId="77777777" w:rsidR="004E2F41" w:rsidRPr="00DD69E8" w:rsidRDefault="004E2F41" w:rsidP="00475122">
            <w:pPr>
              <w:pStyle w:val="TAC"/>
            </w:pPr>
          </w:p>
        </w:tc>
      </w:tr>
      <w:tr w:rsidR="004E2F41" w:rsidRPr="00DD69E8" w14:paraId="7EF8ACCB" w14:textId="77777777" w:rsidTr="00475122">
        <w:trPr>
          <w:jc w:val="center"/>
        </w:trPr>
        <w:tc>
          <w:tcPr>
            <w:tcW w:w="723" w:type="dxa"/>
            <w:tcBorders>
              <w:top w:val="single" w:sz="4" w:space="0" w:color="auto"/>
              <w:bottom w:val="single" w:sz="4" w:space="0" w:color="auto"/>
              <w:right w:val="single" w:sz="4" w:space="0" w:color="auto"/>
            </w:tcBorders>
            <w:vAlign w:val="center"/>
          </w:tcPr>
          <w:p w14:paraId="29BF97EF" w14:textId="77777777" w:rsidR="004E2F41" w:rsidRPr="00DD69E8" w:rsidRDefault="004E2F41" w:rsidP="00475122">
            <w:pPr>
              <w:pStyle w:val="TAC"/>
            </w:pPr>
            <w:r w:rsidRPr="00DD69E8">
              <w:t>33</w:t>
            </w:r>
          </w:p>
        </w:tc>
        <w:tc>
          <w:tcPr>
            <w:tcW w:w="810" w:type="dxa"/>
            <w:tcBorders>
              <w:top w:val="single" w:sz="4" w:space="0" w:color="auto"/>
              <w:left w:val="single" w:sz="4" w:space="0" w:color="auto"/>
              <w:bottom w:val="single" w:sz="4" w:space="0" w:color="auto"/>
              <w:right w:val="single" w:sz="4" w:space="0" w:color="auto"/>
            </w:tcBorders>
            <w:vAlign w:val="center"/>
          </w:tcPr>
          <w:p w14:paraId="36347182"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4F35F3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798BCC3"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98E6161"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63A863B"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0E3C3D8F" w14:textId="77777777" w:rsidR="004E2F41" w:rsidRPr="00DD69E8" w:rsidRDefault="004E2F41" w:rsidP="00475122">
            <w:pPr>
              <w:pStyle w:val="TAC"/>
            </w:pPr>
            <w:r w:rsidRPr="00DD69E8">
              <w:rPr>
                <w:rFonts w:cs="Arial"/>
              </w:rPr>
              <w:t>+</w:t>
            </w:r>
            <w:r w:rsidRPr="00DD69E8">
              <w:t>2.7 /</w:t>
            </w:r>
          </w:p>
          <w:p w14:paraId="38124C4D"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3105E60A" w14:textId="77777777" w:rsidR="004E2F41" w:rsidRPr="00DD69E8" w:rsidRDefault="004E2F41" w:rsidP="00475122">
            <w:pPr>
              <w:pStyle w:val="TAC"/>
            </w:pPr>
            <w:r w:rsidRPr="00DD69E8">
              <w:rPr>
                <w:rFonts w:cs="Arial"/>
              </w:rPr>
              <w:t>+</w:t>
            </w:r>
            <w:r w:rsidRPr="00DD69E8">
              <w:t>2.7 /</w:t>
            </w:r>
          </w:p>
          <w:p w14:paraId="4A56CCB9" w14:textId="77777777" w:rsidR="004E2F41" w:rsidRPr="00DD69E8" w:rsidRDefault="004E2F41" w:rsidP="00475122">
            <w:pPr>
              <w:pStyle w:val="TAC"/>
            </w:pPr>
            <w:r w:rsidRPr="00DD69E8">
              <w:t>-</w:t>
            </w:r>
            <w:r w:rsidRPr="00DD69E8">
              <w:rPr>
                <w:lang w:eastAsia="zh-CN"/>
              </w:rPr>
              <w:t>6.2</w:t>
            </w:r>
          </w:p>
        </w:tc>
      </w:tr>
      <w:tr w:rsidR="004E2F41" w:rsidRPr="00DD69E8" w14:paraId="5FDA3C91" w14:textId="77777777" w:rsidTr="00475122">
        <w:trPr>
          <w:jc w:val="center"/>
        </w:trPr>
        <w:tc>
          <w:tcPr>
            <w:tcW w:w="723" w:type="dxa"/>
            <w:tcBorders>
              <w:top w:val="single" w:sz="4" w:space="0" w:color="auto"/>
              <w:bottom w:val="single" w:sz="4" w:space="0" w:color="auto"/>
              <w:right w:val="single" w:sz="4" w:space="0" w:color="auto"/>
            </w:tcBorders>
            <w:vAlign w:val="center"/>
          </w:tcPr>
          <w:p w14:paraId="2509F4EA" w14:textId="77777777" w:rsidR="004E2F41" w:rsidRPr="00DD69E8" w:rsidRDefault="004E2F41" w:rsidP="00475122">
            <w:pPr>
              <w:pStyle w:val="TAC"/>
            </w:pPr>
            <w:r w:rsidRPr="00DD69E8">
              <w:t>34</w:t>
            </w:r>
          </w:p>
        </w:tc>
        <w:tc>
          <w:tcPr>
            <w:tcW w:w="810" w:type="dxa"/>
            <w:tcBorders>
              <w:top w:val="single" w:sz="4" w:space="0" w:color="auto"/>
              <w:left w:val="single" w:sz="4" w:space="0" w:color="auto"/>
              <w:bottom w:val="single" w:sz="4" w:space="0" w:color="auto"/>
              <w:right w:val="single" w:sz="4" w:space="0" w:color="auto"/>
            </w:tcBorders>
            <w:vAlign w:val="center"/>
          </w:tcPr>
          <w:p w14:paraId="0A057094"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DBCA0C1"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86FCE6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44EFBEC"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5235BC9"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2884F9B3" w14:textId="77777777" w:rsidR="004E2F41" w:rsidRPr="00DD69E8" w:rsidRDefault="004E2F41" w:rsidP="00475122">
            <w:pPr>
              <w:pStyle w:val="TAC"/>
            </w:pPr>
            <w:r w:rsidRPr="00DD69E8">
              <w:rPr>
                <w:rFonts w:cs="Arial"/>
              </w:rPr>
              <w:t>+</w:t>
            </w:r>
            <w:r w:rsidRPr="00DD69E8">
              <w:t>2.7 /</w:t>
            </w:r>
          </w:p>
          <w:p w14:paraId="106C0D0A"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1C3CF746" w14:textId="77777777" w:rsidR="004E2F41" w:rsidRPr="00DD69E8" w:rsidRDefault="004E2F41" w:rsidP="00475122">
            <w:pPr>
              <w:pStyle w:val="TAC"/>
            </w:pPr>
            <w:r w:rsidRPr="00DD69E8">
              <w:rPr>
                <w:rFonts w:cs="Arial"/>
              </w:rPr>
              <w:t>+</w:t>
            </w:r>
            <w:r w:rsidRPr="00DD69E8">
              <w:t>2.7 /</w:t>
            </w:r>
          </w:p>
          <w:p w14:paraId="69E70C92" w14:textId="77777777" w:rsidR="004E2F41" w:rsidRPr="00DD69E8" w:rsidRDefault="004E2F41" w:rsidP="00475122">
            <w:pPr>
              <w:pStyle w:val="TAC"/>
            </w:pPr>
            <w:r w:rsidRPr="00DD69E8">
              <w:t>-</w:t>
            </w:r>
            <w:r w:rsidRPr="00DD69E8">
              <w:rPr>
                <w:lang w:eastAsia="zh-CN"/>
              </w:rPr>
              <w:t>6.2</w:t>
            </w:r>
          </w:p>
        </w:tc>
      </w:tr>
      <w:tr w:rsidR="004E2F41" w:rsidRPr="00DD69E8" w14:paraId="6438CBC3" w14:textId="77777777" w:rsidTr="00475122">
        <w:trPr>
          <w:jc w:val="center"/>
        </w:trPr>
        <w:tc>
          <w:tcPr>
            <w:tcW w:w="723" w:type="dxa"/>
            <w:tcBorders>
              <w:top w:val="single" w:sz="4" w:space="0" w:color="auto"/>
              <w:bottom w:val="single" w:sz="4" w:space="0" w:color="auto"/>
              <w:right w:val="single" w:sz="4" w:space="0" w:color="auto"/>
            </w:tcBorders>
            <w:vAlign w:val="center"/>
          </w:tcPr>
          <w:p w14:paraId="5252665C" w14:textId="77777777" w:rsidR="004E2F41" w:rsidRPr="00DD69E8" w:rsidRDefault="004E2F41" w:rsidP="00475122">
            <w:pPr>
              <w:pStyle w:val="TAC"/>
            </w:pPr>
            <w:r w:rsidRPr="00DD69E8">
              <w:t>35</w:t>
            </w:r>
          </w:p>
        </w:tc>
        <w:tc>
          <w:tcPr>
            <w:tcW w:w="810" w:type="dxa"/>
            <w:tcBorders>
              <w:top w:val="single" w:sz="4" w:space="0" w:color="auto"/>
              <w:left w:val="single" w:sz="4" w:space="0" w:color="auto"/>
              <w:bottom w:val="single" w:sz="4" w:space="0" w:color="auto"/>
              <w:right w:val="single" w:sz="4" w:space="0" w:color="auto"/>
            </w:tcBorders>
            <w:vAlign w:val="center"/>
          </w:tcPr>
          <w:p w14:paraId="3E2DAF8A"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9B40BFC"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B3CADF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1EBD565"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F6661A7"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5BD14F7" w14:textId="77777777" w:rsidR="004E2F41" w:rsidRPr="00DD69E8" w:rsidRDefault="004E2F41" w:rsidP="00475122">
            <w:pPr>
              <w:pStyle w:val="TAC"/>
            </w:pPr>
            <w:r w:rsidRPr="00DD69E8">
              <w:rPr>
                <w:rFonts w:cs="Arial"/>
              </w:rPr>
              <w:t>+</w:t>
            </w:r>
            <w:r w:rsidRPr="00DD69E8">
              <w:t>2.7 /</w:t>
            </w:r>
          </w:p>
          <w:p w14:paraId="51DA24A4"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38BC8A69" w14:textId="77777777" w:rsidR="004E2F41" w:rsidRPr="00DD69E8" w:rsidRDefault="004E2F41" w:rsidP="00475122">
            <w:pPr>
              <w:pStyle w:val="TAC"/>
            </w:pPr>
            <w:r w:rsidRPr="00DD69E8">
              <w:rPr>
                <w:rFonts w:cs="Arial"/>
              </w:rPr>
              <w:t>+</w:t>
            </w:r>
            <w:r w:rsidRPr="00DD69E8">
              <w:t>2.7 /</w:t>
            </w:r>
          </w:p>
          <w:p w14:paraId="3416A806" w14:textId="77777777" w:rsidR="004E2F41" w:rsidRPr="00DD69E8" w:rsidRDefault="004E2F41" w:rsidP="00475122">
            <w:pPr>
              <w:pStyle w:val="TAC"/>
            </w:pPr>
            <w:r w:rsidRPr="00DD69E8">
              <w:t>-</w:t>
            </w:r>
            <w:r w:rsidRPr="00DD69E8">
              <w:rPr>
                <w:lang w:eastAsia="zh-CN"/>
              </w:rPr>
              <w:t>6.2</w:t>
            </w:r>
          </w:p>
        </w:tc>
      </w:tr>
      <w:tr w:rsidR="004E2F41" w:rsidRPr="00DD69E8" w14:paraId="732512BB" w14:textId="77777777" w:rsidTr="00475122">
        <w:trPr>
          <w:jc w:val="center"/>
        </w:trPr>
        <w:tc>
          <w:tcPr>
            <w:tcW w:w="723" w:type="dxa"/>
            <w:tcBorders>
              <w:top w:val="single" w:sz="4" w:space="0" w:color="auto"/>
              <w:bottom w:val="single" w:sz="4" w:space="0" w:color="auto"/>
              <w:right w:val="single" w:sz="4" w:space="0" w:color="auto"/>
            </w:tcBorders>
            <w:vAlign w:val="center"/>
          </w:tcPr>
          <w:p w14:paraId="71EDF305" w14:textId="77777777" w:rsidR="004E2F41" w:rsidRPr="00DD69E8" w:rsidRDefault="004E2F41" w:rsidP="00475122">
            <w:pPr>
              <w:pStyle w:val="TAC"/>
            </w:pPr>
            <w:r w:rsidRPr="00DD69E8">
              <w:lastRenderedPageBreak/>
              <w:t>36</w:t>
            </w:r>
          </w:p>
        </w:tc>
        <w:tc>
          <w:tcPr>
            <w:tcW w:w="810" w:type="dxa"/>
            <w:tcBorders>
              <w:top w:val="single" w:sz="4" w:space="0" w:color="auto"/>
              <w:left w:val="single" w:sz="4" w:space="0" w:color="auto"/>
              <w:bottom w:val="single" w:sz="4" w:space="0" w:color="auto"/>
              <w:right w:val="single" w:sz="4" w:space="0" w:color="auto"/>
            </w:tcBorders>
            <w:vAlign w:val="center"/>
          </w:tcPr>
          <w:p w14:paraId="5090F855"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493B5E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1B68E1A"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37648D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BD578AA"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1782BE58" w14:textId="77777777" w:rsidR="004E2F41" w:rsidRPr="00DD69E8" w:rsidRDefault="004E2F41" w:rsidP="00475122">
            <w:pPr>
              <w:pStyle w:val="TAC"/>
            </w:pPr>
            <w:r w:rsidRPr="00DD69E8">
              <w:rPr>
                <w:rFonts w:cs="Arial"/>
              </w:rPr>
              <w:t>+</w:t>
            </w:r>
            <w:r w:rsidRPr="00DD69E8">
              <w:t>2.7 /</w:t>
            </w:r>
          </w:p>
          <w:p w14:paraId="0DCCEC5F"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0994A70C" w14:textId="77777777" w:rsidR="004E2F41" w:rsidRPr="00DD69E8" w:rsidRDefault="004E2F41" w:rsidP="00475122">
            <w:pPr>
              <w:pStyle w:val="TAC"/>
            </w:pPr>
            <w:r w:rsidRPr="00DD69E8">
              <w:rPr>
                <w:rFonts w:cs="Arial"/>
              </w:rPr>
              <w:t>+</w:t>
            </w:r>
            <w:r w:rsidRPr="00DD69E8">
              <w:t>2.7 /</w:t>
            </w:r>
          </w:p>
          <w:p w14:paraId="26D9231F" w14:textId="77777777" w:rsidR="004E2F41" w:rsidRPr="00DD69E8" w:rsidRDefault="004E2F41" w:rsidP="00475122">
            <w:pPr>
              <w:pStyle w:val="TAC"/>
            </w:pPr>
            <w:r w:rsidRPr="00DD69E8">
              <w:t>-</w:t>
            </w:r>
            <w:r w:rsidRPr="00DD69E8">
              <w:rPr>
                <w:lang w:eastAsia="zh-CN"/>
              </w:rPr>
              <w:t>6.2</w:t>
            </w:r>
          </w:p>
        </w:tc>
      </w:tr>
      <w:tr w:rsidR="004E2F41" w:rsidRPr="00DD69E8" w14:paraId="7D8E86C0" w14:textId="77777777" w:rsidTr="00475122">
        <w:trPr>
          <w:jc w:val="center"/>
        </w:trPr>
        <w:tc>
          <w:tcPr>
            <w:tcW w:w="723" w:type="dxa"/>
            <w:tcBorders>
              <w:top w:val="single" w:sz="4" w:space="0" w:color="auto"/>
              <w:right w:val="single" w:sz="4" w:space="0" w:color="auto"/>
            </w:tcBorders>
            <w:vAlign w:val="center"/>
          </w:tcPr>
          <w:p w14:paraId="704C9228" w14:textId="77777777" w:rsidR="004E2F41" w:rsidRPr="00DD69E8" w:rsidRDefault="004E2F41" w:rsidP="00475122">
            <w:pPr>
              <w:pStyle w:val="TAC"/>
            </w:pPr>
            <w:r w:rsidRPr="00DD69E8">
              <w:t>37</w:t>
            </w:r>
          </w:p>
        </w:tc>
        <w:tc>
          <w:tcPr>
            <w:tcW w:w="810" w:type="dxa"/>
            <w:tcBorders>
              <w:top w:val="single" w:sz="4" w:space="0" w:color="auto"/>
              <w:left w:val="single" w:sz="4" w:space="0" w:color="auto"/>
              <w:bottom w:val="single" w:sz="4" w:space="0" w:color="auto"/>
              <w:right w:val="single" w:sz="4" w:space="0" w:color="auto"/>
            </w:tcBorders>
            <w:vAlign w:val="center"/>
          </w:tcPr>
          <w:p w14:paraId="448FFD0B"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2EB7A3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EBC8D68"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289D18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C3826E6"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1390CE3" w14:textId="77777777" w:rsidR="004E2F41" w:rsidRPr="00DD69E8" w:rsidRDefault="004E2F41" w:rsidP="00475122">
            <w:pPr>
              <w:pStyle w:val="TAC"/>
            </w:pPr>
            <w:r w:rsidRPr="00DD69E8">
              <w:rPr>
                <w:rFonts w:cs="Arial"/>
              </w:rPr>
              <w:t>+</w:t>
            </w:r>
            <w:r w:rsidRPr="00DD69E8">
              <w:t>2.7 /</w:t>
            </w:r>
          </w:p>
          <w:p w14:paraId="74B0374E"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2746992F" w14:textId="77777777" w:rsidR="004E2F41" w:rsidRPr="00DD69E8" w:rsidRDefault="004E2F41" w:rsidP="00475122">
            <w:pPr>
              <w:pStyle w:val="TAC"/>
            </w:pPr>
            <w:r w:rsidRPr="00DD69E8">
              <w:rPr>
                <w:rFonts w:cs="Arial"/>
              </w:rPr>
              <w:t>+</w:t>
            </w:r>
            <w:r w:rsidRPr="00DD69E8">
              <w:t>2.7 /</w:t>
            </w:r>
          </w:p>
          <w:p w14:paraId="5A6F5EA3" w14:textId="77777777" w:rsidR="004E2F41" w:rsidRPr="00DD69E8" w:rsidRDefault="004E2F41" w:rsidP="00475122">
            <w:pPr>
              <w:pStyle w:val="TAC"/>
            </w:pPr>
            <w:r w:rsidRPr="00DD69E8">
              <w:t>-</w:t>
            </w:r>
            <w:r w:rsidRPr="00DD69E8">
              <w:rPr>
                <w:lang w:eastAsia="zh-CN"/>
              </w:rPr>
              <w:t>6.2</w:t>
            </w:r>
          </w:p>
        </w:tc>
      </w:tr>
      <w:tr w:rsidR="004E2F41" w:rsidRPr="00DD69E8" w14:paraId="48CD40BF" w14:textId="77777777" w:rsidTr="00475122">
        <w:trPr>
          <w:trHeight w:val="215"/>
          <w:jc w:val="center"/>
        </w:trPr>
        <w:tc>
          <w:tcPr>
            <w:tcW w:w="723" w:type="dxa"/>
            <w:tcBorders>
              <w:bottom w:val="single" w:sz="4" w:space="0" w:color="auto"/>
              <w:right w:val="single" w:sz="4" w:space="0" w:color="auto"/>
            </w:tcBorders>
            <w:vAlign w:val="center"/>
          </w:tcPr>
          <w:p w14:paraId="5FD47766" w14:textId="77777777" w:rsidR="004E2F41" w:rsidRPr="00DD69E8" w:rsidRDefault="004E2F41" w:rsidP="00475122">
            <w:pPr>
              <w:pStyle w:val="TAC"/>
            </w:pPr>
            <w:r w:rsidRPr="00DD69E8">
              <w:t>38</w:t>
            </w:r>
          </w:p>
        </w:tc>
        <w:tc>
          <w:tcPr>
            <w:tcW w:w="810" w:type="dxa"/>
            <w:tcBorders>
              <w:top w:val="single" w:sz="4" w:space="0" w:color="auto"/>
              <w:left w:val="single" w:sz="4" w:space="0" w:color="auto"/>
              <w:bottom w:val="single" w:sz="4" w:space="0" w:color="auto"/>
              <w:right w:val="single" w:sz="4" w:space="0" w:color="auto"/>
            </w:tcBorders>
            <w:vAlign w:val="center"/>
          </w:tcPr>
          <w:p w14:paraId="74F5636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4F4A24C"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802F296"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4212813"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70B5AF5"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9AD6516" w14:textId="77777777" w:rsidR="004E2F41" w:rsidRPr="00DD69E8" w:rsidRDefault="004E2F41" w:rsidP="00475122">
            <w:pPr>
              <w:pStyle w:val="TAC"/>
            </w:pPr>
            <w:r w:rsidRPr="00DD69E8">
              <w:rPr>
                <w:rFonts w:cs="Arial"/>
              </w:rPr>
              <w:t>+</w:t>
            </w:r>
            <w:r w:rsidRPr="00DD69E8">
              <w:t>2.7 /</w:t>
            </w:r>
          </w:p>
          <w:p w14:paraId="4C0BCF0A"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7C12887F" w14:textId="77777777" w:rsidR="004E2F41" w:rsidRPr="00DD69E8" w:rsidRDefault="004E2F41" w:rsidP="00475122">
            <w:pPr>
              <w:pStyle w:val="TAC"/>
            </w:pPr>
            <w:r w:rsidRPr="00DD69E8">
              <w:rPr>
                <w:rFonts w:cs="Arial"/>
              </w:rPr>
              <w:t>+</w:t>
            </w:r>
            <w:r w:rsidRPr="00DD69E8">
              <w:t>2.7 /</w:t>
            </w:r>
          </w:p>
          <w:p w14:paraId="6E0B767B" w14:textId="77777777" w:rsidR="004E2F41" w:rsidRPr="00DD69E8" w:rsidRDefault="004E2F41" w:rsidP="00475122">
            <w:pPr>
              <w:pStyle w:val="TAC"/>
            </w:pPr>
            <w:r w:rsidRPr="00DD69E8">
              <w:t>-</w:t>
            </w:r>
            <w:r w:rsidRPr="00DD69E8">
              <w:rPr>
                <w:lang w:eastAsia="zh-CN"/>
              </w:rPr>
              <w:t>6.2</w:t>
            </w:r>
          </w:p>
        </w:tc>
      </w:tr>
      <w:tr w:rsidR="004E2F41" w:rsidRPr="00DD69E8" w14:paraId="6B484337" w14:textId="77777777" w:rsidTr="00475122">
        <w:trPr>
          <w:trHeight w:val="215"/>
          <w:jc w:val="center"/>
        </w:trPr>
        <w:tc>
          <w:tcPr>
            <w:tcW w:w="723" w:type="dxa"/>
          </w:tcPr>
          <w:p w14:paraId="0539C72B" w14:textId="77777777" w:rsidR="004E2F41" w:rsidRPr="00DD69E8" w:rsidRDefault="004E2F41" w:rsidP="00475122">
            <w:pPr>
              <w:pStyle w:val="TAC"/>
            </w:pPr>
            <w:r w:rsidRPr="00DD69E8">
              <w:t>39</w:t>
            </w:r>
          </w:p>
        </w:tc>
        <w:tc>
          <w:tcPr>
            <w:tcW w:w="810" w:type="dxa"/>
          </w:tcPr>
          <w:p w14:paraId="149A5FB1" w14:textId="77777777" w:rsidR="004E2F41" w:rsidRPr="00DD69E8" w:rsidRDefault="004E2F41" w:rsidP="00475122">
            <w:pPr>
              <w:pStyle w:val="TAC"/>
            </w:pPr>
          </w:p>
        </w:tc>
        <w:tc>
          <w:tcPr>
            <w:tcW w:w="650" w:type="dxa"/>
          </w:tcPr>
          <w:p w14:paraId="0155BD15" w14:textId="77777777" w:rsidR="004E2F41" w:rsidRPr="00DD69E8" w:rsidRDefault="004E2F41" w:rsidP="00475122">
            <w:pPr>
              <w:pStyle w:val="TAC"/>
            </w:pPr>
          </w:p>
        </w:tc>
        <w:tc>
          <w:tcPr>
            <w:tcW w:w="776" w:type="dxa"/>
          </w:tcPr>
          <w:p w14:paraId="51436F72" w14:textId="77777777" w:rsidR="004E2F41" w:rsidRPr="00DD69E8" w:rsidRDefault="004E2F41" w:rsidP="00475122">
            <w:pPr>
              <w:pStyle w:val="TAC"/>
            </w:pPr>
          </w:p>
        </w:tc>
        <w:tc>
          <w:tcPr>
            <w:tcW w:w="650" w:type="dxa"/>
          </w:tcPr>
          <w:p w14:paraId="231757B0" w14:textId="77777777" w:rsidR="004E2F41" w:rsidRPr="00DD69E8" w:rsidRDefault="004E2F41" w:rsidP="00475122">
            <w:pPr>
              <w:pStyle w:val="TAC"/>
            </w:pPr>
          </w:p>
        </w:tc>
        <w:tc>
          <w:tcPr>
            <w:tcW w:w="776" w:type="dxa"/>
          </w:tcPr>
          <w:p w14:paraId="518BAFC3" w14:textId="77777777" w:rsidR="004E2F41" w:rsidRPr="00DD69E8" w:rsidRDefault="004E2F41" w:rsidP="00475122">
            <w:pPr>
              <w:pStyle w:val="TAC"/>
            </w:pPr>
            <w:r w:rsidRPr="00DD69E8">
              <w:t>23</w:t>
            </w:r>
          </w:p>
        </w:tc>
        <w:tc>
          <w:tcPr>
            <w:tcW w:w="1057" w:type="dxa"/>
          </w:tcPr>
          <w:p w14:paraId="76E2A7D9" w14:textId="77777777" w:rsidR="004E2F41" w:rsidRPr="00DD69E8" w:rsidRDefault="004E2F41" w:rsidP="00475122">
            <w:pPr>
              <w:pStyle w:val="TAC"/>
            </w:pPr>
            <w:r w:rsidRPr="00DD69E8">
              <w:rPr>
                <w:rFonts w:cs="Arial"/>
              </w:rPr>
              <w:t>+</w:t>
            </w:r>
            <w:r w:rsidRPr="00DD69E8">
              <w:t>2.7 /</w:t>
            </w:r>
          </w:p>
          <w:p w14:paraId="704E3221" w14:textId="77777777" w:rsidR="004E2F41" w:rsidRPr="00DD69E8" w:rsidRDefault="004E2F41" w:rsidP="00475122">
            <w:pPr>
              <w:pStyle w:val="TAC"/>
            </w:pPr>
            <w:r w:rsidRPr="00DD69E8">
              <w:t>-</w:t>
            </w:r>
            <w:r w:rsidRPr="00DD69E8">
              <w:rPr>
                <w:lang w:eastAsia="zh-CN"/>
              </w:rPr>
              <w:t>4</w:t>
            </w:r>
            <w:r w:rsidRPr="00DD69E8">
              <w:t>.7</w:t>
            </w:r>
          </w:p>
        </w:tc>
        <w:tc>
          <w:tcPr>
            <w:tcW w:w="1057" w:type="dxa"/>
          </w:tcPr>
          <w:p w14:paraId="02E61766" w14:textId="77777777" w:rsidR="004E2F41" w:rsidRPr="00DD69E8" w:rsidRDefault="004E2F41" w:rsidP="00475122">
            <w:pPr>
              <w:pStyle w:val="TAC"/>
            </w:pPr>
            <w:r w:rsidRPr="00DD69E8">
              <w:rPr>
                <w:rFonts w:cs="Arial"/>
              </w:rPr>
              <w:t>+</w:t>
            </w:r>
            <w:r w:rsidRPr="00DD69E8">
              <w:t>2.7 /</w:t>
            </w:r>
          </w:p>
          <w:p w14:paraId="501C5DD3" w14:textId="77777777" w:rsidR="004E2F41" w:rsidRPr="00DD69E8" w:rsidRDefault="004E2F41" w:rsidP="00475122">
            <w:pPr>
              <w:pStyle w:val="TAC"/>
            </w:pPr>
            <w:r w:rsidRPr="00DD69E8">
              <w:t>-</w:t>
            </w:r>
            <w:r w:rsidRPr="00DD69E8">
              <w:rPr>
                <w:lang w:eastAsia="zh-CN"/>
              </w:rPr>
              <w:t>6.2</w:t>
            </w:r>
          </w:p>
        </w:tc>
      </w:tr>
      <w:tr w:rsidR="004E2F41" w:rsidRPr="00DD69E8" w14:paraId="71C88FBE" w14:textId="77777777" w:rsidTr="00475122">
        <w:trPr>
          <w:trHeight w:val="215"/>
          <w:jc w:val="center"/>
        </w:trPr>
        <w:tc>
          <w:tcPr>
            <w:tcW w:w="723" w:type="dxa"/>
          </w:tcPr>
          <w:p w14:paraId="4E478479" w14:textId="77777777" w:rsidR="004E2F41" w:rsidRPr="00DD69E8" w:rsidRDefault="004E2F41" w:rsidP="00475122">
            <w:pPr>
              <w:pStyle w:val="TAC"/>
            </w:pPr>
            <w:r w:rsidRPr="00DD69E8">
              <w:t>40</w:t>
            </w:r>
          </w:p>
        </w:tc>
        <w:tc>
          <w:tcPr>
            <w:tcW w:w="810" w:type="dxa"/>
          </w:tcPr>
          <w:p w14:paraId="28B1FA96" w14:textId="77777777" w:rsidR="004E2F41" w:rsidRPr="00DD69E8" w:rsidRDefault="004E2F41" w:rsidP="00475122">
            <w:pPr>
              <w:pStyle w:val="TAC"/>
            </w:pPr>
          </w:p>
        </w:tc>
        <w:tc>
          <w:tcPr>
            <w:tcW w:w="650" w:type="dxa"/>
          </w:tcPr>
          <w:p w14:paraId="4EE72428" w14:textId="77777777" w:rsidR="004E2F41" w:rsidRPr="00DD69E8" w:rsidRDefault="004E2F41" w:rsidP="00475122">
            <w:pPr>
              <w:pStyle w:val="TAC"/>
            </w:pPr>
          </w:p>
        </w:tc>
        <w:tc>
          <w:tcPr>
            <w:tcW w:w="776" w:type="dxa"/>
          </w:tcPr>
          <w:p w14:paraId="1463004E" w14:textId="77777777" w:rsidR="004E2F41" w:rsidRPr="00DD69E8" w:rsidRDefault="004E2F41" w:rsidP="00475122">
            <w:pPr>
              <w:pStyle w:val="TAC"/>
            </w:pPr>
          </w:p>
        </w:tc>
        <w:tc>
          <w:tcPr>
            <w:tcW w:w="650" w:type="dxa"/>
          </w:tcPr>
          <w:p w14:paraId="350F67C9" w14:textId="77777777" w:rsidR="004E2F41" w:rsidRPr="00DD69E8" w:rsidRDefault="004E2F41" w:rsidP="00475122">
            <w:pPr>
              <w:pStyle w:val="TAC"/>
            </w:pPr>
          </w:p>
        </w:tc>
        <w:tc>
          <w:tcPr>
            <w:tcW w:w="776" w:type="dxa"/>
          </w:tcPr>
          <w:p w14:paraId="2B0D4D62" w14:textId="77777777" w:rsidR="004E2F41" w:rsidRPr="00DD69E8" w:rsidRDefault="004E2F41" w:rsidP="00475122">
            <w:pPr>
              <w:pStyle w:val="TAC"/>
            </w:pPr>
            <w:r w:rsidRPr="00DD69E8">
              <w:t>23</w:t>
            </w:r>
          </w:p>
        </w:tc>
        <w:tc>
          <w:tcPr>
            <w:tcW w:w="1057" w:type="dxa"/>
          </w:tcPr>
          <w:p w14:paraId="385E6764" w14:textId="77777777" w:rsidR="004E2F41" w:rsidRPr="00DD69E8" w:rsidRDefault="004E2F41" w:rsidP="00475122">
            <w:pPr>
              <w:pStyle w:val="TAC"/>
            </w:pPr>
            <w:r w:rsidRPr="00DD69E8">
              <w:rPr>
                <w:rFonts w:cs="Arial"/>
              </w:rPr>
              <w:t>+</w:t>
            </w:r>
            <w:r w:rsidRPr="00DD69E8">
              <w:t>2.7 /</w:t>
            </w:r>
          </w:p>
          <w:p w14:paraId="18B14969" w14:textId="77777777" w:rsidR="004E2F41" w:rsidRPr="00DD69E8" w:rsidRDefault="004E2F41" w:rsidP="00475122">
            <w:pPr>
              <w:pStyle w:val="TAC"/>
            </w:pPr>
            <w:r w:rsidRPr="00DD69E8">
              <w:t>-</w:t>
            </w:r>
            <w:r w:rsidRPr="00DD69E8">
              <w:rPr>
                <w:lang w:eastAsia="zh-CN"/>
              </w:rPr>
              <w:t>4</w:t>
            </w:r>
            <w:r w:rsidRPr="00DD69E8">
              <w:t>.7</w:t>
            </w:r>
          </w:p>
        </w:tc>
        <w:tc>
          <w:tcPr>
            <w:tcW w:w="1057" w:type="dxa"/>
          </w:tcPr>
          <w:p w14:paraId="645A1211" w14:textId="77777777" w:rsidR="004E2F41" w:rsidRPr="00DD69E8" w:rsidRDefault="004E2F41" w:rsidP="00475122">
            <w:pPr>
              <w:pStyle w:val="TAC"/>
            </w:pPr>
            <w:r w:rsidRPr="00DD69E8">
              <w:rPr>
                <w:rFonts w:cs="Arial"/>
              </w:rPr>
              <w:t>+</w:t>
            </w:r>
            <w:r w:rsidRPr="00DD69E8">
              <w:t>2.7 /</w:t>
            </w:r>
          </w:p>
          <w:p w14:paraId="6E73F69B" w14:textId="77777777" w:rsidR="004E2F41" w:rsidRPr="00DD69E8" w:rsidRDefault="004E2F41" w:rsidP="00475122">
            <w:pPr>
              <w:pStyle w:val="TAC"/>
            </w:pPr>
            <w:r w:rsidRPr="00DD69E8">
              <w:t>-</w:t>
            </w:r>
            <w:r w:rsidRPr="00DD69E8">
              <w:rPr>
                <w:lang w:eastAsia="zh-CN"/>
              </w:rPr>
              <w:t>6.2</w:t>
            </w:r>
          </w:p>
        </w:tc>
      </w:tr>
      <w:tr w:rsidR="004E2F41" w:rsidRPr="00DD69E8" w14:paraId="046C3BCF"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363F5A8B" w14:textId="77777777" w:rsidR="004E2F41" w:rsidRPr="00DD69E8" w:rsidRDefault="004E2F41" w:rsidP="00475122">
            <w:pPr>
              <w:pStyle w:val="TAC"/>
            </w:pPr>
            <w:r w:rsidRPr="00DD69E8">
              <w:t>41</w:t>
            </w:r>
          </w:p>
        </w:tc>
        <w:tc>
          <w:tcPr>
            <w:tcW w:w="810" w:type="dxa"/>
            <w:tcBorders>
              <w:top w:val="single" w:sz="4" w:space="0" w:color="auto"/>
              <w:left w:val="single" w:sz="4" w:space="0" w:color="auto"/>
              <w:bottom w:val="single" w:sz="4" w:space="0" w:color="auto"/>
              <w:right w:val="single" w:sz="4" w:space="0" w:color="auto"/>
            </w:tcBorders>
          </w:tcPr>
          <w:p w14:paraId="37815D5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78E69A15"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41B222C5"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69ECC53E"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3B57C805"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1A14242" w14:textId="77777777" w:rsidR="004E2F41" w:rsidRPr="00DD69E8" w:rsidRDefault="004E2F41" w:rsidP="00475122">
            <w:pPr>
              <w:pStyle w:val="TAC"/>
            </w:pPr>
            <w:r w:rsidRPr="00DD69E8">
              <w:rPr>
                <w:rFonts w:cs="Arial"/>
              </w:rPr>
              <w:t xml:space="preserve">+2.7 / </w:t>
            </w:r>
            <w:r w:rsidRPr="00DD69E8">
              <w:rPr>
                <w:vertAlign w:val="superscript"/>
              </w:rPr>
              <w:t>1,2</w:t>
            </w:r>
          </w:p>
          <w:p w14:paraId="12779AAC" w14:textId="77777777" w:rsidR="004E2F41" w:rsidRPr="00DD69E8" w:rsidRDefault="004E2F41" w:rsidP="00475122">
            <w:pPr>
              <w:pStyle w:val="TAC"/>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117570E9" w14:textId="77777777" w:rsidR="004E2F41" w:rsidRPr="00DD69E8" w:rsidRDefault="004E2F41" w:rsidP="00475122">
            <w:pPr>
              <w:pStyle w:val="TAC"/>
            </w:pPr>
            <w:r w:rsidRPr="00DD69E8">
              <w:rPr>
                <w:rFonts w:cs="Arial"/>
              </w:rPr>
              <w:t xml:space="preserve">+2.7 / </w:t>
            </w:r>
            <w:r w:rsidRPr="00DD69E8">
              <w:rPr>
                <w:vertAlign w:val="superscript"/>
              </w:rPr>
              <w:t>1,2</w:t>
            </w:r>
          </w:p>
          <w:p w14:paraId="61794580" w14:textId="77777777" w:rsidR="004E2F41" w:rsidRPr="00DD69E8" w:rsidRDefault="004E2F41" w:rsidP="00475122">
            <w:pPr>
              <w:pStyle w:val="TAC"/>
            </w:pPr>
            <w:r w:rsidRPr="00DD69E8">
              <w:t>-</w:t>
            </w:r>
            <w:r w:rsidRPr="00DD69E8">
              <w:rPr>
                <w:lang w:eastAsia="zh-CN"/>
              </w:rPr>
              <w:t>6.2</w:t>
            </w:r>
          </w:p>
        </w:tc>
      </w:tr>
      <w:tr w:rsidR="004E2F41" w:rsidRPr="00DD69E8" w14:paraId="0E059FF2"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473F34CA" w14:textId="77777777" w:rsidR="004E2F41" w:rsidRPr="00DD69E8" w:rsidRDefault="004E2F41" w:rsidP="00475122">
            <w:pPr>
              <w:pStyle w:val="TAC"/>
            </w:pPr>
            <w:r w:rsidRPr="00DD69E8">
              <w:t>42</w:t>
            </w:r>
          </w:p>
        </w:tc>
        <w:tc>
          <w:tcPr>
            <w:tcW w:w="810" w:type="dxa"/>
            <w:tcBorders>
              <w:top w:val="single" w:sz="4" w:space="0" w:color="auto"/>
              <w:left w:val="single" w:sz="4" w:space="0" w:color="auto"/>
              <w:bottom w:val="single" w:sz="4" w:space="0" w:color="auto"/>
              <w:right w:val="single" w:sz="4" w:space="0" w:color="auto"/>
            </w:tcBorders>
          </w:tcPr>
          <w:p w14:paraId="5ED8F2E3"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43EACF92"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2229FD7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3FED8783"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167478CB"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0D4AD32C" w14:textId="77777777" w:rsidR="004E2F41" w:rsidRPr="00DD69E8" w:rsidRDefault="004E2F41" w:rsidP="00475122">
            <w:pPr>
              <w:pStyle w:val="TAC"/>
            </w:pPr>
            <w:r w:rsidRPr="00DD69E8">
              <w:rPr>
                <w:rFonts w:cs="Arial"/>
              </w:rPr>
              <w:t>+3.0 /</w:t>
            </w:r>
          </w:p>
          <w:p w14:paraId="0A940725" w14:textId="77777777" w:rsidR="004E2F41" w:rsidRPr="00DD69E8" w:rsidRDefault="004E2F41" w:rsidP="00475122">
            <w:pPr>
              <w:pStyle w:val="TAC"/>
            </w:pPr>
            <w:r w:rsidRPr="00DD69E8">
              <w:t>-</w:t>
            </w:r>
            <w:r w:rsidRPr="00DD69E8">
              <w:rPr>
                <w:lang w:eastAsia="zh-CN"/>
              </w:rPr>
              <w:t>6</w:t>
            </w:r>
            <w:r w:rsidRPr="00DD69E8">
              <w:t>.0</w:t>
            </w:r>
          </w:p>
        </w:tc>
        <w:tc>
          <w:tcPr>
            <w:tcW w:w="1057" w:type="dxa"/>
            <w:tcBorders>
              <w:top w:val="single" w:sz="4" w:space="0" w:color="auto"/>
              <w:left w:val="single" w:sz="4" w:space="0" w:color="auto"/>
              <w:bottom w:val="single" w:sz="4" w:space="0" w:color="auto"/>
              <w:right w:val="single" w:sz="4" w:space="0" w:color="auto"/>
            </w:tcBorders>
          </w:tcPr>
          <w:p w14:paraId="6BE2C6D8" w14:textId="77777777" w:rsidR="004E2F41" w:rsidRPr="00DD69E8" w:rsidRDefault="004E2F41" w:rsidP="00475122">
            <w:pPr>
              <w:pStyle w:val="TAC"/>
            </w:pPr>
            <w:r w:rsidRPr="00DD69E8">
              <w:rPr>
                <w:rFonts w:cs="Arial"/>
              </w:rPr>
              <w:t>+3.0 /</w:t>
            </w:r>
          </w:p>
          <w:p w14:paraId="75F33358" w14:textId="77777777" w:rsidR="004E2F41" w:rsidRPr="00DD69E8" w:rsidRDefault="004E2F41" w:rsidP="00475122">
            <w:pPr>
              <w:pStyle w:val="TAC"/>
              <w:rPr>
                <w:lang w:eastAsia="zh-CN"/>
              </w:rPr>
            </w:pPr>
            <w:r w:rsidRPr="00DD69E8">
              <w:t>-</w:t>
            </w:r>
            <w:r w:rsidRPr="00DD69E8">
              <w:rPr>
                <w:lang w:eastAsia="zh-CN"/>
              </w:rPr>
              <w:t>7</w:t>
            </w:r>
            <w:r w:rsidRPr="00DD69E8">
              <w:t>.</w:t>
            </w:r>
            <w:r w:rsidRPr="00DD69E8">
              <w:rPr>
                <w:lang w:eastAsia="zh-CN"/>
              </w:rPr>
              <w:t>5</w:t>
            </w:r>
          </w:p>
        </w:tc>
      </w:tr>
      <w:tr w:rsidR="004E2F41" w:rsidRPr="00DD69E8" w14:paraId="659DDE28"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08D5CCD3" w14:textId="77777777" w:rsidR="004E2F41" w:rsidRPr="00DD69E8" w:rsidRDefault="004E2F41" w:rsidP="00475122">
            <w:pPr>
              <w:pStyle w:val="TAC"/>
            </w:pPr>
            <w:r w:rsidRPr="00DD69E8">
              <w:t>43</w:t>
            </w:r>
          </w:p>
        </w:tc>
        <w:tc>
          <w:tcPr>
            <w:tcW w:w="810" w:type="dxa"/>
            <w:tcBorders>
              <w:top w:val="single" w:sz="4" w:space="0" w:color="auto"/>
              <w:left w:val="single" w:sz="4" w:space="0" w:color="auto"/>
              <w:bottom w:val="single" w:sz="4" w:space="0" w:color="auto"/>
              <w:right w:val="single" w:sz="4" w:space="0" w:color="auto"/>
            </w:tcBorders>
          </w:tcPr>
          <w:p w14:paraId="0D1F8030"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0C857A7F"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77B9116E"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11DEAB1D"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26573EA5"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7C0B01E0" w14:textId="77777777" w:rsidR="004E2F41" w:rsidRPr="00DD69E8" w:rsidRDefault="004E2F41" w:rsidP="00475122">
            <w:pPr>
              <w:pStyle w:val="TAC"/>
            </w:pPr>
            <w:r w:rsidRPr="00DD69E8">
              <w:rPr>
                <w:rFonts w:cs="Arial"/>
              </w:rPr>
              <w:t>+3.0 /</w:t>
            </w:r>
          </w:p>
          <w:p w14:paraId="4D53E895" w14:textId="77777777" w:rsidR="004E2F41" w:rsidRPr="00DD69E8" w:rsidRDefault="004E2F41" w:rsidP="00475122">
            <w:pPr>
              <w:pStyle w:val="TAC"/>
            </w:pPr>
            <w:r w:rsidRPr="00DD69E8">
              <w:t>-</w:t>
            </w:r>
            <w:r w:rsidRPr="00DD69E8">
              <w:rPr>
                <w:lang w:eastAsia="zh-CN"/>
              </w:rPr>
              <w:t>6</w:t>
            </w:r>
            <w:r w:rsidRPr="00DD69E8">
              <w:t>.0</w:t>
            </w:r>
          </w:p>
        </w:tc>
        <w:tc>
          <w:tcPr>
            <w:tcW w:w="1057" w:type="dxa"/>
            <w:tcBorders>
              <w:top w:val="single" w:sz="4" w:space="0" w:color="auto"/>
              <w:left w:val="single" w:sz="4" w:space="0" w:color="auto"/>
              <w:bottom w:val="single" w:sz="4" w:space="0" w:color="auto"/>
              <w:right w:val="single" w:sz="4" w:space="0" w:color="auto"/>
            </w:tcBorders>
          </w:tcPr>
          <w:p w14:paraId="270E7FDC" w14:textId="77777777" w:rsidR="004E2F41" w:rsidRPr="00DD69E8" w:rsidRDefault="004E2F41" w:rsidP="00475122">
            <w:pPr>
              <w:pStyle w:val="TAC"/>
            </w:pPr>
            <w:r w:rsidRPr="00DD69E8">
              <w:rPr>
                <w:rFonts w:cs="Arial"/>
              </w:rPr>
              <w:t>+3.0 /</w:t>
            </w:r>
          </w:p>
          <w:p w14:paraId="724BEBB1" w14:textId="77777777" w:rsidR="004E2F41" w:rsidRPr="00DD69E8" w:rsidRDefault="004E2F41" w:rsidP="00475122">
            <w:pPr>
              <w:pStyle w:val="TAC"/>
              <w:rPr>
                <w:lang w:eastAsia="zh-CN"/>
              </w:rPr>
            </w:pPr>
            <w:r w:rsidRPr="00DD69E8">
              <w:t>-</w:t>
            </w:r>
            <w:r w:rsidRPr="00DD69E8">
              <w:rPr>
                <w:lang w:eastAsia="zh-CN"/>
              </w:rPr>
              <w:t>7</w:t>
            </w:r>
            <w:r w:rsidRPr="00DD69E8">
              <w:t>.</w:t>
            </w:r>
            <w:r w:rsidRPr="00DD69E8">
              <w:rPr>
                <w:lang w:eastAsia="zh-CN"/>
              </w:rPr>
              <w:t>5</w:t>
            </w:r>
          </w:p>
        </w:tc>
      </w:tr>
      <w:tr w:rsidR="004E2F41" w:rsidRPr="00DD69E8" w14:paraId="1D1419C8"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7460A448" w14:textId="77777777" w:rsidR="004E2F41" w:rsidRPr="00DD69E8" w:rsidRDefault="004E2F41" w:rsidP="00475122">
            <w:pPr>
              <w:pStyle w:val="TAC"/>
            </w:pPr>
            <w:r w:rsidRPr="00DD69E8">
              <w:t>4</w:t>
            </w:r>
            <w:r w:rsidRPr="00DD69E8">
              <w:rPr>
                <w:lang w:eastAsia="zh-CN"/>
              </w:rPr>
              <w:t>4</w:t>
            </w:r>
          </w:p>
        </w:tc>
        <w:tc>
          <w:tcPr>
            <w:tcW w:w="810" w:type="dxa"/>
            <w:tcBorders>
              <w:top w:val="single" w:sz="4" w:space="0" w:color="auto"/>
              <w:left w:val="single" w:sz="4" w:space="0" w:color="auto"/>
              <w:bottom w:val="single" w:sz="4" w:space="0" w:color="auto"/>
              <w:right w:val="single" w:sz="4" w:space="0" w:color="auto"/>
            </w:tcBorders>
          </w:tcPr>
          <w:p w14:paraId="3A8B52B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0DF23525"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1FED720F"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733D63F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1530F59E"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124B5DAE" w14:textId="77777777" w:rsidR="004E2F41" w:rsidRPr="00DD69E8" w:rsidRDefault="004E2F41" w:rsidP="00475122">
            <w:pPr>
              <w:pStyle w:val="TAC"/>
            </w:pPr>
            <w:r w:rsidRPr="00DD69E8">
              <w:rPr>
                <w:rFonts w:cs="Arial"/>
              </w:rPr>
              <w:t>+</w:t>
            </w:r>
            <w:r w:rsidRPr="00DD69E8">
              <w:t>2.7 /</w:t>
            </w:r>
          </w:p>
          <w:p w14:paraId="7055A749" w14:textId="77777777" w:rsidR="004E2F41" w:rsidRPr="00DD69E8" w:rsidRDefault="004E2F41" w:rsidP="00475122">
            <w:pPr>
              <w:pStyle w:val="TAC"/>
              <w:rPr>
                <w:rFonts w:cs="Arial"/>
              </w:rPr>
            </w:pPr>
            <w:r w:rsidRPr="00DD69E8">
              <w:rPr>
                <w:lang w:eastAsia="zh-CN"/>
              </w:rPr>
              <w:t>[</w:t>
            </w:r>
            <w:r w:rsidRPr="00DD69E8">
              <w:t>-</w:t>
            </w:r>
            <w:r w:rsidRPr="00DD69E8">
              <w:rPr>
                <w:lang w:eastAsia="zh-CN"/>
              </w:rPr>
              <w:t>5</w:t>
            </w:r>
            <w:r w:rsidRPr="00DD69E8">
              <w:t>.7</w:t>
            </w:r>
            <w:r w:rsidRPr="00DD69E8">
              <w:rPr>
                <w:lang w:eastAsia="zh-CN"/>
              </w:rPr>
              <w:t>]</w:t>
            </w:r>
          </w:p>
        </w:tc>
        <w:tc>
          <w:tcPr>
            <w:tcW w:w="1057" w:type="dxa"/>
            <w:tcBorders>
              <w:top w:val="single" w:sz="4" w:space="0" w:color="auto"/>
              <w:left w:val="single" w:sz="4" w:space="0" w:color="auto"/>
              <w:bottom w:val="single" w:sz="4" w:space="0" w:color="auto"/>
              <w:right w:val="single" w:sz="4" w:space="0" w:color="auto"/>
            </w:tcBorders>
          </w:tcPr>
          <w:p w14:paraId="20FF9BE0" w14:textId="77777777" w:rsidR="004E2F41" w:rsidRPr="00DD69E8" w:rsidRDefault="004E2F41" w:rsidP="00475122">
            <w:pPr>
              <w:pStyle w:val="TAC"/>
            </w:pPr>
            <w:r w:rsidRPr="00DD69E8">
              <w:rPr>
                <w:rFonts w:cs="Arial"/>
              </w:rPr>
              <w:t>+</w:t>
            </w:r>
            <w:r w:rsidRPr="00DD69E8">
              <w:t>2.7 /</w:t>
            </w:r>
          </w:p>
          <w:p w14:paraId="090B99B3" w14:textId="77777777" w:rsidR="004E2F41" w:rsidRPr="00DD69E8" w:rsidRDefault="004E2F41" w:rsidP="00475122">
            <w:pPr>
              <w:pStyle w:val="TAC"/>
              <w:rPr>
                <w:rFonts w:cs="Arial"/>
              </w:rPr>
            </w:pPr>
            <w:r w:rsidRPr="00DD69E8">
              <w:rPr>
                <w:lang w:eastAsia="zh-CN"/>
              </w:rPr>
              <w:t>[</w:t>
            </w:r>
            <w:r w:rsidRPr="00DD69E8">
              <w:t>-</w:t>
            </w:r>
            <w:r w:rsidRPr="00DD69E8">
              <w:rPr>
                <w:lang w:eastAsia="zh-CN"/>
              </w:rPr>
              <w:t>7.2]</w:t>
            </w:r>
          </w:p>
        </w:tc>
      </w:tr>
      <w:tr w:rsidR="004E2F41" w:rsidRPr="00DD69E8" w14:paraId="2AC0F070"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272DD883" w14:textId="77777777" w:rsidR="004E2F41" w:rsidRPr="00DD69E8" w:rsidRDefault="004E2F41" w:rsidP="00475122">
            <w:pPr>
              <w:keepNext/>
              <w:keepLines/>
              <w:spacing w:after="0"/>
              <w:jc w:val="center"/>
              <w:rPr>
                <w:rFonts w:ascii="Arial" w:hAnsi="Arial"/>
                <w:color w:val="000000"/>
                <w:sz w:val="18"/>
                <w:lang w:eastAsia="ja-JP"/>
              </w:rPr>
            </w:pPr>
            <w:r w:rsidRPr="00DD69E8">
              <w:rPr>
                <w:rFonts w:ascii="Arial" w:hAnsi="Arial"/>
                <w:color w:val="000000"/>
                <w:sz w:val="18"/>
                <w:lang w:eastAsia="ja-JP"/>
              </w:rPr>
              <w:t>4</w:t>
            </w:r>
            <w:r w:rsidRPr="00DD69E8">
              <w:rPr>
                <w:rFonts w:ascii="Arial" w:hAnsi="Arial"/>
                <w:color w:val="000000"/>
                <w:sz w:val="18"/>
                <w:lang w:eastAsia="zh-CN"/>
              </w:rPr>
              <w:t>5</w:t>
            </w:r>
          </w:p>
        </w:tc>
        <w:tc>
          <w:tcPr>
            <w:tcW w:w="810" w:type="dxa"/>
            <w:tcBorders>
              <w:top w:val="single" w:sz="4" w:space="0" w:color="auto"/>
              <w:left w:val="single" w:sz="4" w:space="0" w:color="auto"/>
              <w:bottom w:val="single" w:sz="4" w:space="0" w:color="auto"/>
              <w:right w:val="single" w:sz="4" w:space="0" w:color="auto"/>
            </w:tcBorders>
          </w:tcPr>
          <w:p w14:paraId="24D7DEAD" w14:textId="77777777" w:rsidR="004E2F41" w:rsidRPr="00DD69E8" w:rsidRDefault="004E2F41" w:rsidP="00475122">
            <w:pPr>
              <w:keepNext/>
              <w:keepLines/>
              <w:spacing w:after="0"/>
              <w:jc w:val="center"/>
              <w:rPr>
                <w:rFonts w:ascii="Arial" w:hAnsi="Arial"/>
                <w:color w:val="000000"/>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08865876" w14:textId="77777777" w:rsidR="004E2F41" w:rsidRPr="00DD69E8" w:rsidRDefault="004E2F41" w:rsidP="00475122">
            <w:pPr>
              <w:keepNext/>
              <w:keepLines/>
              <w:spacing w:after="0"/>
              <w:jc w:val="center"/>
              <w:rPr>
                <w:rFonts w:ascii="Arial" w:hAnsi="Arial"/>
                <w:color w:val="000000"/>
                <w:sz w:val="18"/>
                <w:lang w:eastAsia="ja-JP"/>
              </w:rPr>
            </w:pPr>
          </w:p>
        </w:tc>
        <w:tc>
          <w:tcPr>
            <w:tcW w:w="776" w:type="dxa"/>
            <w:tcBorders>
              <w:top w:val="single" w:sz="4" w:space="0" w:color="auto"/>
              <w:left w:val="single" w:sz="4" w:space="0" w:color="auto"/>
              <w:bottom w:val="single" w:sz="4" w:space="0" w:color="auto"/>
              <w:right w:val="single" w:sz="4" w:space="0" w:color="auto"/>
            </w:tcBorders>
          </w:tcPr>
          <w:p w14:paraId="24FC5088" w14:textId="77777777" w:rsidR="004E2F41" w:rsidRPr="00DD69E8" w:rsidRDefault="004E2F41" w:rsidP="00475122">
            <w:pPr>
              <w:keepNext/>
              <w:keepLines/>
              <w:spacing w:after="0"/>
              <w:jc w:val="center"/>
              <w:rPr>
                <w:rFonts w:ascii="Arial" w:hAnsi="Arial"/>
                <w:color w:val="000000"/>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7EAA2494" w14:textId="77777777" w:rsidR="004E2F41" w:rsidRPr="00DD69E8" w:rsidRDefault="004E2F41" w:rsidP="00475122">
            <w:pPr>
              <w:keepNext/>
              <w:keepLines/>
              <w:spacing w:after="0"/>
              <w:jc w:val="center"/>
              <w:rPr>
                <w:rFonts w:ascii="Arial" w:hAnsi="Arial"/>
                <w:color w:val="000000"/>
                <w:sz w:val="18"/>
                <w:lang w:eastAsia="ja-JP"/>
              </w:rPr>
            </w:pPr>
          </w:p>
        </w:tc>
        <w:tc>
          <w:tcPr>
            <w:tcW w:w="776" w:type="dxa"/>
            <w:tcBorders>
              <w:top w:val="single" w:sz="4" w:space="0" w:color="auto"/>
              <w:left w:val="single" w:sz="4" w:space="0" w:color="auto"/>
              <w:bottom w:val="single" w:sz="4" w:space="0" w:color="auto"/>
              <w:right w:val="single" w:sz="4" w:space="0" w:color="auto"/>
            </w:tcBorders>
          </w:tcPr>
          <w:p w14:paraId="604A444A" w14:textId="77777777" w:rsidR="004E2F41" w:rsidRPr="00DD69E8" w:rsidRDefault="004E2F41" w:rsidP="00475122">
            <w:pPr>
              <w:keepNext/>
              <w:keepLines/>
              <w:spacing w:after="0"/>
              <w:jc w:val="center"/>
              <w:rPr>
                <w:rFonts w:ascii="Arial" w:hAnsi="Arial"/>
                <w:color w:val="000000"/>
                <w:sz w:val="18"/>
                <w:lang w:eastAsia="ja-JP"/>
              </w:rPr>
            </w:pPr>
            <w:r w:rsidRPr="00DD69E8">
              <w:rPr>
                <w:rFonts w:ascii="Arial" w:hAnsi="Arial"/>
                <w:color w:val="000000"/>
                <w:sz w:val="18"/>
                <w:lang w:eastAsia="ja-JP"/>
              </w:rPr>
              <w:t>23</w:t>
            </w:r>
          </w:p>
        </w:tc>
        <w:tc>
          <w:tcPr>
            <w:tcW w:w="1057" w:type="dxa"/>
            <w:tcBorders>
              <w:top w:val="single" w:sz="4" w:space="0" w:color="auto"/>
              <w:left w:val="single" w:sz="4" w:space="0" w:color="auto"/>
              <w:bottom w:val="single" w:sz="4" w:space="0" w:color="auto"/>
              <w:right w:val="single" w:sz="4" w:space="0" w:color="auto"/>
            </w:tcBorders>
          </w:tcPr>
          <w:p w14:paraId="1C2AB4E9" w14:textId="77777777" w:rsidR="004E2F41" w:rsidRPr="00DD69E8" w:rsidRDefault="004E2F41" w:rsidP="00475122">
            <w:pPr>
              <w:keepNext/>
              <w:keepLines/>
              <w:spacing w:after="0"/>
              <w:jc w:val="center"/>
              <w:rPr>
                <w:rFonts w:ascii="Arial" w:hAnsi="Arial"/>
                <w:color w:val="000000"/>
                <w:sz w:val="18"/>
                <w:lang w:eastAsia="ja-JP"/>
              </w:rPr>
            </w:pPr>
            <w:r w:rsidRPr="00DD69E8">
              <w:rPr>
                <w:rFonts w:ascii="Arial" w:hAnsi="Arial" w:cs="Arial"/>
                <w:color w:val="000000"/>
                <w:sz w:val="18"/>
                <w:lang w:eastAsia="ja-JP"/>
              </w:rPr>
              <w:t>+</w:t>
            </w:r>
            <w:r w:rsidRPr="00DD69E8">
              <w:rPr>
                <w:rFonts w:ascii="Arial" w:hAnsi="Arial"/>
                <w:color w:val="000000"/>
                <w:sz w:val="18"/>
                <w:lang w:eastAsia="ja-JP"/>
              </w:rPr>
              <w:t>2.7 /</w:t>
            </w:r>
          </w:p>
          <w:p w14:paraId="2D6B02F2" w14:textId="77777777" w:rsidR="004E2F41" w:rsidRPr="00DD69E8" w:rsidRDefault="004E2F41" w:rsidP="00475122">
            <w:pPr>
              <w:keepNext/>
              <w:keepLines/>
              <w:spacing w:after="0"/>
              <w:jc w:val="center"/>
              <w:rPr>
                <w:rFonts w:ascii="Arial" w:hAnsi="Arial" w:cs="Arial"/>
                <w:color w:val="000000"/>
                <w:sz w:val="18"/>
                <w:lang w:eastAsia="ja-JP"/>
              </w:rPr>
            </w:pPr>
            <w:r w:rsidRPr="00DD69E8">
              <w:rPr>
                <w:rFonts w:ascii="Arial" w:hAnsi="Arial"/>
                <w:color w:val="000000"/>
                <w:sz w:val="18"/>
                <w:lang w:eastAsia="ja-JP"/>
              </w:rPr>
              <w:t>-</w:t>
            </w:r>
            <w:r w:rsidRPr="00DD69E8">
              <w:rPr>
                <w:rFonts w:ascii="Arial" w:hAnsi="Arial"/>
                <w:color w:val="000000"/>
                <w:sz w:val="18"/>
                <w:lang w:eastAsia="zh-CN"/>
              </w:rPr>
              <w:t>4</w:t>
            </w:r>
            <w:r w:rsidRPr="00DD69E8">
              <w:rPr>
                <w:rFonts w:ascii="Arial" w:hAnsi="Arial"/>
                <w:color w:val="000000"/>
                <w:sz w:val="18"/>
                <w:lang w:eastAsia="ja-JP"/>
              </w:rPr>
              <w:t>.7</w:t>
            </w:r>
          </w:p>
        </w:tc>
        <w:tc>
          <w:tcPr>
            <w:tcW w:w="1057" w:type="dxa"/>
            <w:tcBorders>
              <w:top w:val="single" w:sz="4" w:space="0" w:color="auto"/>
              <w:left w:val="single" w:sz="4" w:space="0" w:color="auto"/>
              <w:bottom w:val="single" w:sz="4" w:space="0" w:color="auto"/>
              <w:right w:val="single" w:sz="4" w:space="0" w:color="auto"/>
            </w:tcBorders>
          </w:tcPr>
          <w:p w14:paraId="7D5CCF82" w14:textId="77777777" w:rsidR="004E2F41" w:rsidRPr="00DD69E8" w:rsidRDefault="004E2F41" w:rsidP="00475122">
            <w:pPr>
              <w:keepNext/>
              <w:keepLines/>
              <w:spacing w:after="0"/>
              <w:jc w:val="center"/>
              <w:rPr>
                <w:rFonts w:ascii="Arial" w:hAnsi="Arial"/>
                <w:color w:val="000000"/>
                <w:sz w:val="18"/>
                <w:lang w:eastAsia="ja-JP"/>
              </w:rPr>
            </w:pPr>
            <w:r w:rsidRPr="00DD69E8">
              <w:rPr>
                <w:rFonts w:ascii="Arial" w:hAnsi="Arial" w:cs="Arial"/>
                <w:color w:val="000000"/>
                <w:sz w:val="18"/>
                <w:lang w:eastAsia="ja-JP"/>
              </w:rPr>
              <w:t>+</w:t>
            </w:r>
            <w:r w:rsidRPr="00DD69E8">
              <w:rPr>
                <w:rFonts w:ascii="Arial" w:hAnsi="Arial"/>
                <w:color w:val="000000"/>
                <w:sz w:val="18"/>
                <w:lang w:eastAsia="ja-JP"/>
              </w:rPr>
              <w:t>2.7 /</w:t>
            </w:r>
          </w:p>
          <w:p w14:paraId="6C91A702" w14:textId="77777777" w:rsidR="004E2F41" w:rsidRPr="00DD69E8" w:rsidRDefault="004E2F41" w:rsidP="00475122">
            <w:pPr>
              <w:keepNext/>
              <w:keepLines/>
              <w:spacing w:after="0"/>
              <w:jc w:val="center"/>
              <w:rPr>
                <w:rFonts w:ascii="Arial" w:hAnsi="Arial" w:cs="Arial"/>
                <w:color w:val="000000"/>
                <w:sz w:val="18"/>
                <w:lang w:eastAsia="ja-JP"/>
              </w:rPr>
            </w:pPr>
            <w:r w:rsidRPr="00DD69E8">
              <w:rPr>
                <w:rFonts w:ascii="Arial" w:hAnsi="Arial"/>
                <w:color w:val="000000"/>
                <w:sz w:val="18"/>
                <w:lang w:eastAsia="ja-JP"/>
              </w:rPr>
              <w:t>-</w:t>
            </w:r>
            <w:r w:rsidRPr="00DD69E8">
              <w:rPr>
                <w:rFonts w:ascii="Arial" w:hAnsi="Arial"/>
                <w:color w:val="000000"/>
                <w:sz w:val="18"/>
                <w:lang w:eastAsia="zh-CN"/>
              </w:rPr>
              <w:t>6.2</w:t>
            </w:r>
          </w:p>
        </w:tc>
      </w:tr>
      <w:tr w:rsidR="004E2F41" w:rsidRPr="00DD69E8" w14:paraId="182DFD0D"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46D4C424" w14:textId="77777777" w:rsidR="004E2F41" w:rsidRPr="00DD69E8" w:rsidRDefault="004E2F41" w:rsidP="00475122">
            <w:pPr>
              <w:pStyle w:val="TAC"/>
            </w:pPr>
            <w:r w:rsidRPr="00DD69E8">
              <w:t>…</w:t>
            </w:r>
          </w:p>
        </w:tc>
        <w:tc>
          <w:tcPr>
            <w:tcW w:w="810" w:type="dxa"/>
            <w:tcBorders>
              <w:top w:val="single" w:sz="4" w:space="0" w:color="auto"/>
              <w:left w:val="single" w:sz="4" w:space="0" w:color="auto"/>
              <w:bottom w:val="single" w:sz="4" w:space="0" w:color="auto"/>
              <w:right w:val="single" w:sz="4" w:space="0" w:color="auto"/>
            </w:tcBorders>
          </w:tcPr>
          <w:p w14:paraId="6B756F8B"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134518DE"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5CD7A961"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5889D8EF"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3B543BD7"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298879FA" w14:textId="77777777" w:rsidR="004E2F41" w:rsidRPr="00DD69E8" w:rsidRDefault="004E2F41" w:rsidP="00475122">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73BC419C" w14:textId="77777777" w:rsidR="004E2F41" w:rsidRPr="00DD69E8" w:rsidRDefault="004E2F41" w:rsidP="00475122">
            <w:pPr>
              <w:pStyle w:val="TAC"/>
              <w:rPr>
                <w:rFonts w:cs="Arial"/>
              </w:rPr>
            </w:pPr>
          </w:p>
        </w:tc>
      </w:tr>
      <w:tr w:rsidR="004E2F41" w:rsidRPr="00DD69E8" w14:paraId="0EC5E2BF"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3751AD78" w14:textId="77777777" w:rsidR="004E2F41" w:rsidRPr="00DD69E8" w:rsidRDefault="004E2F41" w:rsidP="00475122">
            <w:pPr>
              <w:pStyle w:val="TAC"/>
            </w:pPr>
            <w:r w:rsidRPr="00DD69E8">
              <w:t>65</w:t>
            </w:r>
          </w:p>
        </w:tc>
        <w:tc>
          <w:tcPr>
            <w:tcW w:w="810" w:type="dxa"/>
            <w:tcBorders>
              <w:top w:val="single" w:sz="4" w:space="0" w:color="auto"/>
              <w:left w:val="single" w:sz="4" w:space="0" w:color="auto"/>
              <w:bottom w:val="single" w:sz="4" w:space="0" w:color="auto"/>
              <w:right w:val="single" w:sz="4" w:space="0" w:color="auto"/>
            </w:tcBorders>
          </w:tcPr>
          <w:p w14:paraId="5378B4F3"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58C2BEBE"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421C7184"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583B9D68"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212916D"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1D61B2A1" w14:textId="77777777" w:rsidR="004E2F41" w:rsidRPr="00DD69E8" w:rsidRDefault="004E2F41" w:rsidP="00475122">
            <w:pPr>
              <w:pStyle w:val="TAC"/>
            </w:pPr>
            <w:r w:rsidRPr="00DD69E8">
              <w:rPr>
                <w:rFonts w:cs="Arial"/>
              </w:rPr>
              <w:t>+</w:t>
            </w:r>
            <w:r w:rsidRPr="00DD69E8">
              <w:t>2.7 /</w:t>
            </w:r>
          </w:p>
          <w:p w14:paraId="480E8E86" w14:textId="77777777" w:rsidR="004E2F41" w:rsidRPr="00DD69E8" w:rsidRDefault="004E2F41" w:rsidP="00475122">
            <w:pPr>
              <w:pStyle w:val="TAC"/>
              <w:rPr>
                <w:rFonts w:cs="Arial"/>
              </w:rPr>
            </w:pPr>
            <w:r w:rsidRPr="00DD69E8">
              <w:t>-</w:t>
            </w:r>
            <w:r w:rsidRPr="00DD69E8">
              <w:rPr>
                <w:lang w:eastAsia="zh-CN"/>
              </w:rPr>
              <w:t>4</w:t>
            </w:r>
            <w:r w:rsidRPr="00DD69E8">
              <w:t xml:space="preserve">.7 </w:t>
            </w:r>
          </w:p>
        </w:tc>
        <w:tc>
          <w:tcPr>
            <w:tcW w:w="1057" w:type="dxa"/>
            <w:tcBorders>
              <w:top w:val="single" w:sz="4" w:space="0" w:color="auto"/>
              <w:left w:val="single" w:sz="4" w:space="0" w:color="auto"/>
              <w:bottom w:val="single" w:sz="4" w:space="0" w:color="auto"/>
              <w:right w:val="single" w:sz="4" w:space="0" w:color="auto"/>
            </w:tcBorders>
          </w:tcPr>
          <w:p w14:paraId="717E98D2" w14:textId="77777777" w:rsidR="004E2F41" w:rsidRPr="00DD69E8" w:rsidRDefault="004E2F41" w:rsidP="00475122">
            <w:pPr>
              <w:pStyle w:val="TAC"/>
            </w:pPr>
            <w:r w:rsidRPr="00DD69E8">
              <w:rPr>
                <w:rFonts w:cs="Arial"/>
              </w:rPr>
              <w:t>+</w:t>
            </w:r>
            <w:r w:rsidRPr="00DD69E8">
              <w:t>2.7 /</w:t>
            </w:r>
          </w:p>
          <w:p w14:paraId="20B9B0F1" w14:textId="77777777" w:rsidR="004E2F41" w:rsidRPr="00DD69E8" w:rsidRDefault="004E2F41" w:rsidP="00475122">
            <w:pPr>
              <w:pStyle w:val="TAC"/>
              <w:rPr>
                <w:rFonts w:cs="Arial"/>
              </w:rPr>
            </w:pPr>
            <w:r w:rsidRPr="00DD69E8">
              <w:t>-</w:t>
            </w:r>
            <w:r w:rsidRPr="00DD69E8">
              <w:rPr>
                <w:lang w:eastAsia="zh-CN"/>
              </w:rPr>
              <w:t>6.2</w:t>
            </w:r>
          </w:p>
        </w:tc>
      </w:tr>
      <w:tr w:rsidR="004E2F41" w:rsidRPr="00DD69E8" w14:paraId="3C4DC73B"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58988104" w14:textId="77777777" w:rsidR="004E2F41" w:rsidRPr="00DD69E8" w:rsidRDefault="004E2F41" w:rsidP="00475122">
            <w:pPr>
              <w:pStyle w:val="TAC"/>
            </w:pPr>
            <w:r w:rsidRPr="00DD69E8">
              <w:t>66</w:t>
            </w:r>
          </w:p>
        </w:tc>
        <w:tc>
          <w:tcPr>
            <w:tcW w:w="810" w:type="dxa"/>
            <w:tcBorders>
              <w:top w:val="single" w:sz="4" w:space="0" w:color="auto"/>
              <w:left w:val="single" w:sz="4" w:space="0" w:color="auto"/>
              <w:bottom w:val="single" w:sz="4" w:space="0" w:color="auto"/>
              <w:right w:val="single" w:sz="4" w:space="0" w:color="auto"/>
            </w:tcBorders>
          </w:tcPr>
          <w:p w14:paraId="6D9A692A"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57C173FB"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338B4A9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01BA2821"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5DA22B37"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160C3C9" w14:textId="77777777" w:rsidR="004E2F41" w:rsidRPr="00DD69E8" w:rsidRDefault="004E2F41" w:rsidP="00475122">
            <w:pPr>
              <w:pStyle w:val="TAC"/>
            </w:pPr>
            <w:r w:rsidRPr="00DD69E8">
              <w:rPr>
                <w:rFonts w:cs="Arial"/>
              </w:rPr>
              <w:t>+</w:t>
            </w:r>
            <w:r w:rsidRPr="00DD69E8">
              <w:t>2.7 /</w:t>
            </w:r>
          </w:p>
          <w:p w14:paraId="6843C897" w14:textId="77777777" w:rsidR="004E2F41" w:rsidRPr="00DD69E8" w:rsidRDefault="004E2F41" w:rsidP="00475122">
            <w:pPr>
              <w:pStyle w:val="TAC"/>
              <w:rPr>
                <w:rFonts w:cs="Arial"/>
              </w:rPr>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0B732924" w14:textId="77777777" w:rsidR="004E2F41" w:rsidRPr="00DD69E8" w:rsidRDefault="004E2F41" w:rsidP="00475122">
            <w:pPr>
              <w:pStyle w:val="TAC"/>
            </w:pPr>
            <w:r w:rsidRPr="00DD69E8">
              <w:rPr>
                <w:rFonts w:cs="Arial"/>
              </w:rPr>
              <w:t>+</w:t>
            </w:r>
            <w:r w:rsidRPr="00DD69E8">
              <w:t>2.7 /</w:t>
            </w:r>
          </w:p>
          <w:p w14:paraId="5BFE0D36" w14:textId="77777777" w:rsidR="004E2F41" w:rsidRPr="00DD69E8" w:rsidRDefault="004E2F41" w:rsidP="00475122">
            <w:pPr>
              <w:pStyle w:val="TAC"/>
              <w:rPr>
                <w:rFonts w:cs="Arial"/>
              </w:rPr>
            </w:pPr>
            <w:r w:rsidRPr="00DD69E8">
              <w:t>-</w:t>
            </w:r>
            <w:r w:rsidRPr="00DD69E8">
              <w:rPr>
                <w:lang w:eastAsia="zh-CN"/>
              </w:rPr>
              <w:t>6.2</w:t>
            </w:r>
          </w:p>
        </w:tc>
      </w:tr>
      <w:tr w:rsidR="004E2F41" w:rsidRPr="00DD69E8" w14:paraId="3EB9BE5D"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0EE0EA85" w14:textId="77777777" w:rsidR="004E2F41" w:rsidRPr="00DD69E8" w:rsidRDefault="004E2F41" w:rsidP="00475122">
            <w:pPr>
              <w:pStyle w:val="TAC"/>
            </w:pPr>
            <w:r w:rsidRPr="00DD69E8">
              <w:t>…</w:t>
            </w:r>
          </w:p>
        </w:tc>
        <w:tc>
          <w:tcPr>
            <w:tcW w:w="810" w:type="dxa"/>
            <w:tcBorders>
              <w:top w:val="single" w:sz="4" w:space="0" w:color="auto"/>
              <w:left w:val="single" w:sz="4" w:space="0" w:color="auto"/>
              <w:bottom w:val="single" w:sz="4" w:space="0" w:color="auto"/>
              <w:right w:val="single" w:sz="4" w:space="0" w:color="auto"/>
            </w:tcBorders>
          </w:tcPr>
          <w:p w14:paraId="659199C0"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1DC445C0"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0DB498EA"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645B0B64"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13D0F8FC"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52ECA679" w14:textId="77777777" w:rsidR="004E2F41" w:rsidRPr="00DD69E8" w:rsidRDefault="004E2F41" w:rsidP="00475122">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5BBB625F" w14:textId="77777777" w:rsidR="004E2F41" w:rsidRPr="00DD69E8" w:rsidRDefault="004E2F41" w:rsidP="00475122">
            <w:pPr>
              <w:pStyle w:val="TAC"/>
              <w:rPr>
                <w:rFonts w:cs="Arial"/>
              </w:rPr>
            </w:pPr>
          </w:p>
        </w:tc>
      </w:tr>
      <w:tr w:rsidR="004E2F41" w:rsidRPr="00DD69E8" w14:paraId="0DCF84B1"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76C8C62E" w14:textId="77777777" w:rsidR="004E2F41" w:rsidRPr="00DD69E8" w:rsidRDefault="004E2F41" w:rsidP="00475122">
            <w:pPr>
              <w:pStyle w:val="TAC"/>
            </w:pPr>
            <w:r w:rsidRPr="00DD69E8">
              <w:t>68</w:t>
            </w:r>
          </w:p>
        </w:tc>
        <w:tc>
          <w:tcPr>
            <w:tcW w:w="810" w:type="dxa"/>
            <w:tcBorders>
              <w:top w:val="single" w:sz="4" w:space="0" w:color="auto"/>
              <w:left w:val="single" w:sz="4" w:space="0" w:color="auto"/>
              <w:bottom w:val="single" w:sz="4" w:space="0" w:color="auto"/>
              <w:right w:val="single" w:sz="4" w:space="0" w:color="auto"/>
            </w:tcBorders>
          </w:tcPr>
          <w:p w14:paraId="0F67CF18"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1C80934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0B9ED02E"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66A52FD4"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6A28BDEA"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80ABB69" w14:textId="77777777" w:rsidR="004E2F41" w:rsidRPr="00DD69E8" w:rsidRDefault="004E2F41" w:rsidP="00475122">
            <w:pPr>
              <w:pStyle w:val="TAC"/>
            </w:pPr>
            <w:r w:rsidRPr="00DD69E8">
              <w:rPr>
                <w:rFonts w:cs="Arial"/>
              </w:rPr>
              <w:t>+</w:t>
            </w:r>
            <w:r w:rsidRPr="00DD69E8">
              <w:t>2.7 /</w:t>
            </w:r>
          </w:p>
          <w:p w14:paraId="0EC47939" w14:textId="77777777" w:rsidR="004E2F41" w:rsidRPr="00DD69E8" w:rsidRDefault="004E2F41" w:rsidP="00475122">
            <w:pPr>
              <w:pStyle w:val="TAC"/>
              <w:rPr>
                <w:rFonts w:cs="Arial"/>
              </w:rPr>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226B3D86" w14:textId="77777777" w:rsidR="004E2F41" w:rsidRPr="00DD69E8" w:rsidRDefault="004E2F41" w:rsidP="00475122">
            <w:pPr>
              <w:pStyle w:val="TAC"/>
            </w:pPr>
            <w:r w:rsidRPr="00DD69E8">
              <w:rPr>
                <w:rFonts w:cs="Arial"/>
              </w:rPr>
              <w:t>+</w:t>
            </w:r>
            <w:r w:rsidRPr="00DD69E8">
              <w:t>2.7 /</w:t>
            </w:r>
          </w:p>
          <w:p w14:paraId="072411E7" w14:textId="77777777" w:rsidR="004E2F41" w:rsidRPr="00DD69E8" w:rsidRDefault="004E2F41" w:rsidP="00475122">
            <w:pPr>
              <w:pStyle w:val="TAC"/>
              <w:rPr>
                <w:rFonts w:cs="Arial"/>
              </w:rPr>
            </w:pPr>
            <w:r w:rsidRPr="00DD69E8">
              <w:t>-</w:t>
            </w:r>
            <w:r w:rsidRPr="00DD69E8">
              <w:rPr>
                <w:lang w:eastAsia="zh-CN"/>
              </w:rPr>
              <w:t>6.2</w:t>
            </w:r>
          </w:p>
        </w:tc>
      </w:tr>
      <w:tr w:rsidR="004E2F41" w:rsidRPr="00DD69E8" w14:paraId="15C5DC16"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6D222F7F" w14:textId="77777777" w:rsidR="004E2F41" w:rsidRPr="00DD69E8" w:rsidRDefault="004E2F41" w:rsidP="00475122">
            <w:pPr>
              <w:pStyle w:val="TAC"/>
            </w:pPr>
            <w:r w:rsidRPr="00DD69E8">
              <w:t>…</w:t>
            </w:r>
          </w:p>
        </w:tc>
        <w:tc>
          <w:tcPr>
            <w:tcW w:w="810" w:type="dxa"/>
            <w:tcBorders>
              <w:top w:val="single" w:sz="4" w:space="0" w:color="auto"/>
              <w:left w:val="single" w:sz="4" w:space="0" w:color="auto"/>
              <w:bottom w:val="single" w:sz="4" w:space="0" w:color="auto"/>
              <w:right w:val="single" w:sz="4" w:space="0" w:color="auto"/>
            </w:tcBorders>
          </w:tcPr>
          <w:p w14:paraId="538519F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3442ECAE"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067EAD06"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44C0828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285CCD4A"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0B3C4B9B" w14:textId="77777777" w:rsidR="004E2F41" w:rsidRPr="00DD69E8" w:rsidRDefault="004E2F41" w:rsidP="00475122">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232D23DF" w14:textId="77777777" w:rsidR="004E2F41" w:rsidRPr="00DD69E8" w:rsidRDefault="004E2F41" w:rsidP="00475122">
            <w:pPr>
              <w:pStyle w:val="TAC"/>
              <w:rPr>
                <w:rFonts w:cs="Arial"/>
              </w:rPr>
            </w:pPr>
          </w:p>
        </w:tc>
      </w:tr>
      <w:tr w:rsidR="004E2F41" w:rsidRPr="00DD69E8" w14:paraId="32739F27"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6298E2B3" w14:textId="77777777" w:rsidR="004E2F41" w:rsidRPr="00DD69E8" w:rsidRDefault="004E2F41" w:rsidP="00475122">
            <w:pPr>
              <w:pStyle w:val="TAC"/>
            </w:pPr>
            <w:r w:rsidRPr="00DD69E8">
              <w:t>70</w:t>
            </w:r>
          </w:p>
        </w:tc>
        <w:tc>
          <w:tcPr>
            <w:tcW w:w="810" w:type="dxa"/>
            <w:tcBorders>
              <w:top w:val="single" w:sz="4" w:space="0" w:color="auto"/>
              <w:left w:val="single" w:sz="4" w:space="0" w:color="auto"/>
              <w:bottom w:val="single" w:sz="4" w:space="0" w:color="auto"/>
              <w:right w:val="single" w:sz="4" w:space="0" w:color="auto"/>
            </w:tcBorders>
          </w:tcPr>
          <w:p w14:paraId="1E3DDB66"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4616A0E3"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6D26ED38"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0967657F"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5EAD7F31"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0F574A2" w14:textId="77777777" w:rsidR="004E2F41" w:rsidRPr="00DD69E8" w:rsidRDefault="004E2F41" w:rsidP="00475122">
            <w:pPr>
              <w:pStyle w:val="TAC"/>
            </w:pPr>
            <w:r w:rsidRPr="00DD69E8">
              <w:rPr>
                <w:rFonts w:cs="Arial"/>
              </w:rPr>
              <w:t>+</w:t>
            </w:r>
            <w:r w:rsidRPr="00DD69E8">
              <w:t>2.7 /</w:t>
            </w:r>
          </w:p>
          <w:p w14:paraId="23885208" w14:textId="77777777" w:rsidR="004E2F41" w:rsidRPr="00DD69E8" w:rsidRDefault="004E2F41" w:rsidP="00475122">
            <w:pPr>
              <w:pStyle w:val="TAC"/>
              <w:rPr>
                <w:rFonts w:cs="Arial"/>
              </w:rPr>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3FBFB4F4" w14:textId="77777777" w:rsidR="004E2F41" w:rsidRPr="00DD69E8" w:rsidRDefault="004E2F41" w:rsidP="00475122">
            <w:pPr>
              <w:pStyle w:val="TAC"/>
            </w:pPr>
            <w:r w:rsidRPr="00DD69E8">
              <w:rPr>
                <w:rFonts w:cs="Arial"/>
              </w:rPr>
              <w:t>+</w:t>
            </w:r>
            <w:r w:rsidRPr="00DD69E8">
              <w:t>2.7 /</w:t>
            </w:r>
          </w:p>
          <w:p w14:paraId="388DC963" w14:textId="77777777" w:rsidR="004E2F41" w:rsidRPr="00DD69E8" w:rsidRDefault="004E2F41" w:rsidP="00475122">
            <w:pPr>
              <w:pStyle w:val="TAC"/>
              <w:rPr>
                <w:rFonts w:cs="Arial"/>
              </w:rPr>
            </w:pPr>
            <w:r w:rsidRPr="00DD69E8">
              <w:t>-</w:t>
            </w:r>
            <w:r w:rsidRPr="00DD69E8">
              <w:rPr>
                <w:lang w:eastAsia="zh-CN"/>
              </w:rPr>
              <w:t>6.2</w:t>
            </w:r>
          </w:p>
        </w:tc>
      </w:tr>
      <w:tr w:rsidR="004E2F41" w:rsidRPr="00DD69E8" w14:paraId="0EF180B0"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18AD59E3" w14:textId="77777777" w:rsidR="004E2F41" w:rsidRPr="00DD69E8" w:rsidRDefault="004E2F41" w:rsidP="00475122">
            <w:pPr>
              <w:pStyle w:val="TAC"/>
            </w:pPr>
            <w:r w:rsidRPr="00DD69E8">
              <w:t>72</w:t>
            </w:r>
          </w:p>
        </w:tc>
        <w:tc>
          <w:tcPr>
            <w:tcW w:w="810" w:type="dxa"/>
            <w:tcBorders>
              <w:top w:val="single" w:sz="4" w:space="0" w:color="auto"/>
              <w:left w:val="single" w:sz="4" w:space="0" w:color="auto"/>
              <w:bottom w:val="single" w:sz="4" w:space="0" w:color="auto"/>
              <w:right w:val="single" w:sz="4" w:space="0" w:color="auto"/>
            </w:tcBorders>
          </w:tcPr>
          <w:p w14:paraId="4D5E0E37"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2C542907"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33B6AB3D"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01D417C2"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40A023BA"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A875D87" w14:textId="77777777" w:rsidR="004E2F41" w:rsidRPr="00DD69E8" w:rsidRDefault="004E2F41" w:rsidP="00475122">
            <w:pPr>
              <w:pStyle w:val="TAC"/>
            </w:pPr>
            <w:r w:rsidRPr="00DD69E8">
              <w:rPr>
                <w:rFonts w:cs="Arial"/>
              </w:rPr>
              <w:t>+</w:t>
            </w:r>
            <w:r w:rsidRPr="00DD69E8">
              <w:t>2.7 /</w:t>
            </w:r>
          </w:p>
          <w:p w14:paraId="161BF56A" w14:textId="77777777" w:rsidR="004E2F41" w:rsidRPr="00DD69E8" w:rsidRDefault="004E2F41" w:rsidP="00475122">
            <w:pPr>
              <w:pStyle w:val="TAC"/>
              <w:rPr>
                <w:rFonts w:cs="Arial"/>
              </w:rPr>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49A2902A" w14:textId="77777777" w:rsidR="004E2F41" w:rsidRPr="00DD69E8" w:rsidRDefault="004E2F41" w:rsidP="00475122">
            <w:pPr>
              <w:pStyle w:val="TAC"/>
            </w:pPr>
            <w:r w:rsidRPr="00DD69E8">
              <w:rPr>
                <w:rFonts w:cs="Arial"/>
              </w:rPr>
              <w:t>+</w:t>
            </w:r>
            <w:r w:rsidRPr="00DD69E8">
              <w:t>2.7 /</w:t>
            </w:r>
          </w:p>
          <w:p w14:paraId="7C817EFC" w14:textId="77777777" w:rsidR="004E2F41" w:rsidRPr="00DD69E8" w:rsidRDefault="004E2F41" w:rsidP="00475122">
            <w:pPr>
              <w:pStyle w:val="TAC"/>
              <w:rPr>
                <w:rFonts w:cs="Arial"/>
              </w:rPr>
            </w:pPr>
            <w:r w:rsidRPr="00DD69E8">
              <w:t>-</w:t>
            </w:r>
            <w:r w:rsidRPr="00DD69E8">
              <w:rPr>
                <w:lang w:eastAsia="zh-CN"/>
              </w:rPr>
              <w:t>6.2</w:t>
            </w:r>
          </w:p>
        </w:tc>
      </w:tr>
      <w:tr w:rsidR="004E2F41" w:rsidRPr="00DD69E8" w14:paraId="203B0DB4"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61E28C38" w14:textId="77777777" w:rsidR="004E2F41" w:rsidRPr="00DD69E8" w:rsidRDefault="004E2F41" w:rsidP="00475122">
            <w:pPr>
              <w:pStyle w:val="TAC"/>
            </w:pPr>
            <w:r w:rsidRPr="00DD69E8">
              <w:t>…</w:t>
            </w:r>
          </w:p>
        </w:tc>
        <w:tc>
          <w:tcPr>
            <w:tcW w:w="810" w:type="dxa"/>
            <w:tcBorders>
              <w:top w:val="single" w:sz="4" w:space="0" w:color="auto"/>
              <w:left w:val="single" w:sz="4" w:space="0" w:color="auto"/>
              <w:bottom w:val="single" w:sz="4" w:space="0" w:color="auto"/>
              <w:right w:val="single" w:sz="4" w:space="0" w:color="auto"/>
            </w:tcBorders>
          </w:tcPr>
          <w:p w14:paraId="4B2A2798"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2B3DD799"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7E84D934"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498D8AD0"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56132F31" w14:textId="77777777" w:rsidR="004E2F41" w:rsidRPr="00DD69E8" w:rsidRDefault="004E2F41"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39065EA4" w14:textId="77777777" w:rsidR="004E2F41" w:rsidRPr="00DD69E8" w:rsidRDefault="004E2F41" w:rsidP="00475122">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44698C60" w14:textId="77777777" w:rsidR="004E2F41" w:rsidRPr="00DD69E8" w:rsidRDefault="004E2F41" w:rsidP="00475122">
            <w:pPr>
              <w:pStyle w:val="TAC"/>
              <w:rPr>
                <w:rFonts w:cs="Arial"/>
              </w:rPr>
            </w:pPr>
          </w:p>
        </w:tc>
      </w:tr>
      <w:tr w:rsidR="004E2F41" w:rsidRPr="00DD69E8" w14:paraId="6A62C615"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1489692B" w14:textId="77777777" w:rsidR="004E2F41" w:rsidRPr="00DD69E8" w:rsidRDefault="004E2F41" w:rsidP="00475122">
            <w:pPr>
              <w:pStyle w:val="TAC"/>
            </w:pPr>
            <w:r w:rsidRPr="00DD69E8">
              <w:t>74</w:t>
            </w:r>
          </w:p>
        </w:tc>
        <w:tc>
          <w:tcPr>
            <w:tcW w:w="810" w:type="dxa"/>
            <w:tcBorders>
              <w:top w:val="single" w:sz="4" w:space="0" w:color="auto"/>
              <w:left w:val="single" w:sz="4" w:space="0" w:color="auto"/>
              <w:bottom w:val="single" w:sz="4" w:space="0" w:color="auto"/>
              <w:right w:val="single" w:sz="4" w:space="0" w:color="auto"/>
            </w:tcBorders>
          </w:tcPr>
          <w:p w14:paraId="769441A0"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30A6A15E"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038971F0"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4AE4AF0C"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421C354D"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F35B1EC" w14:textId="77777777" w:rsidR="004E2F41" w:rsidRPr="00DD69E8" w:rsidRDefault="004E2F41" w:rsidP="00475122">
            <w:pPr>
              <w:pStyle w:val="TAC"/>
            </w:pPr>
            <w:r w:rsidRPr="00DD69E8">
              <w:rPr>
                <w:rFonts w:cs="Arial"/>
              </w:rPr>
              <w:t>+</w:t>
            </w:r>
            <w:r w:rsidRPr="00DD69E8">
              <w:t>2.7 /</w:t>
            </w:r>
          </w:p>
          <w:p w14:paraId="59F79A9A" w14:textId="77777777" w:rsidR="004E2F41" w:rsidRPr="00DD69E8" w:rsidRDefault="004E2F41" w:rsidP="00475122">
            <w:pPr>
              <w:pStyle w:val="TAC"/>
              <w:rPr>
                <w:rFonts w:cs="Arial"/>
              </w:rPr>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0AF2E70E" w14:textId="77777777" w:rsidR="004E2F41" w:rsidRPr="00DD69E8" w:rsidRDefault="004E2F41" w:rsidP="00475122">
            <w:pPr>
              <w:pStyle w:val="TAC"/>
            </w:pPr>
            <w:r w:rsidRPr="00DD69E8">
              <w:rPr>
                <w:rFonts w:cs="Arial"/>
              </w:rPr>
              <w:t>+</w:t>
            </w:r>
            <w:r w:rsidRPr="00DD69E8">
              <w:t>2.7 /</w:t>
            </w:r>
          </w:p>
          <w:p w14:paraId="2396C726" w14:textId="77777777" w:rsidR="004E2F41" w:rsidRPr="00DD69E8" w:rsidRDefault="004E2F41" w:rsidP="00475122">
            <w:pPr>
              <w:pStyle w:val="TAC"/>
              <w:rPr>
                <w:rFonts w:cs="Arial"/>
              </w:rPr>
            </w:pPr>
            <w:r w:rsidRPr="00DD69E8">
              <w:t>-</w:t>
            </w:r>
            <w:r w:rsidRPr="00DD69E8">
              <w:rPr>
                <w:lang w:eastAsia="zh-CN"/>
              </w:rPr>
              <w:t>6.2</w:t>
            </w:r>
          </w:p>
        </w:tc>
      </w:tr>
      <w:tr w:rsidR="004E2F41" w:rsidRPr="00DD69E8" w14:paraId="6436ECDE"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vAlign w:val="center"/>
          </w:tcPr>
          <w:p w14:paraId="6A560631" w14:textId="77777777" w:rsidR="004E2F41" w:rsidRPr="00DD69E8" w:rsidRDefault="004E2F41" w:rsidP="00475122">
            <w:pPr>
              <w:pStyle w:val="TAC"/>
            </w:pPr>
            <w:r w:rsidRPr="00DD69E8">
              <w:t>85</w:t>
            </w:r>
          </w:p>
        </w:tc>
        <w:tc>
          <w:tcPr>
            <w:tcW w:w="810" w:type="dxa"/>
            <w:tcBorders>
              <w:top w:val="single" w:sz="4" w:space="0" w:color="auto"/>
              <w:left w:val="single" w:sz="4" w:space="0" w:color="auto"/>
              <w:bottom w:val="single" w:sz="4" w:space="0" w:color="auto"/>
              <w:right w:val="single" w:sz="4" w:space="0" w:color="auto"/>
            </w:tcBorders>
            <w:vAlign w:val="center"/>
          </w:tcPr>
          <w:p w14:paraId="01387B98"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EEA1802"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5A801DC"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95C20F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E69D84F" w14:textId="77777777" w:rsidR="004E2F41" w:rsidRPr="00DD69E8" w:rsidRDefault="004E2F41"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D9C1F19"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4961D819" w14:textId="77777777" w:rsidR="004E2F41" w:rsidRPr="00DD69E8" w:rsidRDefault="004E2F41" w:rsidP="00475122">
            <w:pPr>
              <w:pStyle w:val="TAC"/>
              <w:rPr>
                <w:rFonts w:cs="Arial"/>
              </w:rPr>
            </w:pPr>
            <w:r w:rsidRPr="00DD69E8">
              <w:t>-</w:t>
            </w:r>
            <w:r w:rsidRPr="00DD69E8">
              <w:rPr>
                <w:lang w:eastAsia="zh-CN"/>
              </w:rPr>
              <w:t>4</w:t>
            </w:r>
            <w:r w:rsidRPr="00DD69E8">
              <w:t>.7</w:t>
            </w:r>
          </w:p>
        </w:tc>
        <w:tc>
          <w:tcPr>
            <w:tcW w:w="1057" w:type="dxa"/>
            <w:tcBorders>
              <w:top w:val="single" w:sz="4" w:space="0" w:color="auto"/>
              <w:left w:val="single" w:sz="4" w:space="0" w:color="auto"/>
              <w:bottom w:val="single" w:sz="4" w:space="0" w:color="auto"/>
              <w:right w:val="single" w:sz="4" w:space="0" w:color="auto"/>
            </w:tcBorders>
          </w:tcPr>
          <w:p w14:paraId="49AC2500" w14:textId="77777777" w:rsidR="004E2F41" w:rsidRPr="00DD69E8" w:rsidRDefault="004E2F41" w:rsidP="00475122">
            <w:pPr>
              <w:pStyle w:val="TAC"/>
            </w:pPr>
            <w:r w:rsidRPr="00DD69E8">
              <w:rPr>
                <w:rFonts w:cs="Arial"/>
              </w:rPr>
              <w:t>+</w:t>
            </w:r>
            <w:r w:rsidRPr="00DD69E8">
              <w:t xml:space="preserve">2.7 / </w:t>
            </w:r>
            <w:r w:rsidRPr="00DD69E8">
              <w:rPr>
                <w:vertAlign w:val="superscript"/>
              </w:rPr>
              <w:t>1,2</w:t>
            </w:r>
          </w:p>
          <w:p w14:paraId="6C145CBF" w14:textId="77777777" w:rsidR="004E2F41" w:rsidRPr="00DD69E8" w:rsidRDefault="004E2F41" w:rsidP="00475122">
            <w:pPr>
              <w:pStyle w:val="TAC"/>
              <w:rPr>
                <w:rFonts w:cs="Arial"/>
              </w:rPr>
            </w:pPr>
            <w:r w:rsidRPr="00DD69E8">
              <w:t>-</w:t>
            </w:r>
            <w:r w:rsidRPr="00DD69E8">
              <w:rPr>
                <w:lang w:eastAsia="zh-CN"/>
              </w:rPr>
              <w:t>6.2</w:t>
            </w:r>
          </w:p>
        </w:tc>
      </w:tr>
      <w:tr w:rsidR="004E2F41" w:rsidRPr="00DD69E8" w14:paraId="45EBC1F9"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vAlign w:val="center"/>
          </w:tcPr>
          <w:p w14:paraId="2A29E6A1" w14:textId="77777777" w:rsidR="004E2F41" w:rsidRPr="00DD69E8" w:rsidRDefault="004E2F41" w:rsidP="00475122">
            <w:pPr>
              <w:pStyle w:val="TAC"/>
            </w:pPr>
            <w:r>
              <w:t>87</w:t>
            </w:r>
          </w:p>
        </w:tc>
        <w:tc>
          <w:tcPr>
            <w:tcW w:w="810" w:type="dxa"/>
            <w:tcBorders>
              <w:top w:val="single" w:sz="4" w:space="0" w:color="auto"/>
              <w:left w:val="single" w:sz="4" w:space="0" w:color="auto"/>
              <w:bottom w:val="single" w:sz="4" w:space="0" w:color="auto"/>
              <w:right w:val="single" w:sz="4" w:space="0" w:color="auto"/>
            </w:tcBorders>
            <w:vAlign w:val="center"/>
          </w:tcPr>
          <w:p w14:paraId="24816A22"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3D1644F"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301E8E3"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B504386"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313B5D92" w14:textId="77777777" w:rsidR="004E2F41" w:rsidRPr="00DD69E8" w:rsidRDefault="004E2F41" w:rsidP="00475122">
            <w:pPr>
              <w:pStyle w:val="TAC"/>
            </w:pPr>
            <w:r w:rsidRPr="00686FD3">
              <w:t>23</w:t>
            </w:r>
          </w:p>
        </w:tc>
        <w:tc>
          <w:tcPr>
            <w:tcW w:w="1057" w:type="dxa"/>
            <w:tcBorders>
              <w:top w:val="single" w:sz="4" w:space="0" w:color="auto"/>
              <w:left w:val="single" w:sz="4" w:space="0" w:color="auto"/>
              <w:bottom w:val="single" w:sz="4" w:space="0" w:color="auto"/>
              <w:right w:val="single" w:sz="4" w:space="0" w:color="auto"/>
            </w:tcBorders>
          </w:tcPr>
          <w:p w14:paraId="4D818779" w14:textId="77777777" w:rsidR="004E2F41" w:rsidRPr="00686FD3" w:rsidRDefault="004E2F41" w:rsidP="00475122">
            <w:pPr>
              <w:pStyle w:val="TAC"/>
            </w:pPr>
            <w:r w:rsidRPr="00686FD3">
              <w:rPr>
                <w:rFonts w:cs="Arial"/>
              </w:rPr>
              <w:t>+</w:t>
            </w:r>
            <w:r w:rsidRPr="00686FD3">
              <w:t>2.7 /</w:t>
            </w:r>
          </w:p>
          <w:p w14:paraId="7D371A33" w14:textId="77777777" w:rsidR="004E2F41" w:rsidRPr="00DD69E8" w:rsidRDefault="004E2F41" w:rsidP="00475122">
            <w:pPr>
              <w:pStyle w:val="TAC"/>
              <w:rPr>
                <w:rFonts w:cs="Arial"/>
              </w:rPr>
            </w:pPr>
            <w:r w:rsidRPr="00686FD3">
              <w:t>-</w:t>
            </w:r>
            <w:r w:rsidRPr="00686FD3">
              <w:rPr>
                <w:lang w:eastAsia="zh-CN"/>
              </w:rPr>
              <w:t>4</w:t>
            </w:r>
            <w:r w:rsidRPr="00686FD3">
              <w:t>.7</w:t>
            </w:r>
          </w:p>
        </w:tc>
        <w:tc>
          <w:tcPr>
            <w:tcW w:w="1057" w:type="dxa"/>
            <w:tcBorders>
              <w:top w:val="single" w:sz="4" w:space="0" w:color="auto"/>
              <w:left w:val="single" w:sz="4" w:space="0" w:color="auto"/>
              <w:bottom w:val="single" w:sz="4" w:space="0" w:color="auto"/>
              <w:right w:val="single" w:sz="4" w:space="0" w:color="auto"/>
            </w:tcBorders>
          </w:tcPr>
          <w:p w14:paraId="45F51049" w14:textId="77777777" w:rsidR="004E2F41" w:rsidRPr="00686FD3" w:rsidRDefault="004E2F41" w:rsidP="00475122">
            <w:pPr>
              <w:pStyle w:val="TAC"/>
            </w:pPr>
            <w:r w:rsidRPr="00686FD3">
              <w:rPr>
                <w:rFonts w:cs="Arial"/>
              </w:rPr>
              <w:t>+</w:t>
            </w:r>
            <w:r w:rsidRPr="00686FD3">
              <w:t>2.7 /</w:t>
            </w:r>
          </w:p>
          <w:p w14:paraId="657EA0CD" w14:textId="77777777" w:rsidR="004E2F41" w:rsidRPr="00DD69E8" w:rsidRDefault="004E2F41" w:rsidP="00475122">
            <w:pPr>
              <w:pStyle w:val="TAC"/>
              <w:rPr>
                <w:rFonts w:cs="Arial"/>
              </w:rPr>
            </w:pPr>
            <w:r w:rsidRPr="00686FD3">
              <w:t>-</w:t>
            </w:r>
            <w:r w:rsidRPr="00686FD3">
              <w:rPr>
                <w:lang w:eastAsia="zh-CN"/>
              </w:rPr>
              <w:t>6.2</w:t>
            </w:r>
          </w:p>
        </w:tc>
      </w:tr>
      <w:tr w:rsidR="004E2F41" w:rsidRPr="00DD69E8" w14:paraId="66848574"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vAlign w:val="center"/>
          </w:tcPr>
          <w:p w14:paraId="007D3DB6" w14:textId="77777777" w:rsidR="004E2F41" w:rsidRPr="00DD69E8" w:rsidRDefault="004E2F41" w:rsidP="00475122">
            <w:pPr>
              <w:pStyle w:val="TAC"/>
            </w:pPr>
            <w:r>
              <w:t>88</w:t>
            </w:r>
          </w:p>
        </w:tc>
        <w:tc>
          <w:tcPr>
            <w:tcW w:w="810" w:type="dxa"/>
            <w:tcBorders>
              <w:top w:val="single" w:sz="4" w:space="0" w:color="auto"/>
              <w:left w:val="single" w:sz="4" w:space="0" w:color="auto"/>
              <w:bottom w:val="single" w:sz="4" w:space="0" w:color="auto"/>
              <w:right w:val="single" w:sz="4" w:space="0" w:color="auto"/>
            </w:tcBorders>
            <w:vAlign w:val="center"/>
          </w:tcPr>
          <w:p w14:paraId="5FB510D5"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053B18B"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5CEF198" w14:textId="77777777" w:rsidR="004E2F41" w:rsidRPr="00DD69E8" w:rsidRDefault="004E2F41"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F1734BA" w14:textId="77777777" w:rsidR="004E2F41" w:rsidRPr="00DD69E8" w:rsidRDefault="004E2F41"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484E9B9C" w14:textId="77777777" w:rsidR="004E2F41" w:rsidRPr="00DD69E8" w:rsidRDefault="004E2F41" w:rsidP="00475122">
            <w:pPr>
              <w:pStyle w:val="TAC"/>
            </w:pPr>
            <w:r w:rsidRPr="00686FD3">
              <w:t>23</w:t>
            </w:r>
          </w:p>
        </w:tc>
        <w:tc>
          <w:tcPr>
            <w:tcW w:w="1057" w:type="dxa"/>
            <w:tcBorders>
              <w:top w:val="single" w:sz="4" w:space="0" w:color="auto"/>
              <w:left w:val="single" w:sz="4" w:space="0" w:color="auto"/>
              <w:bottom w:val="single" w:sz="4" w:space="0" w:color="auto"/>
              <w:right w:val="single" w:sz="4" w:space="0" w:color="auto"/>
            </w:tcBorders>
          </w:tcPr>
          <w:p w14:paraId="0AB499EC" w14:textId="77777777" w:rsidR="004E2F41" w:rsidRPr="00686FD3" w:rsidRDefault="004E2F41" w:rsidP="00475122">
            <w:pPr>
              <w:pStyle w:val="TAC"/>
            </w:pPr>
            <w:r w:rsidRPr="00686FD3">
              <w:rPr>
                <w:rFonts w:cs="Arial"/>
              </w:rPr>
              <w:t>+</w:t>
            </w:r>
            <w:r w:rsidRPr="00686FD3">
              <w:t>2.7 /</w:t>
            </w:r>
          </w:p>
          <w:p w14:paraId="4D81BBF0" w14:textId="77777777" w:rsidR="004E2F41" w:rsidRPr="00DD69E8" w:rsidRDefault="004E2F41" w:rsidP="00475122">
            <w:pPr>
              <w:pStyle w:val="TAC"/>
              <w:rPr>
                <w:rFonts w:cs="Arial"/>
              </w:rPr>
            </w:pPr>
            <w:r w:rsidRPr="00686FD3">
              <w:t>-</w:t>
            </w:r>
            <w:r w:rsidRPr="00686FD3">
              <w:rPr>
                <w:lang w:eastAsia="zh-CN"/>
              </w:rPr>
              <w:t>4</w:t>
            </w:r>
            <w:r w:rsidRPr="00686FD3">
              <w:t>.7</w:t>
            </w:r>
          </w:p>
        </w:tc>
        <w:tc>
          <w:tcPr>
            <w:tcW w:w="1057" w:type="dxa"/>
            <w:tcBorders>
              <w:top w:val="single" w:sz="4" w:space="0" w:color="auto"/>
              <w:left w:val="single" w:sz="4" w:space="0" w:color="auto"/>
              <w:bottom w:val="single" w:sz="4" w:space="0" w:color="auto"/>
              <w:right w:val="single" w:sz="4" w:space="0" w:color="auto"/>
            </w:tcBorders>
          </w:tcPr>
          <w:p w14:paraId="0513D1CA" w14:textId="77777777" w:rsidR="004E2F41" w:rsidRPr="00686FD3" w:rsidRDefault="004E2F41" w:rsidP="00475122">
            <w:pPr>
              <w:pStyle w:val="TAC"/>
            </w:pPr>
            <w:r w:rsidRPr="00686FD3">
              <w:rPr>
                <w:rFonts w:cs="Arial"/>
              </w:rPr>
              <w:t>+</w:t>
            </w:r>
            <w:r w:rsidRPr="00686FD3">
              <w:t>2.7 /</w:t>
            </w:r>
          </w:p>
          <w:p w14:paraId="6463DF90" w14:textId="77777777" w:rsidR="004E2F41" w:rsidRPr="00DD69E8" w:rsidRDefault="004E2F41" w:rsidP="00475122">
            <w:pPr>
              <w:pStyle w:val="TAC"/>
              <w:rPr>
                <w:rFonts w:cs="Arial"/>
              </w:rPr>
            </w:pPr>
            <w:r w:rsidRPr="00686FD3">
              <w:t>-</w:t>
            </w:r>
            <w:r w:rsidRPr="00686FD3">
              <w:rPr>
                <w:lang w:eastAsia="zh-CN"/>
              </w:rPr>
              <w:t>6.2</w:t>
            </w:r>
          </w:p>
        </w:tc>
      </w:tr>
      <w:tr w:rsidR="004E2F41" w:rsidRPr="00DD69E8" w14:paraId="009F5D8A" w14:textId="77777777" w:rsidTr="00475122">
        <w:trPr>
          <w:trHeight w:val="215"/>
          <w:jc w:val="center"/>
        </w:trPr>
        <w:tc>
          <w:tcPr>
            <w:tcW w:w="6499" w:type="dxa"/>
            <w:gridSpan w:val="8"/>
            <w:tcBorders>
              <w:top w:val="single" w:sz="4" w:space="0" w:color="auto"/>
              <w:left w:val="single" w:sz="4" w:space="0" w:color="auto"/>
              <w:bottom w:val="single" w:sz="4" w:space="0" w:color="auto"/>
              <w:right w:val="single" w:sz="4" w:space="0" w:color="auto"/>
            </w:tcBorders>
          </w:tcPr>
          <w:p w14:paraId="0500B3CC" w14:textId="77777777" w:rsidR="004E2F41" w:rsidRPr="00DD69E8" w:rsidRDefault="004E2F41" w:rsidP="00475122">
            <w:pPr>
              <w:pStyle w:val="TAN"/>
            </w:pPr>
            <w:r w:rsidRPr="00DD69E8">
              <w:t>Note 1:</w:t>
            </w:r>
            <w:r w:rsidRPr="00DD69E8">
              <w:tab/>
              <w:t xml:space="preserve">For transmission bandwidths (Figure 5.4.2-1) confined within </w:t>
            </w:r>
            <w:proofErr w:type="spellStart"/>
            <w:r w:rsidRPr="00DD69E8">
              <w:t>FUL_low</w:t>
            </w:r>
            <w:proofErr w:type="spellEnd"/>
            <w:r w:rsidRPr="00DD69E8">
              <w:t xml:space="preserve"> and </w:t>
            </w:r>
            <w:proofErr w:type="spellStart"/>
            <w:r w:rsidRPr="00DD69E8">
              <w:t>FUL_low</w:t>
            </w:r>
            <w:proofErr w:type="spellEnd"/>
            <w:r w:rsidRPr="00DD69E8">
              <w:t xml:space="preserve"> + 4 MHz or </w:t>
            </w:r>
            <w:proofErr w:type="spellStart"/>
            <w:r w:rsidRPr="00DD69E8">
              <w:t>FUL_high</w:t>
            </w:r>
            <w:proofErr w:type="spellEnd"/>
            <w:r w:rsidRPr="00DD69E8">
              <w:t xml:space="preserve"> – 4 MHz and </w:t>
            </w:r>
            <w:proofErr w:type="spellStart"/>
            <w:r w:rsidRPr="00DD69E8">
              <w:t>FUL_high</w:t>
            </w:r>
            <w:proofErr w:type="spellEnd"/>
            <w:r w:rsidRPr="00DD69E8">
              <w:t>, the maximum output power requirement is relaxed by reducing the lower tolerance limit by 1.5 dB.</w:t>
            </w:r>
          </w:p>
          <w:p w14:paraId="06FE47DE" w14:textId="77777777" w:rsidR="004E2F41" w:rsidRPr="00DD69E8" w:rsidRDefault="004E2F41" w:rsidP="00475122">
            <w:pPr>
              <w:pStyle w:val="TAN"/>
            </w:pPr>
            <w:r w:rsidRPr="00DD69E8">
              <w:t>Note 2:</w:t>
            </w:r>
            <w:r w:rsidRPr="00DD69E8">
              <w:tab/>
              <w:t>For the UE maximum output power modified by MPR, the power limits specified in Table 6.2.5.3-1 apply</w:t>
            </w:r>
          </w:p>
          <w:p w14:paraId="6417D04F" w14:textId="77777777" w:rsidR="004E2F41" w:rsidRPr="00DD69E8" w:rsidRDefault="004E2F41" w:rsidP="00475122">
            <w:pPr>
              <w:pStyle w:val="TAN"/>
              <w:rPr>
                <w:rFonts w:cs="Arial"/>
              </w:rPr>
            </w:pPr>
            <w:r w:rsidRPr="00DD69E8">
              <w:t>Note 3:</w:t>
            </w:r>
            <w:r w:rsidRPr="00DD69E8">
              <w:tab/>
              <w:t>For a UE that supports both Band 18 and Band 26, the maximum output power requirement is relaxed by reducing the lower tolerance limit by 1.5dB for transmission bandwidths confined within 815 MHz and 818 MHz</w:t>
            </w:r>
          </w:p>
        </w:tc>
      </w:tr>
    </w:tbl>
    <w:p w14:paraId="7CD42DC1" w14:textId="77777777" w:rsidR="004E2F41" w:rsidRPr="00DD69E8" w:rsidRDefault="004E2F41" w:rsidP="004E2F41"/>
    <w:p w14:paraId="1D194E09" w14:textId="77777777" w:rsidR="004E2F41" w:rsidRDefault="004E2F41" w:rsidP="00564CDA">
      <w:pPr>
        <w:rPr>
          <w:noProof/>
          <w:color w:val="0070C0"/>
        </w:rPr>
      </w:pPr>
    </w:p>
    <w:p w14:paraId="3F716439" w14:textId="77777777" w:rsidR="004E2F41" w:rsidRDefault="004E2F41" w:rsidP="004E2F41">
      <w:pPr>
        <w:rPr>
          <w:noProof/>
          <w:color w:val="0070C0"/>
        </w:rPr>
      </w:pPr>
      <w:r>
        <w:rPr>
          <w:noProof/>
          <w:color w:val="0070C0"/>
        </w:rPr>
        <w:t>------------------------------------------------------------- NEXT CHANGE ------------------------------------------------------</w:t>
      </w:r>
    </w:p>
    <w:p w14:paraId="50AB2FDF" w14:textId="77777777" w:rsidR="00A73839" w:rsidRPr="00DD69E8" w:rsidRDefault="00A73839" w:rsidP="00A73839">
      <w:pPr>
        <w:pStyle w:val="Heading4"/>
      </w:pPr>
      <w:r w:rsidRPr="00DD69E8">
        <w:t>6.2.3_4.5</w:t>
      </w:r>
      <w:r w:rsidRPr="00DD69E8">
        <w:tab/>
        <w:t>Test requirements</w:t>
      </w:r>
    </w:p>
    <w:p w14:paraId="52585034" w14:textId="77777777" w:rsidR="00A73839" w:rsidRPr="00DD69E8" w:rsidRDefault="00A73839" w:rsidP="00A73839">
      <w:r w:rsidRPr="00DD69E8">
        <w:t>The maximum output power, derived in step 3 shall be within the range prescribed by the nominal maximum output power and tolerance in Table 6.2.3_4.5-1.</w:t>
      </w:r>
    </w:p>
    <w:p w14:paraId="2109AB97" w14:textId="77777777" w:rsidR="00A73839" w:rsidRPr="00DD69E8" w:rsidRDefault="00A73839" w:rsidP="00A73839">
      <w:pPr>
        <w:pStyle w:val="TH"/>
      </w:pPr>
      <w:r w:rsidRPr="00DD69E8">
        <w:lastRenderedPageBreak/>
        <w:t>Table 6.2.3_4.5-1: UE Power Class test requirements for Multi-Cluster PUSCH with UL 64QAM</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48"/>
        <w:gridCol w:w="1422"/>
        <w:gridCol w:w="1061"/>
        <w:gridCol w:w="902"/>
        <w:gridCol w:w="1062"/>
        <w:gridCol w:w="902"/>
        <w:gridCol w:w="1062"/>
        <w:gridCol w:w="1026"/>
      </w:tblGrid>
      <w:tr w:rsidR="00A73839" w:rsidRPr="00DD69E8" w14:paraId="6FB429FB" w14:textId="77777777" w:rsidTr="00475122">
        <w:trPr>
          <w:jc w:val="center"/>
        </w:trPr>
        <w:tc>
          <w:tcPr>
            <w:tcW w:w="1048" w:type="dxa"/>
            <w:tcMar>
              <w:top w:w="0" w:type="dxa"/>
              <w:left w:w="108" w:type="dxa"/>
              <w:bottom w:w="0" w:type="dxa"/>
              <w:right w:w="108" w:type="dxa"/>
            </w:tcMar>
            <w:hideMark/>
          </w:tcPr>
          <w:p w14:paraId="0B088B63" w14:textId="77777777" w:rsidR="00A73839" w:rsidRPr="00DD69E8" w:rsidRDefault="00A73839" w:rsidP="00475122">
            <w:pPr>
              <w:pStyle w:val="TAH"/>
            </w:pPr>
            <w:r w:rsidRPr="00DD69E8">
              <w:t>Configuration ID</w:t>
            </w:r>
          </w:p>
        </w:tc>
        <w:tc>
          <w:tcPr>
            <w:tcW w:w="1422" w:type="dxa"/>
            <w:tcMar>
              <w:top w:w="0" w:type="dxa"/>
              <w:left w:w="108" w:type="dxa"/>
              <w:bottom w:w="0" w:type="dxa"/>
              <w:right w:w="108" w:type="dxa"/>
            </w:tcMar>
            <w:hideMark/>
          </w:tcPr>
          <w:p w14:paraId="61D80C09" w14:textId="77777777" w:rsidR="00A73839" w:rsidRPr="00DD69E8" w:rsidRDefault="00A73839" w:rsidP="00475122">
            <w:pPr>
              <w:pStyle w:val="TAH"/>
            </w:pPr>
            <w:r w:rsidRPr="00DD69E8">
              <w:t>EUTRA band</w:t>
            </w:r>
          </w:p>
        </w:tc>
        <w:tc>
          <w:tcPr>
            <w:tcW w:w="1061" w:type="dxa"/>
            <w:tcMar>
              <w:top w:w="0" w:type="dxa"/>
              <w:left w:w="108" w:type="dxa"/>
              <w:bottom w:w="0" w:type="dxa"/>
              <w:right w:w="108" w:type="dxa"/>
            </w:tcMar>
            <w:hideMark/>
          </w:tcPr>
          <w:p w14:paraId="3852A284" w14:textId="77777777" w:rsidR="00A73839" w:rsidRPr="00DD69E8" w:rsidRDefault="00A73839" w:rsidP="00475122">
            <w:pPr>
              <w:pStyle w:val="TAH"/>
            </w:pPr>
            <w:r w:rsidRPr="00DD69E8">
              <w:t>Class 1 (dBm)</w:t>
            </w:r>
          </w:p>
        </w:tc>
        <w:tc>
          <w:tcPr>
            <w:tcW w:w="902" w:type="dxa"/>
            <w:tcMar>
              <w:top w:w="0" w:type="dxa"/>
              <w:left w:w="108" w:type="dxa"/>
              <w:bottom w:w="0" w:type="dxa"/>
              <w:right w:w="108" w:type="dxa"/>
            </w:tcMar>
            <w:hideMark/>
          </w:tcPr>
          <w:p w14:paraId="55317559" w14:textId="77777777" w:rsidR="00A73839" w:rsidRPr="00DD69E8" w:rsidRDefault="00A73839" w:rsidP="00475122">
            <w:pPr>
              <w:pStyle w:val="TAH"/>
            </w:pPr>
            <w:r w:rsidRPr="00DD69E8">
              <w:t>Tol. (dB)</w:t>
            </w:r>
          </w:p>
        </w:tc>
        <w:tc>
          <w:tcPr>
            <w:tcW w:w="1062" w:type="dxa"/>
            <w:tcMar>
              <w:top w:w="0" w:type="dxa"/>
              <w:left w:w="108" w:type="dxa"/>
              <w:bottom w:w="0" w:type="dxa"/>
              <w:right w:w="108" w:type="dxa"/>
            </w:tcMar>
            <w:hideMark/>
          </w:tcPr>
          <w:p w14:paraId="656FB78A" w14:textId="77777777" w:rsidR="00A73839" w:rsidRPr="00DD69E8" w:rsidRDefault="00A73839" w:rsidP="00475122">
            <w:pPr>
              <w:pStyle w:val="TAH"/>
            </w:pPr>
            <w:r w:rsidRPr="00DD69E8">
              <w:t>Class 2 (dBm)</w:t>
            </w:r>
          </w:p>
        </w:tc>
        <w:tc>
          <w:tcPr>
            <w:tcW w:w="902" w:type="dxa"/>
            <w:tcMar>
              <w:top w:w="0" w:type="dxa"/>
              <w:left w:w="108" w:type="dxa"/>
              <w:bottom w:w="0" w:type="dxa"/>
              <w:right w:w="108" w:type="dxa"/>
            </w:tcMar>
            <w:hideMark/>
          </w:tcPr>
          <w:p w14:paraId="09E10BAB" w14:textId="77777777" w:rsidR="00A73839" w:rsidRPr="00DD69E8" w:rsidRDefault="00A73839" w:rsidP="00475122">
            <w:pPr>
              <w:pStyle w:val="TAH"/>
            </w:pPr>
            <w:r w:rsidRPr="00DD69E8">
              <w:t>Tol. (dB)</w:t>
            </w:r>
          </w:p>
        </w:tc>
        <w:tc>
          <w:tcPr>
            <w:tcW w:w="1062" w:type="dxa"/>
            <w:tcMar>
              <w:top w:w="0" w:type="dxa"/>
              <w:left w:w="108" w:type="dxa"/>
              <w:bottom w:w="0" w:type="dxa"/>
              <w:right w:w="108" w:type="dxa"/>
            </w:tcMar>
            <w:hideMark/>
          </w:tcPr>
          <w:p w14:paraId="19894D21" w14:textId="77777777" w:rsidR="00A73839" w:rsidRPr="00DD69E8" w:rsidRDefault="00A73839" w:rsidP="00475122">
            <w:pPr>
              <w:pStyle w:val="TAH"/>
            </w:pPr>
            <w:r w:rsidRPr="00DD69E8">
              <w:t>Class 3 (dBm)</w:t>
            </w:r>
          </w:p>
        </w:tc>
        <w:tc>
          <w:tcPr>
            <w:tcW w:w="1026" w:type="dxa"/>
            <w:tcMar>
              <w:top w:w="0" w:type="dxa"/>
              <w:left w:w="108" w:type="dxa"/>
              <w:bottom w:w="0" w:type="dxa"/>
              <w:right w:w="108" w:type="dxa"/>
            </w:tcMar>
            <w:hideMark/>
          </w:tcPr>
          <w:p w14:paraId="4360B2B2" w14:textId="77777777" w:rsidR="00A73839" w:rsidRPr="00DD69E8" w:rsidRDefault="00A73839" w:rsidP="00475122">
            <w:pPr>
              <w:pStyle w:val="TAH"/>
            </w:pPr>
            <w:r w:rsidRPr="00DD69E8">
              <w:t>Tol. (dB)</w:t>
            </w:r>
          </w:p>
        </w:tc>
      </w:tr>
      <w:tr w:rsidR="00A73839" w:rsidRPr="00DD69E8" w14:paraId="4C26F5EF" w14:textId="77777777" w:rsidTr="00475122">
        <w:trPr>
          <w:trHeight w:val="414"/>
          <w:jc w:val="center"/>
        </w:trPr>
        <w:tc>
          <w:tcPr>
            <w:tcW w:w="1048" w:type="dxa"/>
            <w:tcMar>
              <w:top w:w="0" w:type="dxa"/>
              <w:left w:w="108" w:type="dxa"/>
              <w:bottom w:w="0" w:type="dxa"/>
              <w:right w:w="108" w:type="dxa"/>
            </w:tcMar>
          </w:tcPr>
          <w:p w14:paraId="6DBB81C9" w14:textId="77777777" w:rsidR="00A73839" w:rsidRPr="00DD69E8" w:rsidRDefault="00A73839" w:rsidP="00475122">
            <w:pPr>
              <w:pStyle w:val="TAC"/>
            </w:pPr>
            <w:r w:rsidRPr="00DD69E8">
              <w:t>1</w:t>
            </w:r>
          </w:p>
        </w:tc>
        <w:tc>
          <w:tcPr>
            <w:tcW w:w="1422" w:type="dxa"/>
            <w:tcMar>
              <w:top w:w="0" w:type="dxa"/>
              <w:left w:w="108" w:type="dxa"/>
              <w:bottom w:w="0" w:type="dxa"/>
              <w:right w:w="108" w:type="dxa"/>
            </w:tcMar>
          </w:tcPr>
          <w:p w14:paraId="4D6EE2BF" w14:textId="77777777" w:rsidR="00A73839" w:rsidRPr="00DD69E8" w:rsidRDefault="00A73839" w:rsidP="00475122">
            <w:pPr>
              <w:pStyle w:val="TAC"/>
              <w:rPr>
                <w:lang w:eastAsia="zh-CN"/>
              </w:rPr>
            </w:pPr>
            <w:r w:rsidRPr="00DD69E8">
              <w:rPr>
                <w:lang w:eastAsia="zh-CN"/>
              </w:rPr>
              <w:t>31, 51,72</w:t>
            </w:r>
          </w:p>
        </w:tc>
        <w:tc>
          <w:tcPr>
            <w:tcW w:w="1061" w:type="dxa"/>
            <w:tcMar>
              <w:top w:w="0" w:type="dxa"/>
              <w:left w:w="108" w:type="dxa"/>
              <w:bottom w:w="0" w:type="dxa"/>
              <w:right w:w="108" w:type="dxa"/>
            </w:tcMar>
          </w:tcPr>
          <w:p w14:paraId="31FD946D" w14:textId="77777777" w:rsidR="00A73839" w:rsidRPr="00DD69E8" w:rsidRDefault="00A73839" w:rsidP="00475122">
            <w:pPr>
              <w:pStyle w:val="TAC"/>
            </w:pPr>
          </w:p>
        </w:tc>
        <w:tc>
          <w:tcPr>
            <w:tcW w:w="902" w:type="dxa"/>
            <w:tcMar>
              <w:top w:w="0" w:type="dxa"/>
              <w:left w:w="108" w:type="dxa"/>
              <w:bottom w:w="0" w:type="dxa"/>
              <w:right w:w="108" w:type="dxa"/>
            </w:tcMar>
          </w:tcPr>
          <w:p w14:paraId="6833E7AC" w14:textId="77777777" w:rsidR="00A73839" w:rsidRPr="00DD69E8" w:rsidRDefault="00A73839" w:rsidP="00475122">
            <w:pPr>
              <w:pStyle w:val="TAC"/>
            </w:pPr>
          </w:p>
        </w:tc>
        <w:tc>
          <w:tcPr>
            <w:tcW w:w="1062" w:type="dxa"/>
            <w:tcMar>
              <w:top w:w="0" w:type="dxa"/>
              <w:left w:w="108" w:type="dxa"/>
              <w:bottom w:w="0" w:type="dxa"/>
              <w:right w:w="108" w:type="dxa"/>
            </w:tcMar>
          </w:tcPr>
          <w:p w14:paraId="2A4B95AA" w14:textId="77777777" w:rsidR="00A73839" w:rsidRPr="00DD69E8" w:rsidRDefault="00A73839" w:rsidP="00475122">
            <w:pPr>
              <w:pStyle w:val="TAC"/>
            </w:pPr>
          </w:p>
        </w:tc>
        <w:tc>
          <w:tcPr>
            <w:tcW w:w="902" w:type="dxa"/>
            <w:tcMar>
              <w:top w:w="0" w:type="dxa"/>
              <w:left w:w="108" w:type="dxa"/>
              <w:bottom w:w="0" w:type="dxa"/>
              <w:right w:w="108" w:type="dxa"/>
            </w:tcMar>
          </w:tcPr>
          <w:p w14:paraId="30B96EFA" w14:textId="77777777" w:rsidR="00A73839" w:rsidRPr="00DD69E8" w:rsidRDefault="00A73839" w:rsidP="00475122">
            <w:pPr>
              <w:pStyle w:val="TAC"/>
            </w:pPr>
          </w:p>
        </w:tc>
        <w:tc>
          <w:tcPr>
            <w:tcW w:w="1062" w:type="dxa"/>
            <w:tcMar>
              <w:top w:w="0" w:type="dxa"/>
              <w:left w:w="108" w:type="dxa"/>
              <w:bottom w:w="0" w:type="dxa"/>
              <w:right w:w="108" w:type="dxa"/>
            </w:tcMar>
          </w:tcPr>
          <w:p w14:paraId="54E34CF4" w14:textId="77777777" w:rsidR="00A73839" w:rsidRPr="00DD69E8" w:rsidRDefault="00A73839" w:rsidP="00475122">
            <w:pPr>
              <w:pStyle w:val="TAC"/>
            </w:pPr>
            <w:r w:rsidRPr="00DD69E8">
              <w:t>23</w:t>
            </w:r>
          </w:p>
        </w:tc>
        <w:tc>
          <w:tcPr>
            <w:tcW w:w="1026" w:type="dxa"/>
            <w:tcMar>
              <w:top w:w="0" w:type="dxa"/>
              <w:left w:w="108" w:type="dxa"/>
              <w:bottom w:w="0" w:type="dxa"/>
              <w:right w:w="108" w:type="dxa"/>
            </w:tcMar>
          </w:tcPr>
          <w:p w14:paraId="2F0C0834" w14:textId="77777777" w:rsidR="00A73839" w:rsidRPr="00DD69E8" w:rsidRDefault="00A73839" w:rsidP="00475122">
            <w:pPr>
              <w:pStyle w:val="TAC"/>
            </w:pPr>
            <w:r w:rsidRPr="00DD69E8">
              <w:t>+2.7 /</w:t>
            </w:r>
          </w:p>
          <w:p w14:paraId="7BA38B61" w14:textId="77777777" w:rsidR="00A73839" w:rsidRPr="00DD69E8" w:rsidRDefault="00A73839" w:rsidP="00475122">
            <w:pPr>
              <w:pStyle w:val="TAC"/>
            </w:pPr>
            <w:r w:rsidRPr="00DD69E8">
              <w:t>-12.7</w:t>
            </w:r>
          </w:p>
        </w:tc>
      </w:tr>
      <w:tr w:rsidR="00A73839" w:rsidRPr="00DD69E8" w14:paraId="25FE8632" w14:textId="77777777" w:rsidTr="00475122">
        <w:trPr>
          <w:trHeight w:val="414"/>
          <w:jc w:val="center"/>
        </w:trPr>
        <w:tc>
          <w:tcPr>
            <w:tcW w:w="1048" w:type="dxa"/>
            <w:tcMar>
              <w:top w:w="0" w:type="dxa"/>
              <w:left w:w="108" w:type="dxa"/>
              <w:bottom w:w="0" w:type="dxa"/>
              <w:right w:w="108" w:type="dxa"/>
            </w:tcMar>
          </w:tcPr>
          <w:p w14:paraId="0DB5A8AB" w14:textId="77777777" w:rsidR="00A73839" w:rsidRPr="00DD69E8" w:rsidRDefault="00A73839" w:rsidP="00475122">
            <w:pPr>
              <w:pStyle w:val="TAC"/>
            </w:pPr>
            <w:r w:rsidRPr="00DD69E8">
              <w:t>2</w:t>
            </w:r>
          </w:p>
        </w:tc>
        <w:tc>
          <w:tcPr>
            <w:tcW w:w="1422" w:type="dxa"/>
            <w:tcMar>
              <w:top w:w="0" w:type="dxa"/>
              <w:left w:w="108" w:type="dxa"/>
              <w:bottom w:w="0" w:type="dxa"/>
              <w:right w:w="108" w:type="dxa"/>
            </w:tcMar>
          </w:tcPr>
          <w:p w14:paraId="0D146F9B" w14:textId="77777777" w:rsidR="00A73839" w:rsidRPr="00DD69E8" w:rsidRDefault="00A73839" w:rsidP="00475122">
            <w:pPr>
              <w:pStyle w:val="TAC"/>
            </w:pPr>
            <w:r w:rsidRPr="00DD69E8">
              <w:rPr>
                <w:lang w:eastAsia="zh-CN"/>
              </w:rPr>
              <w:t>31, 51, 72</w:t>
            </w:r>
          </w:p>
        </w:tc>
        <w:tc>
          <w:tcPr>
            <w:tcW w:w="1061" w:type="dxa"/>
            <w:tcMar>
              <w:top w:w="0" w:type="dxa"/>
              <w:left w:w="108" w:type="dxa"/>
              <w:bottom w:w="0" w:type="dxa"/>
              <w:right w:w="108" w:type="dxa"/>
            </w:tcMar>
          </w:tcPr>
          <w:p w14:paraId="640A4BB9" w14:textId="77777777" w:rsidR="00A73839" w:rsidRPr="00DD69E8" w:rsidRDefault="00A73839" w:rsidP="00475122">
            <w:pPr>
              <w:pStyle w:val="TAC"/>
            </w:pPr>
          </w:p>
        </w:tc>
        <w:tc>
          <w:tcPr>
            <w:tcW w:w="902" w:type="dxa"/>
            <w:tcMar>
              <w:top w:w="0" w:type="dxa"/>
              <w:left w:w="108" w:type="dxa"/>
              <w:bottom w:w="0" w:type="dxa"/>
              <w:right w:w="108" w:type="dxa"/>
            </w:tcMar>
          </w:tcPr>
          <w:p w14:paraId="7A07DDCE" w14:textId="77777777" w:rsidR="00A73839" w:rsidRPr="00DD69E8" w:rsidRDefault="00A73839" w:rsidP="00475122">
            <w:pPr>
              <w:pStyle w:val="TAC"/>
            </w:pPr>
          </w:p>
        </w:tc>
        <w:tc>
          <w:tcPr>
            <w:tcW w:w="1062" w:type="dxa"/>
            <w:tcMar>
              <w:top w:w="0" w:type="dxa"/>
              <w:left w:w="108" w:type="dxa"/>
              <w:bottom w:w="0" w:type="dxa"/>
              <w:right w:w="108" w:type="dxa"/>
            </w:tcMar>
          </w:tcPr>
          <w:p w14:paraId="1AD533BB" w14:textId="77777777" w:rsidR="00A73839" w:rsidRPr="00DD69E8" w:rsidRDefault="00A73839" w:rsidP="00475122">
            <w:pPr>
              <w:pStyle w:val="TAC"/>
            </w:pPr>
          </w:p>
        </w:tc>
        <w:tc>
          <w:tcPr>
            <w:tcW w:w="902" w:type="dxa"/>
            <w:tcMar>
              <w:top w:w="0" w:type="dxa"/>
              <w:left w:w="108" w:type="dxa"/>
              <w:bottom w:w="0" w:type="dxa"/>
              <w:right w:w="108" w:type="dxa"/>
            </w:tcMar>
          </w:tcPr>
          <w:p w14:paraId="002E4535" w14:textId="77777777" w:rsidR="00A73839" w:rsidRPr="00DD69E8" w:rsidRDefault="00A73839" w:rsidP="00475122">
            <w:pPr>
              <w:pStyle w:val="TAC"/>
            </w:pPr>
          </w:p>
        </w:tc>
        <w:tc>
          <w:tcPr>
            <w:tcW w:w="1062" w:type="dxa"/>
            <w:tcMar>
              <w:top w:w="0" w:type="dxa"/>
              <w:left w:w="108" w:type="dxa"/>
              <w:bottom w:w="0" w:type="dxa"/>
              <w:right w:w="108" w:type="dxa"/>
            </w:tcMar>
          </w:tcPr>
          <w:p w14:paraId="0A21C58B" w14:textId="77777777" w:rsidR="00A73839" w:rsidRPr="00DD69E8" w:rsidRDefault="00A73839" w:rsidP="00475122">
            <w:pPr>
              <w:pStyle w:val="TAC"/>
            </w:pPr>
            <w:r w:rsidRPr="00DD69E8">
              <w:t>23</w:t>
            </w:r>
          </w:p>
        </w:tc>
        <w:tc>
          <w:tcPr>
            <w:tcW w:w="1026" w:type="dxa"/>
            <w:tcMar>
              <w:top w:w="0" w:type="dxa"/>
              <w:left w:w="108" w:type="dxa"/>
              <w:bottom w:w="0" w:type="dxa"/>
              <w:right w:w="108" w:type="dxa"/>
            </w:tcMar>
          </w:tcPr>
          <w:p w14:paraId="4CA41D52" w14:textId="77777777" w:rsidR="00A73839" w:rsidRPr="00DD69E8" w:rsidRDefault="00A73839" w:rsidP="00475122">
            <w:pPr>
              <w:pStyle w:val="TAC"/>
            </w:pPr>
            <w:r w:rsidRPr="00DD69E8">
              <w:t>+2.7 /</w:t>
            </w:r>
          </w:p>
          <w:p w14:paraId="4F05A101" w14:textId="77777777" w:rsidR="00A73839" w:rsidRPr="00DD69E8" w:rsidRDefault="00A73839" w:rsidP="00475122">
            <w:pPr>
              <w:pStyle w:val="TAC"/>
            </w:pPr>
            <w:r w:rsidRPr="00DD69E8">
              <w:t>-7.7</w:t>
            </w:r>
          </w:p>
        </w:tc>
      </w:tr>
      <w:tr w:rsidR="00A73839" w:rsidRPr="00DD69E8" w14:paraId="65CEB9E6" w14:textId="77777777" w:rsidTr="00475122">
        <w:trPr>
          <w:trHeight w:val="414"/>
          <w:jc w:val="center"/>
        </w:trPr>
        <w:tc>
          <w:tcPr>
            <w:tcW w:w="1048" w:type="dxa"/>
            <w:tcMar>
              <w:top w:w="0" w:type="dxa"/>
              <w:left w:w="108" w:type="dxa"/>
              <w:bottom w:w="0" w:type="dxa"/>
              <w:right w:w="108" w:type="dxa"/>
            </w:tcMar>
          </w:tcPr>
          <w:p w14:paraId="306EF60B" w14:textId="77777777" w:rsidR="00A73839" w:rsidRPr="00DD69E8" w:rsidRDefault="00A73839" w:rsidP="00475122">
            <w:pPr>
              <w:pStyle w:val="TAC"/>
            </w:pPr>
            <w:r w:rsidRPr="00DD69E8">
              <w:t>3</w:t>
            </w:r>
          </w:p>
        </w:tc>
        <w:tc>
          <w:tcPr>
            <w:tcW w:w="1422" w:type="dxa"/>
            <w:tcMar>
              <w:top w:w="0" w:type="dxa"/>
              <w:left w:w="108" w:type="dxa"/>
              <w:bottom w:w="0" w:type="dxa"/>
              <w:right w:w="108" w:type="dxa"/>
            </w:tcMar>
          </w:tcPr>
          <w:p w14:paraId="2BE1E195" w14:textId="77777777" w:rsidR="00A73839" w:rsidRPr="00DD69E8" w:rsidRDefault="00A73839" w:rsidP="00475122">
            <w:pPr>
              <w:pStyle w:val="TAC"/>
            </w:pPr>
            <w:r w:rsidRPr="00DD69E8">
              <w:rPr>
                <w:lang w:eastAsia="zh-CN"/>
              </w:rPr>
              <w:t>31, 51, 72</w:t>
            </w:r>
          </w:p>
        </w:tc>
        <w:tc>
          <w:tcPr>
            <w:tcW w:w="1061" w:type="dxa"/>
            <w:tcMar>
              <w:top w:w="0" w:type="dxa"/>
              <w:left w:w="108" w:type="dxa"/>
              <w:bottom w:w="0" w:type="dxa"/>
              <w:right w:w="108" w:type="dxa"/>
            </w:tcMar>
          </w:tcPr>
          <w:p w14:paraId="1397E5F3" w14:textId="77777777" w:rsidR="00A73839" w:rsidRPr="00DD69E8" w:rsidRDefault="00A73839" w:rsidP="00475122">
            <w:pPr>
              <w:pStyle w:val="TAC"/>
            </w:pPr>
          </w:p>
        </w:tc>
        <w:tc>
          <w:tcPr>
            <w:tcW w:w="902" w:type="dxa"/>
            <w:tcMar>
              <w:top w:w="0" w:type="dxa"/>
              <w:left w:w="108" w:type="dxa"/>
              <w:bottom w:w="0" w:type="dxa"/>
              <w:right w:w="108" w:type="dxa"/>
            </w:tcMar>
          </w:tcPr>
          <w:p w14:paraId="455D666E" w14:textId="77777777" w:rsidR="00A73839" w:rsidRPr="00DD69E8" w:rsidRDefault="00A73839" w:rsidP="00475122">
            <w:pPr>
              <w:pStyle w:val="TAC"/>
            </w:pPr>
          </w:p>
        </w:tc>
        <w:tc>
          <w:tcPr>
            <w:tcW w:w="1062" w:type="dxa"/>
            <w:tcMar>
              <w:top w:w="0" w:type="dxa"/>
              <w:left w:w="108" w:type="dxa"/>
              <w:bottom w:w="0" w:type="dxa"/>
              <w:right w:w="108" w:type="dxa"/>
            </w:tcMar>
          </w:tcPr>
          <w:p w14:paraId="2B2F6AEB" w14:textId="77777777" w:rsidR="00A73839" w:rsidRPr="00DD69E8" w:rsidRDefault="00A73839" w:rsidP="00475122">
            <w:pPr>
              <w:pStyle w:val="TAC"/>
            </w:pPr>
          </w:p>
        </w:tc>
        <w:tc>
          <w:tcPr>
            <w:tcW w:w="902" w:type="dxa"/>
            <w:tcMar>
              <w:top w:w="0" w:type="dxa"/>
              <w:left w:w="108" w:type="dxa"/>
              <w:bottom w:w="0" w:type="dxa"/>
              <w:right w:w="108" w:type="dxa"/>
            </w:tcMar>
          </w:tcPr>
          <w:p w14:paraId="552594DC" w14:textId="77777777" w:rsidR="00A73839" w:rsidRPr="00DD69E8" w:rsidRDefault="00A73839" w:rsidP="00475122">
            <w:pPr>
              <w:pStyle w:val="TAC"/>
            </w:pPr>
          </w:p>
        </w:tc>
        <w:tc>
          <w:tcPr>
            <w:tcW w:w="1062" w:type="dxa"/>
            <w:tcMar>
              <w:top w:w="0" w:type="dxa"/>
              <w:left w:w="108" w:type="dxa"/>
              <w:bottom w:w="0" w:type="dxa"/>
              <w:right w:w="108" w:type="dxa"/>
            </w:tcMar>
          </w:tcPr>
          <w:p w14:paraId="1DCC8D72" w14:textId="77777777" w:rsidR="00A73839" w:rsidRPr="00DD69E8" w:rsidRDefault="00A73839" w:rsidP="00475122">
            <w:pPr>
              <w:pStyle w:val="TAC"/>
            </w:pPr>
            <w:r w:rsidRPr="00DD69E8">
              <w:t>23</w:t>
            </w:r>
          </w:p>
        </w:tc>
        <w:tc>
          <w:tcPr>
            <w:tcW w:w="1026" w:type="dxa"/>
            <w:tcMar>
              <w:top w:w="0" w:type="dxa"/>
              <w:left w:w="108" w:type="dxa"/>
              <w:bottom w:w="0" w:type="dxa"/>
              <w:right w:w="108" w:type="dxa"/>
            </w:tcMar>
          </w:tcPr>
          <w:p w14:paraId="4B5B19DE" w14:textId="77777777" w:rsidR="00A73839" w:rsidRPr="00DD69E8" w:rsidRDefault="00A73839" w:rsidP="00475122">
            <w:pPr>
              <w:pStyle w:val="TAC"/>
            </w:pPr>
            <w:r w:rsidRPr="00DD69E8">
              <w:t>+2.7 /</w:t>
            </w:r>
          </w:p>
          <w:p w14:paraId="00FC301F" w14:textId="77777777" w:rsidR="00A73839" w:rsidRPr="00DD69E8" w:rsidRDefault="00A73839" w:rsidP="00475122">
            <w:pPr>
              <w:pStyle w:val="TAC"/>
            </w:pPr>
            <w:r w:rsidRPr="00DD69E8">
              <w:t>-7.7</w:t>
            </w:r>
          </w:p>
        </w:tc>
      </w:tr>
      <w:tr w:rsidR="00A73839" w:rsidRPr="00DD69E8" w14:paraId="70058735" w14:textId="77777777" w:rsidTr="00475122">
        <w:trPr>
          <w:trHeight w:val="414"/>
          <w:jc w:val="center"/>
        </w:trPr>
        <w:tc>
          <w:tcPr>
            <w:tcW w:w="1048" w:type="dxa"/>
            <w:tcMar>
              <w:top w:w="0" w:type="dxa"/>
              <w:left w:w="108" w:type="dxa"/>
              <w:bottom w:w="0" w:type="dxa"/>
              <w:right w:w="108" w:type="dxa"/>
            </w:tcMar>
          </w:tcPr>
          <w:p w14:paraId="46BEA5F1" w14:textId="77777777" w:rsidR="00A73839" w:rsidRPr="00DD69E8" w:rsidRDefault="00A73839" w:rsidP="00475122">
            <w:pPr>
              <w:pStyle w:val="TAC"/>
            </w:pPr>
            <w:r w:rsidRPr="00DD69E8">
              <w:t>4</w:t>
            </w:r>
          </w:p>
        </w:tc>
        <w:tc>
          <w:tcPr>
            <w:tcW w:w="1422" w:type="dxa"/>
            <w:tcMar>
              <w:top w:w="0" w:type="dxa"/>
              <w:left w:w="108" w:type="dxa"/>
              <w:bottom w:w="0" w:type="dxa"/>
              <w:right w:w="108" w:type="dxa"/>
            </w:tcMar>
          </w:tcPr>
          <w:p w14:paraId="1AF0D762" w14:textId="3F4E809E" w:rsidR="00A73839" w:rsidRPr="00DD69E8" w:rsidRDefault="00A73839" w:rsidP="00475122">
            <w:pPr>
              <w:pStyle w:val="TAC"/>
            </w:pPr>
            <w:r w:rsidRPr="00DD69E8">
              <w:rPr>
                <w:lang w:eastAsia="zh-CN"/>
              </w:rPr>
              <w:t>5, 6, 8, 11, 12, 13, 14, 17, 24, 27, 30</w:t>
            </w:r>
          </w:p>
        </w:tc>
        <w:tc>
          <w:tcPr>
            <w:tcW w:w="1061" w:type="dxa"/>
            <w:tcMar>
              <w:top w:w="0" w:type="dxa"/>
              <w:left w:w="108" w:type="dxa"/>
              <w:bottom w:w="0" w:type="dxa"/>
              <w:right w:w="108" w:type="dxa"/>
            </w:tcMar>
          </w:tcPr>
          <w:p w14:paraId="2483935C" w14:textId="77777777" w:rsidR="00A73839" w:rsidRPr="00DD69E8" w:rsidRDefault="00A73839" w:rsidP="00475122">
            <w:pPr>
              <w:pStyle w:val="TAC"/>
            </w:pPr>
          </w:p>
        </w:tc>
        <w:tc>
          <w:tcPr>
            <w:tcW w:w="902" w:type="dxa"/>
            <w:tcMar>
              <w:top w:w="0" w:type="dxa"/>
              <w:left w:w="108" w:type="dxa"/>
              <w:bottom w:w="0" w:type="dxa"/>
              <w:right w:w="108" w:type="dxa"/>
            </w:tcMar>
          </w:tcPr>
          <w:p w14:paraId="66B8F235" w14:textId="77777777" w:rsidR="00A73839" w:rsidRPr="00DD69E8" w:rsidRDefault="00A73839" w:rsidP="00475122">
            <w:pPr>
              <w:pStyle w:val="TAC"/>
            </w:pPr>
          </w:p>
        </w:tc>
        <w:tc>
          <w:tcPr>
            <w:tcW w:w="1062" w:type="dxa"/>
            <w:tcMar>
              <w:top w:w="0" w:type="dxa"/>
              <w:left w:w="108" w:type="dxa"/>
              <w:bottom w:w="0" w:type="dxa"/>
              <w:right w:w="108" w:type="dxa"/>
            </w:tcMar>
          </w:tcPr>
          <w:p w14:paraId="6030C786" w14:textId="77777777" w:rsidR="00A73839" w:rsidRPr="00DD69E8" w:rsidRDefault="00A73839" w:rsidP="00475122">
            <w:pPr>
              <w:pStyle w:val="TAC"/>
            </w:pPr>
          </w:p>
        </w:tc>
        <w:tc>
          <w:tcPr>
            <w:tcW w:w="902" w:type="dxa"/>
            <w:tcMar>
              <w:top w:w="0" w:type="dxa"/>
              <w:left w:w="108" w:type="dxa"/>
              <w:bottom w:w="0" w:type="dxa"/>
              <w:right w:w="108" w:type="dxa"/>
            </w:tcMar>
          </w:tcPr>
          <w:p w14:paraId="4A634B93" w14:textId="77777777" w:rsidR="00A73839" w:rsidRPr="00DD69E8" w:rsidRDefault="00A73839" w:rsidP="00475122">
            <w:pPr>
              <w:pStyle w:val="TAC"/>
            </w:pPr>
          </w:p>
        </w:tc>
        <w:tc>
          <w:tcPr>
            <w:tcW w:w="1062" w:type="dxa"/>
            <w:tcMar>
              <w:top w:w="0" w:type="dxa"/>
              <w:left w:w="108" w:type="dxa"/>
              <w:bottom w:w="0" w:type="dxa"/>
              <w:right w:w="108" w:type="dxa"/>
            </w:tcMar>
          </w:tcPr>
          <w:p w14:paraId="5E5735D2" w14:textId="77777777" w:rsidR="00A73839" w:rsidRPr="00DD69E8" w:rsidRDefault="00A73839" w:rsidP="00475122">
            <w:pPr>
              <w:pStyle w:val="TAC"/>
            </w:pPr>
            <w:r w:rsidRPr="00DD69E8">
              <w:t>23</w:t>
            </w:r>
          </w:p>
        </w:tc>
        <w:tc>
          <w:tcPr>
            <w:tcW w:w="1026" w:type="dxa"/>
            <w:tcMar>
              <w:top w:w="0" w:type="dxa"/>
              <w:left w:w="108" w:type="dxa"/>
              <w:bottom w:w="0" w:type="dxa"/>
              <w:right w:w="108" w:type="dxa"/>
            </w:tcMar>
          </w:tcPr>
          <w:p w14:paraId="52B896F3" w14:textId="77777777" w:rsidR="00A73839" w:rsidRPr="00DD69E8" w:rsidRDefault="00A73839" w:rsidP="00475122">
            <w:pPr>
              <w:pStyle w:val="TAC"/>
            </w:pPr>
            <w:r w:rsidRPr="00DD69E8">
              <w:t>+2.7 /</w:t>
            </w:r>
          </w:p>
          <w:p w14:paraId="0E83C411" w14:textId="77777777" w:rsidR="00A73839" w:rsidRPr="00DD69E8" w:rsidRDefault="00A73839" w:rsidP="00475122">
            <w:pPr>
              <w:pStyle w:val="TAC"/>
            </w:pPr>
            <w:r w:rsidRPr="00DD69E8">
              <w:t>-12.7</w:t>
            </w:r>
          </w:p>
        </w:tc>
      </w:tr>
      <w:tr w:rsidR="00A73839" w:rsidRPr="00DD69E8" w14:paraId="1785E3BC" w14:textId="77777777" w:rsidTr="00475122">
        <w:trPr>
          <w:trHeight w:val="414"/>
          <w:jc w:val="center"/>
        </w:trPr>
        <w:tc>
          <w:tcPr>
            <w:tcW w:w="1048" w:type="dxa"/>
            <w:tcMar>
              <w:top w:w="0" w:type="dxa"/>
              <w:left w:w="108" w:type="dxa"/>
              <w:bottom w:w="0" w:type="dxa"/>
              <w:right w:w="108" w:type="dxa"/>
            </w:tcMar>
          </w:tcPr>
          <w:p w14:paraId="1F20DD97" w14:textId="77777777" w:rsidR="00A73839" w:rsidRPr="00DD69E8" w:rsidRDefault="00A73839" w:rsidP="00475122">
            <w:pPr>
              <w:pStyle w:val="TAC"/>
            </w:pPr>
            <w:r w:rsidRPr="00DD69E8">
              <w:t>5</w:t>
            </w:r>
          </w:p>
        </w:tc>
        <w:tc>
          <w:tcPr>
            <w:tcW w:w="1422" w:type="dxa"/>
            <w:tcMar>
              <w:top w:w="0" w:type="dxa"/>
              <w:left w:w="108" w:type="dxa"/>
              <w:bottom w:w="0" w:type="dxa"/>
              <w:right w:w="108" w:type="dxa"/>
            </w:tcMar>
          </w:tcPr>
          <w:p w14:paraId="4AE19B88" w14:textId="58FCB9E7" w:rsidR="00A73839" w:rsidRPr="00DD69E8" w:rsidRDefault="00A73839" w:rsidP="00475122">
            <w:pPr>
              <w:pStyle w:val="TAC"/>
            </w:pPr>
            <w:r w:rsidRPr="00DD69E8">
              <w:rPr>
                <w:lang w:eastAsia="zh-CN"/>
              </w:rPr>
              <w:t>5, 6, 8, 11, 12, 13, 14, 17</w:t>
            </w:r>
            <w:del w:id="105" w:author="Ojas Choksi" w:date="2021-07-20T07:18:00Z">
              <w:r w:rsidRPr="00DD69E8" w:rsidDel="008715A1">
                <w:rPr>
                  <w:lang w:eastAsia="zh-CN"/>
                </w:rPr>
                <w:delText>, 24</w:delText>
              </w:r>
            </w:del>
            <w:r w:rsidRPr="00DD69E8">
              <w:rPr>
                <w:lang w:eastAsia="zh-CN"/>
              </w:rPr>
              <w:t>, 27, 30</w:t>
            </w:r>
          </w:p>
        </w:tc>
        <w:tc>
          <w:tcPr>
            <w:tcW w:w="1061" w:type="dxa"/>
            <w:tcMar>
              <w:top w:w="0" w:type="dxa"/>
              <w:left w:w="108" w:type="dxa"/>
              <w:bottom w:w="0" w:type="dxa"/>
              <w:right w:w="108" w:type="dxa"/>
            </w:tcMar>
          </w:tcPr>
          <w:p w14:paraId="4C189AA7" w14:textId="77777777" w:rsidR="00A73839" w:rsidRPr="00DD69E8" w:rsidRDefault="00A73839" w:rsidP="00475122">
            <w:pPr>
              <w:pStyle w:val="TAC"/>
            </w:pPr>
          </w:p>
        </w:tc>
        <w:tc>
          <w:tcPr>
            <w:tcW w:w="902" w:type="dxa"/>
            <w:tcMar>
              <w:top w:w="0" w:type="dxa"/>
              <w:left w:w="108" w:type="dxa"/>
              <w:bottom w:w="0" w:type="dxa"/>
              <w:right w:w="108" w:type="dxa"/>
            </w:tcMar>
          </w:tcPr>
          <w:p w14:paraId="66F1E83C" w14:textId="77777777" w:rsidR="00A73839" w:rsidRPr="00DD69E8" w:rsidRDefault="00A73839" w:rsidP="00475122">
            <w:pPr>
              <w:pStyle w:val="TAC"/>
            </w:pPr>
          </w:p>
        </w:tc>
        <w:tc>
          <w:tcPr>
            <w:tcW w:w="1062" w:type="dxa"/>
            <w:tcMar>
              <w:top w:w="0" w:type="dxa"/>
              <w:left w:w="108" w:type="dxa"/>
              <w:bottom w:w="0" w:type="dxa"/>
              <w:right w:w="108" w:type="dxa"/>
            </w:tcMar>
          </w:tcPr>
          <w:p w14:paraId="69673164" w14:textId="77777777" w:rsidR="00A73839" w:rsidRPr="00DD69E8" w:rsidRDefault="00A73839" w:rsidP="00475122">
            <w:pPr>
              <w:pStyle w:val="TAC"/>
            </w:pPr>
          </w:p>
        </w:tc>
        <w:tc>
          <w:tcPr>
            <w:tcW w:w="902" w:type="dxa"/>
            <w:tcMar>
              <w:top w:w="0" w:type="dxa"/>
              <w:left w:w="108" w:type="dxa"/>
              <w:bottom w:w="0" w:type="dxa"/>
              <w:right w:w="108" w:type="dxa"/>
            </w:tcMar>
          </w:tcPr>
          <w:p w14:paraId="36DEC33D" w14:textId="77777777" w:rsidR="00A73839" w:rsidRPr="00DD69E8" w:rsidRDefault="00A73839" w:rsidP="00475122">
            <w:pPr>
              <w:pStyle w:val="TAC"/>
            </w:pPr>
          </w:p>
        </w:tc>
        <w:tc>
          <w:tcPr>
            <w:tcW w:w="1062" w:type="dxa"/>
            <w:tcMar>
              <w:top w:w="0" w:type="dxa"/>
              <w:left w:w="108" w:type="dxa"/>
              <w:bottom w:w="0" w:type="dxa"/>
              <w:right w:w="108" w:type="dxa"/>
            </w:tcMar>
          </w:tcPr>
          <w:p w14:paraId="1AF4C2F2" w14:textId="77777777" w:rsidR="00A73839" w:rsidRPr="00DD69E8" w:rsidRDefault="00A73839" w:rsidP="00475122">
            <w:pPr>
              <w:pStyle w:val="TAC"/>
            </w:pPr>
            <w:r w:rsidRPr="00DD69E8">
              <w:t>23</w:t>
            </w:r>
          </w:p>
        </w:tc>
        <w:tc>
          <w:tcPr>
            <w:tcW w:w="1026" w:type="dxa"/>
            <w:tcMar>
              <w:top w:w="0" w:type="dxa"/>
              <w:left w:w="108" w:type="dxa"/>
              <w:bottom w:w="0" w:type="dxa"/>
              <w:right w:w="108" w:type="dxa"/>
            </w:tcMar>
          </w:tcPr>
          <w:p w14:paraId="3AE771D7" w14:textId="77777777" w:rsidR="00A73839" w:rsidRPr="00DD69E8" w:rsidRDefault="00A73839" w:rsidP="00475122">
            <w:pPr>
              <w:pStyle w:val="TAC"/>
            </w:pPr>
            <w:r w:rsidRPr="00DD69E8">
              <w:t>+2.7 /</w:t>
            </w:r>
          </w:p>
          <w:p w14:paraId="5C071A39" w14:textId="77777777" w:rsidR="00A73839" w:rsidRPr="00DD69E8" w:rsidRDefault="00A73839" w:rsidP="00475122">
            <w:pPr>
              <w:pStyle w:val="TAC"/>
            </w:pPr>
            <w:r w:rsidRPr="00DD69E8">
              <w:t>-7.7</w:t>
            </w:r>
          </w:p>
        </w:tc>
      </w:tr>
      <w:tr w:rsidR="00D42C6B" w:rsidRPr="00DD69E8" w14:paraId="5FE3E78C" w14:textId="77777777" w:rsidTr="00475122">
        <w:trPr>
          <w:trHeight w:val="414"/>
          <w:jc w:val="center"/>
          <w:ins w:id="106" w:author="Ojas Choksi" w:date="2021-07-19T09:20:00Z"/>
        </w:trPr>
        <w:tc>
          <w:tcPr>
            <w:tcW w:w="1048" w:type="dxa"/>
            <w:tcMar>
              <w:top w:w="0" w:type="dxa"/>
              <w:left w:w="108" w:type="dxa"/>
              <w:bottom w:w="0" w:type="dxa"/>
              <w:right w:w="108" w:type="dxa"/>
            </w:tcMar>
          </w:tcPr>
          <w:p w14:paraId="08C54449" w14:textId="4C344F73" w:rsidR="00D42C6B" w:rsidRPr="00DD69E8" w:rsidRDefault="00D42C6B" w:rsidP="00475122">
            <w:pPr>
              <w:pStyle w:val="TAC"/>
              <w:rPr>
                <w:ins w:id="107" w:author="Ojas Choksi" w:date="2021-07-19T09:20:00Z"/>
              </w:rPr>
            </w:pPr>
            <w:ins w:id="108" w:author="Ojas Choksi" w:date="2021-07-19T09:20:00Z">
              <w:r>
                <w:t>5</w:t>
              </w:r>
            </w:ins>
          </w:p>
        </w:tc>
        <w:tc>
          <w:tcPr>
            <w:tcW w:w="1422" w:type="dxa"/>
            <w:tcMar>
              <w:top w:w="0" w:type="dxa"/>
              <w:left w:w="108" w:type="dxa"/>
              <w:bottom w:w="0" w:type="dxa"/>
              <w:right w:w="108" w:type="dxa"/>
            </w:tcMar>
          </w:tcPr>
          <w:p w14:paraId="12D94B1C" w14:textId="7D1B0CC9" w:rsidR="00D42C6B" w:rsidRPr="00DD69E8" w:rsidRDefault="00D42C6B" w:rsidP="00475122">
            <w:pPr>
              <w:pStyle w:val="TAC"/>
              <w:rPr>
                <w:ins w:id="109" w:author="Ojas Choksi" w:date="2021-07-19T09:20:00Z"/>
                <w:lang w:eastAsia="zh-CN"/>
              </w:rPr>
            </w:pPr>
            <w:ins w:id="110" w:author="Ojas Choksi" w:date="2021-07-19T09:20:00Z">
              <w:r>
                <w:rPr>
                  <w:lang w:eastAsia="zh-CN"/>
                </w:rPr>
                <w:t>24</w:t>
              </w:r>
            </w:ins>
          </w:p>
        </w:tc>
        <w:tc>
          <w:tcPr>
            <w:tcW w:w="1061" w:type="dxa"/>
            <w:tcMar>
              <w:top w:w="0" w:type="dxa"/>
              <w:left w:w="108" w:type="dxa"/>
              <w:bottom w:w="0" w:type="dxa"/>
              <w:right w:w="108" w:type="dxa"/>
            </w:tcMar>
          </w:tcPr>
          <w:p w14:paraId="3523398E" w14:textId="77777777" w:rsidR="00D42C6B" w:rsidRPr="00DD69E8" w:rsidRDefault="00D42C6B" w:rsidP="00475122">
            <w:pPr>
              <w:pStyle w:val="TAC"/>
              <w:rPr>
                <w:ins w:id="111" w:author="Ojas Choksi" w:date="2021-07-19T09:20:00Z"/>
              </w:rPr>
            </w:pPr>
          </w:p>
        </w:tc>
        <w:tc>
          <w:tcPr>
            <w:tcW w:w="902" w:type="dxa"/>
            <w:tcMar>
              <w:top w:w="0" w:type="dxa"/>
              <w:left w:w="108" w:type="dxa"/>
              <w:bottom w:w="0" w:type="dxa"/>
              <w:right w:w="108" w:type="dxa"/>
            </w:tcMar>
          </w:tcPr>
          <w:p w14:paraId="2363C1E6" w14:textId="77777777" w:rsidR="00D42C6B" w:rsidRPr="00DD69E8" w:rsidRDefault="00D42C6B" w:rsidP="00475122">
            <w:pPr>
              <w:pStyle w:val="TAC"/>
              <w:rPr>
                <w:ins w:id="112" w:author="Ojas Choksi" w:date="2021-07-19T09:20:00Z"/>
              </w:rPr>
            </w:pPr>
          </w:p>
        </w:tc>
        <w:tc>
          <w:tcPr>
            <w:tcW w:w="1062" w:type="dxa"/>
            <w:tcMar>
              <w:top w:w="0" w:type="dxa"/>
              <w:left w:w="108" w:type="dxa"/>
              <w:bottom w:w="0" w:type="dxa"/>
              <w:right w:w="108" w:type="dxa"/>
            </w:tcMar>
          </w:tcPr>
          <w:p w14:paraId="451248B4" w14:textId="77777777" w:rsidR="00D42C6B" w:rsidRPr="00DD69E8" w:rsidRDefault="00D42C6B" w:rsidP="00475122">
            <w:pPr>
              <w:pStyle w:val="TAC"/>
              <w:rPr>
                <w:ins w:id="113" w:author="Ojas Choksi" w:date="2021-07-19T09:20:00Z"/>
              </w:rPr>
            </w:pPr>
          </w:p>
        </w:tc>
        <w:tc>
          <w:tcPr>
            <w:tcW w:w="902" w:type="dxa"/>
            <w:tcMar>
              <w:top w:w="0" w:type="dxa"/>
              <w:left w:w="108" w:type="dxa"/>
              <w:bottom w:w="0" w:type="dxa"/>
              <w:right w:w="108" w:type="dxa"/>
            </w:tcMar>
          </w:tcPr>
          <w:p w14:paraId="697C0B69" w14:textId="77777777" w:rsidR="00D42C6B" w:rsidRPr="00DD69E8" w:rsidRDefault="00D42C6B" w:rsidP="00475122">
            <w:pPr>
              <w:pStyle w:val="TAC"/>
              <w:rPr>
                <w:ins w:id="114" w:author="Ojas Choksi" w:date="2021-07-19T09:20:00Z"/>
              </w:rPr>
            </w:pPr>
          </w:p>
        </w:tc>
        <w:tc>
          <w:tcPr>
            <w:tcW w:w="1062" w:type="dxa"/>
            <w:tcMar>
              <w:top w:w="0" w:type="dxa"/>
              <w:left w:w="108" w:type="dxa"/>
              <w:bottom w:w="0" w:type="dxa"/>
              <w:right w:w="108" w:type="dxa"/>
            </w:tcMar>
          </w:tcPr>
          <w:p w14:paraId="56CEBC2C" w14:textId="0F5CAB24" w:rsidR="00D42C6B" w:rsidRPr="00DD69E8" w:rsidRDefault="00D42C6B" w:rsidP="00475122">
            <w:pPr>
              <w:pStyle w:val="TAC"/>
              <w:rPr>
                <w:ins w:id="115" w:author="Ojas Choksi" w:date="2021-07-19T09:20:00Z"/>
              </w:rPr>
            </w:pPr>
            <w:ins w:id="116" w:author="Ojas Choksi" w:date="2021-07-19T09:20:00Z">
              <w:r>
                <w:t>23</w:t>
              </w:r>
            </w:ins>
          </w:p>
        </w:tc>
        <w:tc>
          <w:tcPr>
            <w:tcW w:w="1026" w:type="dxa"/>
            <w:tcMar>
              <w:top w:w="0" w:type="dxa"/>
              <w:left w:w="108" w:type="dxa"/>
              <w:bottom w:w="0" w:type="dxa"/>
              <w:right w:w="108" w:type="dxa"/>
            </w:tcMar>
          </w:tcPr>
          <w:p w14:paraId="233BC186" w14:textId="472DD748" w:rsidR="00D42C6B" w:rsidRPr="00CB0DF3" w:rsidRDefault="00D42C6B" w:rsidP="00D42C6B">
            <w:pPr>
              <w:pStyle w:val="TAC"/>
              <w:rPr>
                <w:ins w:id="117" w:author="Ojas Choksi" w:date="2021-07-19T09:20:00Z"/>
                <w:vertAlign w:val="superscript"/>
              </w:rPr>
            </w:pPr>
            <w:ins w:id="118" w:author="Ojas Choksi" w:date="2021-07-19T09:20:00Z">
              <w:r w:rsidRPr="00DD69E8">
                <w:t>+2.7 /</w:t>
              </w:r>
            </w:ins>
            <w:ins w:id="119" w:author="Ojas Choksi" w:date="2021-08-05T06:57:00Z">
              <w:r w:rsidR="00441415">
                <w:t xml:space="preserve"> </w:t>
              </w:r>
              <w:r w:rsidR="00441415">
                <w:rPr>
                  <w:vertAlign w:val="superscript"/>
                </w:rPr>
                <w:t>1,2</w:t>
              </w:r>
            </w:ins>
          </w:p>
          <w:p w14:paraId="5415B595" w14:textId="28873ED0" w:rsidR="00D42C6B" w:rsidRPr="00CB0DF3" w:rsidRDefault="00441415" w:rsidP="00D42C6B">
            <w:pPr>
              <w:pStyle w:val="TAC"/>
              <w:rPr>
                <w:ins w:id="120" w:author="Ojas Choksi" w:date="2021-07-19T09:20:00Z"/>
                <w:vertAlign w:val="superscript"/>
              </w:rPr>
            </w:pPr>
            <w:ins w:id="121" w:author="Ojas Choksi" w:date="2021-08-05T06:55:00Z">
              <w:r>
                <w:t>-7.7</w:t>
              </w:r>
            </w:ins>
          </w:p>
        </w:tc>
      </w:tr>
      <w:tr w:rsidR="00A73839" w:rsidRPr="00DD69E8" w14:paraId="04DE0E15" w14:textId="77777777" w:rsidTr="00475122">
        <w:trPr>
          <w:trHeight w:val="414"/>
          <w:jc w:val="center"/>
        </w:trPr>
        <w:tc>
          <w:tcPr>
            <w:tcW w:w="1048" w:type="dxa"/>
            <w:tcMar>
              <w:top w:w="0" w:type="dxa"/>
              <w:left w:w="108" w:type="dxa"/>
              <w:bottom w:w="0" w:type="dxa"/>
              <w:right w:w="108" w:type="dxa"/>
            </w:tcMar>
          </w:tcPr>
          <w:p w14:paraId="067E73C6" w14:textId="77777777" w:rsidR="00A73839" w:rsidRPr="00DD69E8" w:rsidRDefault="00A73839" w:rsidP="00475122">
            <w:pPr>
              <w:pStyle w:val="TAC"/>
            </w:pPr>
            <w:r w:rsidRPr="00DD69E8">
              <w:t>6</w:t>
            </w:r>
          </w:p>
        </w:tc>
        <w:tc>
          <w:tcPr>
            <w:tcW w:w="1422" w:type="dxa"/>
            <w:tcMar>
              <w:top w:w="0" w:type="dxa"/>
              <w:left w:w="108" w:type="dxa"/>
              <w:bottom w:w="0" w:type="dxa"/>
              <w:right w:w="108" w:type="dxa"/>
            </w:tcMar>
          </w:tcPr>
          <w:p w14:paraId="3C2C298E" w14:textId="0F3C3BB0" w:rsidR="00A73839" w:rsidRPr="00DD69E8" w:rsidRDefault="00A73839" w:rsidP="00475122">
            <w:pPr>
              <w:pStyle w:val="TAC"/>
            </w:pPr>
            <w:r w:rsidRPr="00DD69E8">
              <w:rPr>
                <w:lang w:eastAsia="zh-CN"/>
              </w:rPr>
              <w:t xml:space="preserve"> 11, 12, 13, 14, 17,</w:t>
            </w:r>
            <w:del w:id="122" w:author="Ojas Choksi" w:date="2021-07-21T07:20:00Z">
              <w:r w:rsidRPr="00DD69E8" w:rsidDel="00BA3015">
                <w:rPr>
                  <w:lang w:eastAsia="zh-CN"/>
                </w:rPr>
                <w:delText xml:space="preserve"> 24,</w:delText>
              </w:r>
            </w:del>
            <w:r w:rsidRPr="00DD69E8">
              <w:rPr>
                <w:lang w:eastAsia="zh-CN"/>
              </w:rPr>
              <w:t xml:space="preserve"> 27, 30</w:t>
            </w:r>
          </w:p>
        </w:tc>
        <w:tc>
          <w:tcPr>
            <w:tcW w:w="1061" w:type="dxa"/>
            <w:tcMar>
              <w:top w:w="0" w:type="dxa"/>
              <w:left w:w="108" w:type="dxa"/>
              <w:bottom w:w="0" w:type="dxa"/>
              <w:right w:w="108" w:type="dxa"/>
            </w:tcMar>
          </w:tcPr>
          <w:p w14:paraId="0542F006" w14:textId="77777777" w:rsidR="00A73839" w:rsidRPr="00DD69E8" w:rsidRDefault="00A73839" w:rsidP="00475122">
            <w:pPr>
              <w:pStyle w:val="TAC"/>
            </w:pPr>
          </w:p>
        </w:tc>
        <w:tc>
          <w:tcPr>
            <w:tcW w:w="902" w:type="dxa"/>
            <w:tcMar>
              <w:top w:w="0" w:type="dxa"/>
              <w:left w:w="108" w:type="dxa"/>
              <w:bottom w:w="0" w:type="dxa"/>
              <w:right w:w="108" w:type="dxa"/>
            </w:tcMar>
          </w:tcPr>
          <w:p w14:paraId="73FEDBEF" w14:textId="77777777" w:rsidR="00A73839" w:rsidRPr="00DD69E8" w:rsidRDefault="00A73839" w:rsidP="00475122">
            <w:pPr>
              <w:pStyle w:val="TAC"/>
            </w:pPr>
          </w:p>
        </w:tc>
        <w:tc>
          <w:tcPr>
            <w:tcW w:w="1062" w:type="dxa"/>
            <w:tcMar>
              <w:top w:w="0" w:type="dxa"/>
              <w:left w:w="108" w:type="dxa"/>
              <w:bottom w:w="0" w:type="dxa"/>
              <w:right w:w="108" w:type="dxa"/>
            </w:tcMar>
          </w:tcPr>
          <w:p w14:paraId="13486427" w14:textId="77777777" w:rsidR="00A73839" w:rsidRPr="00DD69E8" w:rsidRDefault="00A73839" w:rsidP="00475122">
            <w:pPr>
              <w:pStyle w:val="TAC"/>
            </w:pPr>
          </w:p>
        </w:tc>
        <w:tc>
          <w:tcPr>
            <w:tcW w:w="902" w:type="dxa"/>
            <w:tcMar>
              <w:top w:w="0" w:type="dxa"/>
              <w:left w:w="108" w:type="dxa"/>
              <w:bottom w:w="0" w:type="dxa"/>
              <w:right w:w="108" w:type="dxa"/>
            </w:tcMar>
          </w:tcPr>
          <w:p w14:paraId="5B36D740" w14:textId="77777777" w:rsidR="00A73839" w:rsidRPr="00DD69E8" w:rsidRDefault="00A73839" w:rsidP="00475122">
            <w:pPr>
              <w:pStyle w:val="TAC"/>
            </w:pPr>
          </w:p>
        </w:tc>
        <w:tc>
          <w:tcPr>
            <w:tcW w:w="1062" w:type="dxa"/>
            <w:tcMar>
              <w:top w:w="0" w:type="dxa"/>
              <w:left w:w="108" w:type="dxa"/>
              <w:bottom w:w="0" w:type="dxa"/>
              <w:right w:w="108" w:type="dxa"/>
            </w:tcMar>
          </w:tcPr>
          <w:p w14:paraId="61EC9D19" w14:textId="77777777" w:rsidR="00A73839" w:rsidRPr="00DD69E8" w:rsidRDefault="00A73839" w:rsidP="00475122">
            <w:pPr>
              <w:pStyle w:val="TAC"/>
            </w:pPr>
            <w:r w:rsidRPr="00DD69E8">
              <w:t>23</w:t>
            </w:r>
          </w:p>
        </w:tc>
        <w:tc>
          <w:tcPr>
            <w:tcW w:w="1026" w:type="dxa"/>
            <w:tcMar>
              <w:top w:w="0" w:type="dxa"/>
              <w:left w:w="108" w:type="dxa"/>
              <w:bottom w:w="0" w:type="dxa"/>
              <w:right w:w="108" w:type="dxa"/>
            </w:tcMar>
          </w:tcPr>
          <w:p w14:paraId="4D53A2AB" w14:textId="77777777" w:rsidR="00A73839" w:rsidRPr="00DD69E8" w:rsidRDefault="00A73839" w:rsidP="00475122">
            <w:pPr>
              <w:pStyle w:val="TAC"/>
            </w:pPr>
            <w:r w:rsidRPr="00DD69E8">
              <w:t>+2.7 /</w:t>
            </w:r>
          </w:p>
          <w:p w14:paraId="1C946B1E" w14:textId="77777777" w:rsidR="00A73839" w:rsidRPr="00DD69E8" w:rsidRDefault="00A73839" w:rsidP="00475122">
            <w:pPr>
              <w:pStyle w:val="TAC"/>
            </w:pPr>
            <w:r w:rsidRPr="00DD69E8">
              <w:t>-7.7</w:t>
            </w:r>
          </w:p>
        </w:tc>
      </w:tr>
      <w:tr w:rsidR="008715A1" w:rsidRPr="00DD69E8" w14:paraId="713035F0" w14:textId="77777777" w:rsidTr="00475122">
        <w:trPr>
          <w:trHeight w:val="414"/>
          <w:jc w:val="center"/>
          <w:ins w:id="123" w:author="Ojas Choksi" w:date="2021-07-20T07:19:00Z"/>
        </w:trPr>
        <w:tc>
          <w:tcPr>
            <w:tcW w:w="1048" w:type="dxa"/>
            <w:tcMar>
              <w:top w:w="0" w:type="dxa"/>
              <w:left w:w="108" w:type="dxa"/>
              <w:bottom w:w="0" w:type="dxa"/>
              <w:right w:w="108" w:type="dxa"/>
            </w:tcMar>
          </w:tcPr>
          <w:p w14:paraId="0815686B" w14:textId="095304D1" w:rsidR="008715A1" w:rsidRPr="00DD69E8" w:rsidRDefault="008715A1" w:rsidP="00475122">
            <w:pPr>
              <w:pStyle w:val="TAC"/>
              <w:rPr>
                <w:ins w:id="124" w:author="Ojas Choksi" w:date="2021-07-20T07:19:00Z"/>
              </w:rPr>
            </w:pPr>
            <w:ins w:id="125" w:author="Ojas Choksi" w:date="2021-07-20T07:19:00Z">
              <w:r>
                <w:t>6</w:t>
              </w:r>
            </w:ins>
          </w:p>
        </w:tc>
        <w:tc>
          <w:tcPr>
            <w:tcW w:w="1422" w:type="dxa"/>
            <w:tcMar>
              <w:top w:w="0" w:type="dxa"/>
              <w:left w:w="108" w:type="dxa"/>
              <w:bottom w:w="0" w:type="dxa"/>
              <w:right w:w="108" w:type="dxa"/>
            </w:tcMar>
          </w:tcPr>
          <w:p w14:paraId="385392E2" w14:textId="0C29E8CD" w:rsidR="008715A1" w:rsidRPr="00DD69E8" w:rsidRDefault="008715A1" w:rsidP="00475122">
            <w:pPr>
              <w:pStyle w:val="TAC"/>
              <w:rPr>
                <w:ins w:id="126" w:author="Ojas Choksi" w:date="2021-07-20T07:19:00Z"/>
                <w:lang w:eastAsia="zh-CN"/>
              </w:rPr>
            </w:pPr>
            <w:ins w:id="127" w:author="Ojas Choksi" w:date="2021-07-20T07:19:00Z">
              <w:r>
                <w:rPr>
                  <w:lang w:eastAsia="zh-CN"/>
                </w:rPr>
                <w:t>24</w:t>
              </w:r>
            </w:ins>
          </w:p>
        </w:tc>
        <w:tc>
          <w:tcPr>
            <w:tcW w:w="1061" w:type="dxa"/>
            <w:tcMar>
              <w:top w:w="0" w:type="dxa"/>
              <w:left w:w="108" w:type="dxa"/>
              <w:bottom w:w="0" w:type="dxa"/>
              <w:right w:w="108" w:type="dxa"/>
            </w:tcMar>
          </w:tcPr>
          <w:p w14:paraId="7936C2E9" w14:textId="77777777" w:rsidR="008715A1" w:rsidRPr="00DD69E8" w:rsidRDefault="008715A1" w:rsidP="00475122">
            <w:pPr>
              <w:pStyle w:val="TAC"/>
              <w:rPr>
                <w:ins w:id="128" w:author="Ojas Choksi" w:date="2021-07-20T07:19:00Z"/>
              </w:rPr>
            </w:pPr>
          </w:p>
        </w:tc>
        <w:tc>
          <w:tcPr>
            <w:tcW w:w="902" w:type="dxa"/>
            <w:tcMar>
              <w:top w:w="0" w:type="dxa"/>
              <w:left w:w="108" w:type="dxa"/>
              <w:bottom w:w="0" w:type="dxa"/>
              <w:right w:w="108" w:type="dxa"/>
            </w:tcMar>
          </w:tcPr>
          <w:p w14:paraId="44E06A8B" w14:textId="77777777" w:rsidR="008715A1" w:rsidRPr="00DD69E8" w:rsidRDefault="008715A1" w:rsidP="00475122">
            <w:pPr>
              <w:pStyle w:val="TAC"/>
              <w:rPr>
                <w:ins w:id="129" w:author="Ojas Choksi" w:date="2021-07-20T07:19:00Z"/>
              </w:rPr>
            </w:pPr>
          </w:p>
        </w:tc>
        <w:tc>
          <w:tcPr>
            <w:tcW w:w="1062" w:type="dxa"/>
            <w:tcMar>
              <w:top w:w="0" w:type="dxa"/>
              <w:left w:w="108" w:type="dxa"/>
              <w:bottom w:w="0" w:type="dxa"/>
              <w:right w:w="108" w:type="dxa"/>
            </w:tcMar>
          </w:tcPr>
          <w:p w14:paraId="706420BF" w14:textId="77777777" w:rsidR="008715A1" w:rsidRPr="00DD69E8" w:rsidRDefault="008715A1" w:rsidP="00475122">
            <w:pPr>
              <w:pStyle w:val="TAC"/>
              <w:rPr>
                <w:ins w:id="130" w:author="Ojas Choksi" w:date="2021-07-20T07:19:00Z"/>
              </w:rPr>
            </w:pPr>
          </w:p>
        </w:tc>
        <w:tc>
          <w:tcPr>
            <w:tcW w:w="902" w:type="dxa"/>
            <w:tcMar>
              <w:top w:w="0" w:type="dxa"/>
              <w:left w:w="108" w:type="dxa"/>
              <w:bottom w:w="0" w:type="dxa"/>
              <w:right w:w="108" w:type="dxa"/>
            </w:tcMar>
          </w:tcPr>
          <w:p w14:paraId="4C493FD0" w14:textId="77777777" w:rsidR="008715A1" w:rsidRPr="00DD69E8" w:rsidRDefault="008715A1" w:rsidP="00475122">
            <w:pPr>
              <w:pStyle w:val="TAC"/>
              <w:rPr>
                <w:ins w:id="131" w:author="Ojas Choksi" w:date="2021-07-20T07:19:00Z"/>
              </w:rPr>
            </w:pPr>
          </w:p>
        </w:tc>
        <w:tc>
          <w:tcPr>
            <w:tcW w:w="1062" w:type="dxa"/>
            <w:tcMar>
              <w:top w:w="0" w:type="dxa"/>
              <w:left w:w="108" w:type="dxa"/>
              <w:bottom w:w="0" w:type="dxa"/>
              <w:right w:w="108" w:type="dxa"/>
            </w:tcMar>
          </w:tcPr>
          <w:p w14:paraId="3121F54A" w14:textId="03DB3C27" w:rsidR="008715A1" w:rsidRPr="00DD69E8" w:rsidRDefault="008715A1" w:rsidP="00475122">
            <w:pPr>
              <w:pStyle w:val="TAC"/>
              <w:rPr>
                <w:ins w:id="132" w:author="Ojas Choksi" w:date="2021-07-20T07:19:00Z"/>
              </w:rPr>
            </w:pPr>
            <w:ins w:id="133" w:author="Ojas Choksi" w:date="2021-07-20T07:19:00Z">
              <w:r>
                <w:t>23</w:t>
              </w:r>
            </w:ins>
          </w:p>
        </w:tc>
        <w:tc>
          <w:tcPr>
            <w:tcW w:w="1026" w:type="dxa"/>
            <w:tcMar>
              <w:top w:w="0" w:type="dxa"/>
              <w:left w:w="108" w:type="dxa"/>
              <w:bottom w:w="0" w:type="dxa"/>
              <w:right w:w="108" w:type="dxa"/>
            </w:tcMar>
          </w:tcPr>
          <w:p w14:paraId="237122EA" w14:textId="57A974E3" w:rsidR="008715A1" w:rsidRPr="00CB0DF3" w:rsidRDefault="008715A1" w:rsidP="008715A1">
            <w:pPr>
              <w:pStyle w:val="TAC"/>
              <w:rPr>
                <w:ins w:id="134" w:author="Ojas Choksi" w:date="2021-07-20T07:19:00Z"/>
                <w:vertAlign w:val="superscript"/>
              </w:rPr>
            </w:pPr>
            <w:ins w:id="135" w:author="Ojas Choksi" w:date="2021-07-20T07:19:00Z">
              <w:r w:rsidRPr="00DD69E8">
                <w:t>+2.7 /</w:t>
              </w:r>
            </w:ins>
            <w:ins w:id="136" w:author="Ojas Choksi" w:date="2021-08-05T06:57:00Z">
              <w:r w:rsidR="00441415">
                <w:t xml:space="preserve"> </w:t>
              </w:r>
              <w:r w:rsidR="00441415">
                <w:rPr>
                  <w:vertAlign w:val="superscript"/>
                </w:rPr>
                <w:t>1,2</w:t>
              </w:r>
            </w:ins>
          </w:p>
          <w:p w14:paraId="7ECBF2D8" w14:textId="3038DB2D" w:rsidR="008715A1" w:rsidRPr="00DD69E8" w:rsidRDefault="008715A1" w:rsidP="008715A1">
            <w:pPr>
              <w:pStyle w:val="TAC"/>
              <w:rPr>
                <w:ins w:id="137" w:author="Ojas Choksi" w:date="2021-07-20T07:19:00Z"/>
              </w:rPr>
            </w:pPr>
            <w:ins w:id="138" w:author="Ojas Choksi" w:date="2021-07-20T07:19:00Z">
              <w:r w:rsidRPr="00DD69E8">
                <w:t>-</w:t>
              </w:r>
            </w:ins>
            <w:ins w:id="139" w:author="Ojas Choksi" w:date="2021-08-05T06:56:00Z">
              <w:r w:rsidR="00441415">
                <w:t>7.7</w:t>
              </w:r>
            </w:ins>
          </w:p>
        </w:tc>
      </w:tr>
      <w:tr w:rsidR="00A73839" w:rsidRPr="00DD69E8" w14:paraId="5A661ED0" w14:textId="77777777" w:rsidTr="00475122">
        <w:trPr>
          <w:trHeight w:val="414"/>
          <w:jc w:val="center"/>
        </w:trPr>
        <w:tc>
          <w:tcPr>
            <w:tcW w:w="1048" w:type="dxa"/>
            <w:tcMar>
              <w:top w:w="0" w:type="dxa"/>
              <w:left w:w="108" w:type="dxa"/>
              <w:bottom w:w="0" w:type="dxa"/>
              <w:right w:w="108" w:type="dxa"/>
            </w:tcMar>
          </w:tcPr>
          <w:p w14:paraId="55CEE73C" w14:textId="77777777" w:rsidR="00A73839" w:rsidRPr="00DD69E8" w:rsidRDefault="00A73839" w:rsidP="00475122">
            <w:pPr>
              <w:pStyle w:val="TAC"/>
            </w:pPr>
            <w:r w:rsidRPr="00DD69E8">
              <w:t>7</w:t>
            </w:r>
          </w:p>
        </w:tc>
        <w:tc>
          <w:tcPr>
            <w:tcW w:w="1422" w:type="dxa"/>
            <w:tcMar>
              <w:top w:w="0" w:type="dxa"/>
              <w:left w:w="108" w:type="dxa"/>
              <w:bottom w:w="0" w:type="dxa"/>
              <w:right w:w="108" w:type="dxa"/>
            </w:tcMar>
          </w:tcPr>
          <w:p w14:paraId="7D89DE0E" w14:textId="77777777" w:rsidR="00A73839" w:rsidRPr="00DD69E8" w:rsidRDefault="00A73839" w:rsidP="00475122">
            <w:pPr>
              <w:pStyle w:val="TAC"/>
            </w:pPr>
            <w:r w:rsidRPr="00DD69E8">
              <w:rPr>
                <w:lang w:eastAsia="zh-CN"/>
              </w:rPr>
              <w:t>18, 19, 21, 26, 34, 68</w:t>
            </w:r>
          </w:p>
        </w:tc>
        <w:tc>
          <w:tcPr>
            <w:tcW w:w="1061" w:type="dxa"/>
            <w:tcMar>
              <w:top w:w="0" w:type="dxa"/>
              <w:left w:w="108" w:type="dxa"/>
              <w:bottom w:w="0" w:type="dxa"/>
              <w:right w:w="108" w:type="dxa"/>
            </w:tcMar>
          </w:tcPr>
          <w:p w14:paraId="2D18C98E" w14:textId="77777777" w:rsidR="00A73839" w:rsidRPr="00DD69E8" w:rsidRDefault="00A73839" w:rsidP="00475122">
            <w:pPr>
              <w:pStyle w:val="TAC"/>
            </w:pPr>
          </w:p>
        </w:tc>
        <w:tc>
          <w:tcPr>
            <w:tcW w:w="902" w:type="dxa"/>
            <w:tcMar>
              <w:top w:w="0" w:type="dxa"/>
              <w:left w:w="108" w:type="dxa"/>
              <w:bottom w:w="0" w:type="dxa"/>
              <w:right w:w="108" w:type="dxa"/>
            </w:tcMar>
          </w:tcPr>
          <w:p w14:paraId="2AF919D7" w14:textId="77777777" w:rsidR="00A73839" w:rsidRPr="00DD69E8" w:rsidRDefault="00A73839" w:rsidP="00475122">
            <w:pPr>
              <w:pStyle w:val="TAC"/>
            </w:pPr>
          </w:p>
        </w:tc>
        <w:tc>
          <w:tcPr>
            <w:tcW w:w="1062" w:type="dxa"/>
            <w:tcMar>
              <w:top w:w="0" w:type="dxa"/>
              <w:left w:w="108" w:type="dxa"/>
              <w:bottom w:w="0" w:type="dxa"/>
              <w:right w:w="108" w:type="dxa"/>
            </w:tcMar>
          </w:tcPr>
          <w:p w14:paraId="31610AFF" w14:textId="77777777" w:rsidR="00A73839" w:rsidRPr="00DD69E8" w:rsidRDefault="00A73839" w:rsidP="00475122">
            <w:pPr>
              <w:pStyle w:val="TAC"/>
            </w:pPr>
          </w:p>
        </w:tc>
        <w:tc>
          <w:tcPr>
            <w:tcW w:w="902" w:type="dxa"/>
            <w:tcMar>
              <w:top w:w="0" w:type="dxa"/>
              <w:left w:w="108" w:type="dxa"/>
              <w:bottom w:w="0" w:type="dxa"/>
              <w:right w:w="108" w:type="dxa"/>
            </w:tcMar>
          </w:tcPr>
          <w:p w14:paraId="72EFB3D2" w14:textId="77777777" w:rsidR="00A73839" w:rsidRPr="00DD69E8" w:rsidRDefault="00A73839" w:rsidP="00475122">
            <w:pPr>
              <w:pStyle w:val="TAC"/>
            </w:pPr>
          </w:p>
        </w:tc>
        <w:tc>
          <w:tcPr>
            <w:tcW w:w="1062" w:type="dxa"/>
            <w:tcMar>
              <w:top w:w="0" w:type="dxa"/>
              <w:left w:w="108" w:type="dxa"/>
              <w:bottom w:w="0" w:type="dxa"/>
              <w:right w:w="108" w:type="dxa"/>
            </w:tcMar>
          </w:tcPr>
          <w:p w14:paraId="70D281A9" w14:textId="77777777" w:rsidR="00A73839" w:rsidRPr="00DD69E8" w:rsidRDefault="00A73839" w:rsidP="00475122">
            <w:pPr>
              <w:pStyle w:val="TAC"/>
            </w:pPr>
            <w:r w:rsidRPr="00DD69E8">
              <w:t>23</w:t>
            </w:r>
          </w:p>
        </w:tc>
        <w:tc>
          <w:tcPr>
            <w:tcW w:w="1026" w:type="dxa"/>
            <w:tcMar>
              <w:top w:w="0" w:type="dxa"/>
              <w:left w:w="108" w:type="dxa"/>
              <w:bottom w:w="0" w:type="dxa"/>
              <w:right w:w="108" w:type="dxa"/>
            </w:tcMar>
          </w:tcPr>
          <w:p w14:paraId="56C532B2" w14:textId="77777777" w:rsidR="00A73839" w:rsidRPr="00DD69E8" w:rsidRDefault="00A73839" w:rsidP="00475122">
            <w:pPr>
              <w:pStyle w:val="TAC"/>
            </w:pPr>
            <w:r w:rsidRPr="00DD69E8">
              <w:t>+2.7 /</w:t>
            </w:r>
          </w:p>
          <w:p w14:paraId="6636ABB5" w14:textId="77777777" w:rsidR="00A73839" w:rsidRPr="00DD69E8" w:rsidRDefault="00A73839" w:rsidP="00475122">
            <w:pPr>
              <w:pStyle w:val="TAC"/>
            </w:pPr>
            <w:r w:rsidRPr="00DD69E8">
              <w:t>-11.7</w:t>
            </w:r>
          </w:p>
        </w:tc>
      </w:tr>
      <w:tr w:rsidR="00A73839" w:rsidRPr="00DD69E8" w14:paraId="51C184B0" w14:textId="77777777" w:rsidTr="00475122">
        <w:trPr>
          <w:trHeight w:val="414"/>
          <w:jc w:val="center"/>
        </w:trPr>
        <w:tc>
          <w:tcPr>
            <w:tcW w:w="1048" w:type="dxa"/>
            <w:tcMar>
              <w:top w:w="0" w:type="dxa"/>
              <w:left w:w="108" w:type="dxa"/>
              <w:bottom w:w="0" w:type="dxa"/>
              <w:right w:w="108" w:type="dxa"/>
            </w:tcMar>
          </w:tcPr>
          <w:p w14:paraId="1AB8E629" w14:textId="77777777" w:rsidR="00A73839" w:rsidRPr="00DD69E8" w:rsidRDefault="00A73839" w:rsidP="00475122">
            <w:pPr>
              <w:pStyle w:val="TAC"/>
            </w:pPr>
            <w:r w:rsidRPr="00DD69E8">
              <w:t>8</w:t>
            </w:r>
          </w:p>
        </w:tc>
        <w:tc>
          <w:tcPr>
            <w:tcW w:w="1422" w:type="dxa"/>
            <w:tcMar>
              <w:top w:w="0" w:type="dxa"/>
              <w:left w:w="108" w:type="dxa"/>
              <w:bottom w:w="0" w:type="dxa"/>
              <w:right w:w="108" w:type="dxa"/>
            </w:tcMar>
          </w:tcPr>
          <w:p w14:paraId="42626925" w14:textId="77777777" w:rsidR="00A73839" w:rsidRPr="00DD69E8" w:rsidRDefault="00A73839" w:rsidP="00475122">
            <w:pPr>
              <w:pStyle w:val="TAC"/>
            </w:pPr>
            <w:r w:rsidRPr="00DD69E8">
              <w:rPr>
                <w:lang w:eastAsia="zh-CN"/>
              </w:rPr>
              <w:t>18, 19, 21, 26, 34, 68</w:t>
            </w:r>
          </w:p>
        </w:tc>
        <w:tc>
          <w:tcPr>
            <w:tcW w:w="1061" w:type="dxa"/>
            <w:tcMar>
              <w:top w:w="0" w:type="dxa"/>
              <w:left w:w="108" w:type="dxa"/>
              <w:bottom w:w="0" w:type="dxa"/>
              <w:right w:w="108" w:type="dxa"/>
            </w:tcMar>
          </w:tcPr>
          <w:p w14:paraId="54687766" w14:textId="77777777" w:rsidR="00A73839" w:rsidRPr="00DD69E8" w:rsidRDefault="00A73839" w:rsidP="00475122">
            <w:pPr>
              <w:pStyle w:val="TAC"/>
            </w:pPr>
          </w:p>
        </w:tc>
        <w:tc>
          <w:tcPr>
            <w:tcW w:w="902" w:type="dxa"/>
            <w:tcMar>
              <w:top w:w="0" w:type="dxa"/>
              <w:left w:w="108" w:type="dxa"/>
              <w:bottom w:w="0" w:type="dxa"/>
              <w:right w:w="108" w:type="dxa"/>
            </w:tcMar>
          </w:tcPr>
          <w:p w14:paraId="46B95E6B" w14:textId="77777777" w:rsidR="00A73839" w:rsidRPr="00DD69E8" w:rsidRDefault="00A73839" w:rsidP="00475122">
            <w:pPr>
              <w:pStyle w:val="TAC"/>
            </w:pPr>
          </w:p>
        </w:tc>
        <w:tc>
          <w:tcPr>
            <w:tcW w:w="1062" w:type="dxa"/>
            <w:tcMar>
              <w:top w:w="0" w:type="dxa"/>
              <w:left w:w="108" w:type="dxa"/>
              <w:bottom w:w="0" w:type="dxa"/>
              <w:right w:w="108" w:type="dxa"/>
            </w:tcMar>
          </w:tcPr>
          <w:p w14:paraId="50680AF5" w14:textId="77777777" w:rsidR="00A73839" w:rsidRPr="00DD69E8" w:rsidRDefault="00A73839" w:rsidP="00475122">
            <w:pPr>
              <w:pStyle w:val="TAC"/>
            </w:pPr>
          </w:p>
        </w:tc>
        <w:tc>
          <w:tcPr>
            <w:tcW w:w="902" w:type="dxa"/>
            <w:tcMar>
              <w:top w:w="0" w:type="dxa"/>
              <w:left w:w="108" w:type="dxa"/>
              <w:bottom w:w="0" w:type="dxa"/>
              <w:right w:w="108" w:type="dxa"/>
            </w:tcMar>
          </w:tcPr>
          <w:p w14:paraId="42793BE9" w14:textId="77777777" w:rsidR="00A73839" w:rsidRPr="00DD69E8" w:rsidRDefault="00A73839" w:rsidP="00475122">
            <w:pPr>
              <w:pStyle w:val="TAC"/>
            </w:pPr>
          </w:p>
        </w:tc>
        <w:tc>
          <w:tcPr>
            <w:tcW w:w="1062" w:type="dxa"/>
            <w:tcMar>
              <w:top w:w="0" w:type="dxa"/>
              <w:left w:w="108" w:type="dxa"/>
              <w:bottom w:w="0" w:type="dxa"/>
              <w:right w:w="108" w:type="dxa"/>
            </w:tcMar>
          </w:tcPr>
          <w:p w14:paraId="3FFC2A7E" w14:textId="77777777" w:rsidR="00A73839" w:rsidRPr="00DD69E8" w:rsidRDefault="00A73839" w:rsidP="00475122">
            <w:pPr>
              <w:pStyle w:val="TAC"/>
            </w:pPr>
            <w:r w:rsidRPr="00DD69E8">
              <w:t>23</w:t>
            </w:r>
          </w:p>
        </w:tc>
        <w:tc>
          <w:tcPr>
            <w:tcW w:w="1026" w:type="dxa"/>
            <w:tcMar>
              <w:top w:w="0" w:type="dxa"/>
              <w:left w:w="108" w:type="dxa"/>
              <w:bottom w:w="0" w:type="dxa"/>
              <w:right w:w="108" w:type="dxa"/>
            </w:tcMar>
          </w:tcPr>
          <w:p w14:paraId="47F6FD3D" w14:textId="77777777" w:rsidR="00A73839" w:rsidRPr="00DD69E8" w:rsidRDefault="00A73839" w:rsidP="00475122">
            <w:pPr>
              <w:pStyle w:val="TAC"/>
            </w:pPr>
            <w:r w:rsidRPr="00DD69E8">
              <w:t>+2.7 /</w:t>
            </w:r>
          </w:p>
          <w:p w14:paraId="695DE25A" w14:textId="77777777" w:rsidR="00A73839" w:rsidRPr="00DD69E8" w:rsidRDefault="00A73839" w:rsidP="00475122">
            <w:pPr>
              <w:pStyle w:val="TAC"/>
            </w:pPr>
            <w:r w:rsidRPr="00DD69E8">
              <w:t>-7.7</w:t>
            </w:r>
          </w:p>
        </w:tc>
      </w:tr>
      <w:tr w:rsidR="00A73839" w:rsidRPr="00DD69E8" w14:paraId="7AB1A515" w14:textId="77777777" w:rsidTr="00475122">
        <w:trPr>
          <w:trHeight w:val="414"/>
          <w:jc w:val="center"/>
        </w:trPr>
        <w:tc>
          <w:tcPr>
            <w:tcW w:w="1048" w:type="dxa"/>
            <w:tcMar>
              <w:top w:w="0" w:type="dxa"/>
              <w:left w:w="108" w:type="dxa"/>
              <w:bottom w:w="0" w:type="dxa"/>
              <w:right w:w="108" w:type="dxa"/>
            </w:tcMar>
          </w:tcPr>
          <w:p w14:paraId="080C46A8" w14:textId="77777777" w:rsidR="00A73839" w:rsidRPr="00DD69E8" w:rsidRDefault="00A73839" w:rsidP="00475122">
            <w:pPr>
              <w:pStyle w:val="TAC"/>
            </w:pPr>
            <w:r w:rsidRPr="00DD69E8">
              <w:t>9</w:t>
            </w:r>
          </w:p>
        </w:tc>
        <w:tc>
          <w:tcPr>
            <w:tcW w:w="1422" w:type="dxa"/>
            <w:tcMar>
              <w:top w:w="0" w:type="dxa"/>
              <w:left w:w="108" w:type="dxa"/>
              <w:bottom w:w="0" w:type="dxa"/>
              <w:right w:w="108" w:type="dxa"/>
            </w:tcMar>
          </w:tcPr>
          <w:p w14:paraId="59FF5207" w14:textId="77777777" w:rsidR="00A73839" w:rsidRPr="00DD69E8" w:rsidRDefault="00A73839" w:rsidP="00475122">
            <w:pPr>
              <w:pStyle w:val="TAC"/>
            </w:pPr>
            <w:r w:rsidRPr="00DD69E8">
              <w:rPr>
                <w:lang w:eastAsia="zh-CN"/>
              </w:rPr>
              <w:t>18, 19, 21, 26, 34, 68</w:t>
            </w:r>
          </w:p>
        </w:tc>
        <w:tc>
          <w:tcPr>
            <w:tcW w:w="1061" w:type="dxa"/>
            <w:tcMar>
              <w:top w:w="0" w:type="dxa"/>
              <w:left w:w="108" w:type="dxa"/>
              <w:bottom w:w="0" w:type="dxa"/>
              <w:right w:w="108" w:type="dxa"/>
            </w:tcMar>
          </w:tcPr>
          <w:p w14:paraId="32FABCD2" w14:textId="77777777" w:rsidR="00A73839" w:rsidRPr="00DD69E8" w:rsidRDefault="00A73839" w:rsidP="00475122">
            <w:pPr>
              <w:pStyle w:val="TAC"/>
            </w:pPr>
          </w:p>
        </w:tc>
        <w:tc>
          <w:tcPr>
            <w:tcW w:w="902" w:type="dxa"/>
            <w:tcMar>
              <w:top w:w="0" w:type="dxa"/>
              <w:left w:w="108" w:type="dxa"/>
              <w:bottom w:w="0" w:type="dxa"/>
              <w:right w:w="108" w:type="dxa"/>
            </w:tcMar>
          </w:tcPr>
          <w:p w14:paraId="582A9BCE" w14:textId="77777777" w:rsidR="00A73839" w:rsidRPr="00DD69E8" w:rsidRDefault="00A73839" w:rsidP="00475122">
            <w:pPr>
              <w:pStyle w:val="TAC"/>
            </w:pPr>
          </w:p>
        </w:tc>
        <w:tc>
          <w:tcPr>
            <w:tcW w:w="1062" w:type="dxa"/>
            <w:tcMar>
              <w:top w:w="0" w:type="dxa"/>
              <w:left w:w="108" w:type="dxa"/>
              <w:bottom w:w="0" w:type="dxa"/>
              <w:right w:w="108" w:type="dxa"/>
            </w:tcMar>
          </w:tcPr>
          <w:p w14:paraId="75A80DAB" w14:textId="77777777" w:rsidR="00A73839" w:rsidRPr="00DD69E8" w:rsidRDefault="00A73839" w:rsidP="00475122">
            <w:pPr>
              <w:pStyle w:val="TAC"/>
            </w:pPr>
          </w:p>
        </w:tc>
        <w:tc>
          <w:tcPr>
            <w:tcW w:w="902" w:type="dxa"/>
            <w:tcMar>
              <w:top w:w="0" w:type="dxa"/>
              <w:left w:w="108" w:type="dxa"/>
              <w:bottom w:w="0" w:type="dxa"/>
              <w:right w:w="108" w:type="dxa"/>
            </w:tcMar>
          </w:tcPr>
          <w:p w14:paraId="4B213F2C" w14:textId="77777777" w:rsidR="00A73839" w:rsidRPr="00DD69E8" w:rsidRDefault="00A73839" w:rsidP="00475122">
            <w:pPr>
              <w:pStyle w:val="TAC"/>
            </w:pPr>
          </w:p>
        </w:tc>
        <w:tc>
          <w:tcPr>
            <w:tcW w:w="1062" w:type="dxa"/>
            <w:tcMar>
              <w:top w:w="0" w:type="dxa"/>
              <w:left w:w="108" w:type="dxa"/>
              <w:bottom w:w="0" w:type="dxa"/>
              <w:right w:w="108" w:type="dxa"/>
            </w:tcMar>
          </w:tcPr>
          <w:p w14:paraId="5581641C" w14:textId="77777777" w:rsidR="00A73839" w:rsidRPr="00DD69E8" w:rsidRDefault="00A73839" w:rsidP="00475122">
            <w:pPr>
              <w:pStyle w:val="TAC"/>
              <w:rPr>
                <w:lang w:eastAsia="zh-CN"/>
              </w:rPr>
            </w:pPr>
            <w:r w:rsidRPr="00DD69E8">
              <w:t>23</w:t>
            </w:r>
          </w:p>
        </w:tc>
        <w:tc>
          <w:tcPr>
            <w:tcW w:w="1026" w:type="dxa"/>
            <w:tcMar>
              <w:top w:w="0" w:type="dxa"/>
              <w:left w:w="108" w:type="dxa"/>
              <w:bottom w:w="0" w:type="dxa"/>
              <w:right w:w="108" w:type="dxa"/>
            </w:tcMar>
          </w:tcPr>
          <w:p w14:paraId="5FEA59F1" w14:textId="77777777" w:rsidR="00A73839" w:rsidRPr="00DD69E8" w:rsidRDefault="00A73839" w:rsidP="00475122">
            <w:pPr>
              <w:pStyle w:val="TAC"/>
            </w:pPr>
            <w:r w:rsidRPr="00DD69E8">
              <w:t>+2.7 /</w:t>
            </w:r>
          </w:p>
          <w:p w14:paraId="3C894F3D" w14:textId="77777777" w:rsidR="00A73839" w:rsidRPr="00DD69E8" w:rsidRDefault="00A73839" w:rsidP="00475122">
            <w:pPr>
              <w:pStyle w:val="TAC"/>
              <w:rPr>
                <w:lang w:eastAsia="zh-CN"/>
              </w:rPr>
            </w:pPr>
            <w:r w:rsidRPr="00DD69E8">
              <w:t>-7.7</w:t>
            </w:r>
          </w:p>
        </w:tc>
      </w:tr>
      <w:tr w:rsidR="00A73839" w:rsidRPr="00DD69E8" w14:paraId="282CE1EA" w14:textId="77777777" w:rsidTr="00475122">
        <w:trPr>
          <w:trHeight w:val="414"/>
          <w:jc w:val="center"/>
        </w:trPr>
        <w:tc>
          <w:tcPr>
            <w:tcW w:w="1048" w:type="dxa"/>
            <w:tcMar>
              <w:top w:w="0" w:type="dxa"/>
              <w:left w:w="108" w:type="dxa"/>
              <w:bottom w:w="0" w:type="dxa"/>
              <w:right w:w="108" w:type="dxa"/>
            </w:tcMar>
            <w:hideMark/>
          </w:tcPr>
          <w:p w14:paraId="0C17133D" w14:textId="77777777" w:rsidR="00A73839" w:rsidRPr="00DD69E8" w:rsidRDefault="00A73839" w:rsidP="00475122">
            <w:pPr>
              <w:pStyle w:val="TAC"/>
            </w:pPr>
            <w:r w:rsidRPr="00DD69E8">
              <w:t>10</w:t>
            </w:r>
          </w:p>
        </w:tc>
        <w:tc>
          <w:tcPr>
            <w:tcW w:w="1422" w:type="dxa"/>
            <w:tcMar>
              <w:top w:w="0" w:type="dxa"/>
              <w:left w:w="108" w:type="dxa"/>
              <w:bottom w:w="0" w:type="dxa"/>
              <w:right w:w="108" w:type="dxa"/>
            </w:tcMar>
            <w:hideMark/>
          </w:tcPr>
          <w:p w14:paraId="6C49C155" w14:textId="77777777" w:rsidR="00A73839" w:rsidRPr="00DD69E8" w:rsidRDefault="00A73839" w:rsidP="00475122">
            <w:pPr>
              <w:pStyle w:val="TAC"/>
            </w:pPr>
            <w:r w:rsidRPr="00DD69E8">
              <w:rPr>
                <w:lang w:eastAsia="zh-CN"/>
              </w:rPr>
              <w:t xml:space="preserve">1, 2, </w:t>
            </w:r>
            <w:r w:rsidRPr="00DD69E8">
              <w:t>3</w:t>
            </w:r>
            <w:r w:rsidRPr="00DD69E8">
              <w:rPr>
                <w:lang w:eastAsia="zh-CN"/>
              </w:rPr>
              <w:t>, 4, 7, 9, 10, 20, 23, 25, 28, 33, 35, 36, 37, 38, 39, 40, 41, 44, 45, 50, 65, 66, 70, 71</w:t>
            </w:r>
          </w:p>
        </w:tc>
        <w:tc>
          <w:tcPr>
            <w:tcW w:w="1061" w:type="dxa"/>
            <w:tcMar>
              <w:top w:w="0" w:type="dxa"/>
              <w:left w:w="108" w:type="dxa"/>
              <w:bottom w:w="0" w:type="dxa"/>
              <w:right w:w="108" w:type="dxa"/>
            </w:tcMar>
          </w:tcPr>
          <w:p w14:paraId="648AC03B" w14:textId="77777777" w:rsidR="00A73839" w:rsidRPr="00DD69E8" w:rsidRDefault="00A73839" w:rsidP="00475122">
            <w:pPr>
              <w:pStyle w:val="TAC"/>
            </w:pPr>
          </w:p>
        </w:tc>
        <w:tc>
          <w:tcPr>
            <w:tcW w:w="902" w:type="dxa"/>
            <w:tcMar>
              <w:top w:w="0" w:type="dxa"/>
              <w:left w:w="108" w:type="dxa"/>
              <w:bottom w:w="0" w:type="dxa"/>
              <w:right w:w="108" w:type="dxa"/>
            </w:tcMar>
          </w:tcPr>
          <w:p w14:paraId="39FD7612" w14:textId="77777777" w:rsidR="00A73839" w:rsidRPr="00DD69E8" w:rsidRDefault="00A73839" w:rsidP="00475122">
            <w:pPr>
              <w:pStyle w:val="TAC"/>
            </w:pPr>
          </w:p>
        </w:tc>
        <w:tc>
          <w:tcPr>
            <w:tcW w:w="1062" w:type="dxa"/>
            <w:tcMar>
              <w:top w:w="0" w:type="dxa"/>
              <w:left w:w="108" w:type="dxa"/>
              <w:bottom w:w="0" w:type="dxa"/>
              <w:right w:w="108" w:type="dxa"/>
            </w:tcMar>
          </w:tcPr>
          <w:p w14:paraId="4BA753D3" w14:textId="77777777" w:rsidR="00A73839" w:rsidRPr="00DD69E8" w:rsidRDefault="00A73839" w:rsidP="00475122">
            <w:pPr>
              <w:pStyle w:val="TAC"/>
            </w:pPr>
          </w:p>
        </w:tc>
        <w:tc>
          <w:tcPr>
            <w:tcW w:w="902" w:type="dxa"/>
            <w:tcMar>
              <w:top w:w="0" w:type="dxa"/>
              <w:left w:w="108" w:type="dxa"/>
              <w:bottom w:w="0" w:type="dxa"/>
              <w:right w:w="108" w:type="dxa"/>
            </w:tcMar>
          </w:tcPr>
          <w:p w14:paraId="6D47A3D6" w14:textId="77777777" w:rsidR="00A73839" w:rsidRPr="00DD69E8" w:rsidRDefault="00A73839" w:rsidP="00475122">
            <w:pPr>
              <w:pStyle w:val="TAC"/>
            </w:pPr>
          </w:p>
        </w:tc>
        <w:tc>
          <w:tcPr>
            <w:tcW w:w="1062" w:type="dxa"/>
            <w:tcMar>
              <w:top w:w="0" w:type="dxa"/>
              <w:left w:w="108" w:type="dxa"/>
              <w:bottom w:w="0" w:type="dxa"/>
              <w:right w:w="108" w:type="dxa"/>
            </w:tcMar>
            <w:hideMark/>
          </w:tcPr>
          <w:p w14:paraId="70652EF1" w14:textId="77777777" w:rsidR="00A73839" w:rsidRPr="00DD69E8" w:rsidRDefault="00A73839" w:rsidP="00475122">
            <w:pPr>
              <w:pStyle w:val="TAC"/>
              <w:rPr>
                <w:lang w:eastAsia="zh-CN"/>
              </w:rPr>
            </w:pPr>
            <w:r w:rsidRPr="00DD69E8">
              <w:t>23</w:t>
            </w:r>
          </w:p>
        </w:tc>
        <w:tc>
          <w:tcPr>
            <w:tcW w:w="1026" w:type="dxa"/>
            <w:tcMar>
              <w:top w:w="0" w:type="dxa"/>
              <w:left w:w="108" w:type="dxa"/>
              <w:bottom w:w="0" w:type="dxa"/>
              <w:right w:w="108" w:type="dxa"/>
            </w:tcMar>
            <w:hideMark/>
          </w:tcPr>
          <w:p w14:paraId="74C6CA76" w14:textId="77777777" w:rsidR="00A73839" w:rsidRPr="00DD69E8" w:rsidRDefault="00A73839" w:rsidP="00475122">
            <w:pPr>
              <w:pStyle w:val="TAC"/>
            </w:pPr>
            <w:r w:rsidRPr="00DD69E8">
              <w:t>+2.7 /</w:t>
            </w:r>
          </w:p>
          <w:p w14:paraId="0951F4E6" w14:textId="77777777" w:rsidR="00A73839" w:rsidRPr="00DD69E8" w:rsidRDefault="00A73839" w:rsidP="00475122">
            <w:pPr>
              <w:pStyle w:val="TAC"/>
              <w:rPr>
                <w:lang w:eastAsia="zh-CN"/>
              </w:rPr>
            </w:pPr>
            <w:r w:rsidRPr="00DD69E8">
              <w:t>-13.2</w:t>
            </w:r>
          </w:p>
        </w:tc>
      </w:tr>
      <w:tr w:rsidR="00A73839" w:rsidRPr="00DD69E8" w14:paraId="1E20BAF2" w14:textId="77777777" w:rsidTr="00475122">
        <w:trPr>
          <w:trHeight w:val="414"/>
          <w:jc w:val="center"/>
        </w:trPr>
        <w:tc>
          <w:tcPr>
            <w:tcW w:w="1048" w:type="dxa"/>
            <w:tcMar>
              <w:top w:w="0" w:type="dxa"/>
              <w:left w:w="108" w:type="dxa"/>
              <w:bottom w:w="0" w:type="dxa"/>
              <w:right w:w="108" w:type="dxa"/>
            </w:tcMar>
            <w:hideMark/>
          </w:tcPr>
          <w:p w14:paraId="5CE396FD" w14:textId="77777777" w:rsidR="00A73839" w:rsidRPr="00DD69E8" w:rsidRDefault="00A73839" w:rsidP="00475122">
            <w:pPr>
              <w:pStyle w:val="TAC"/>
            </w:pPr>
            <w:r w:rsidRPr="00DD69E8">
              <w:t>10</w:t>
            </w:r>
          </w:p>
        </w:tc>
        <w:tc>
          <w:tcPr>
            <w:tcW w:w="1422" w:type="dxa"/>
            <w:tcMar>
              <w:top w:w="0" w:type="dxa"/>
              <w:left w:w="108" w:type="dxa"/>
              <w:bottom w:w="0" w:type="dxa"/>
              <w:right w:w="108" w:type="dxa"/>
            </w:tcMar>
            <w:hideMark/>
          </w:tcPr>
          <w:p w14:paraId="22243E9B" w14:textId="77777777" w:rsidR="00A73839" w:rsidRPr="00DD69E8" w:rsidRDefault="00A73839" w:rsidP="00475122">
            <w:pPr>
              <w:pStyle w:val="TAC"/>
            </w:pPr>
            <w:r w:rsidRPr="00DD69E8">
              <w:rPr>
                <w:lang w:eastAsia="zh-CN"/>
              </w:rPr>
              <w:t>22, 42, 43, 48</w:t>
            </w:r>
          </w:p>
        </w:tc>
        <w:tc>
          <w:tcPr>
            <w:tcW w:w="1061" w:type="dxa"/>
            <w:tcMar>
              <w:top w:w="0" w:type="dxa"/>
              <w:left w:w="108" w:type="dxa"/>
              <w:bottom w:w="0" w:type="dxa"/>
              <w:right w:w="108" w:type="dxa"/>
            </w:tcMar>
          </w:tcPr>
          <w:p w14:paraId="638279DA" w14:textId="77777777" w:rsidR="00A73839" w:rsidRPr="00DD69E8" w:rsidRDefault="00A73839" w:rsidP="00475122">
            <w:pPr>
              <w:pStyle w:val="TAC"/>
            </w:pPr>
          </w:p>
        </w:tc>
        <w:tc>
          <w:tcPr>
            <w:tcW w:w="902" w:type="dxa"/>
            <w:tcMar>
              <w:top w:w="0" w:type="dxa"/>
              <w:left w:w="108" w:type="dxa"/>
              <w:bottom w:w="0" w:type="dxa"/>
              <w:right w:w="108" w:type="dxa"/>
            </w:tcMar>
          </w:tcPr>
          <w:p w14:paraId="1F898D38" w14:textId="77777777" w:rsidR="00A73839" w:rsidRPr="00DD69E8" w:rsidRDefault="00A73839" w:rsidP="00475122">
            <w:pPr>
              <w:pStyle w:val="TAC"/>
            </w:pPr>
          </w:p>
        </w:tc>
        <w:tc>
          <w:tcPr>
            <w:tcW w:w="1062" w:type="dxa"/>
            <w:tcMar>
              <w:top w:w="0" w:type="dxa"/>
              <w:left w:w="108" w:type="dxa"/>
              <w:bottom w:w="0" w:type="dxa"/>
              <w:right w:w="108" w:type="dxa"/>
            </w:tcMar>
          </w:tcPr>
          <w:p w14:paraId="7AFB5BD5" w14:textId="77777777" w:rsidR="00A73839" w:rsidRPr="00DD69E8" w:rsidRDefault="00A73839" w:rsidP="00475122">
            <w:pPr>
              <w:pStyle w:val="TAC"/>
            </w:pPr>
          </w:p>
        </w:tc>
        <w:tc>
          <w:tcPr>
            <w:tcW w:w="902" w:type="dxa"/>
            <w:tcMar>
              <w:top w:w="0" w:type="dxa"/>
              <w:left w:w="108" w:type="dxa"/>
              <w:bottom w:w="0" w:type="dxa"/>
              <w:right w:w="108" w:type="dxa"/>
            </w:tcMar>
          </w:tcPr>
          <w:p w14:paraId="17FEE6F4" w14:textId="77777777" w:rsidR="00A73839" w:rsidRPr="00DD69E8" w:rsidRDefault="00A73839" w:rsidP="00475122">
            <w:pPr>
              <w:pStyle w:val="TAC"/>
            </w:pPr>
          </w:p>
        </w:tc>
        <w:tc>
          <w:tcPr>
            <w:tcW w:w="1062" w:type="dxa"/>
            <w:tcMar>
              <w:top w:w="0" w:type="dxa"/>
              <w:left w:w="108" w:type="dxa"/>
              <w:bottom w:w="0" w:type="dxa"/>
              <w:right w:w="108" w:type="dxa"/>
            </w:tcMar>
            <w:hideMark/>
          </w:tcPr>
          <w:p w14:paraId="28EED9C3" w14:textId="77777777" w:rsidR="00A73839" w:rsidRPr="00DD69E8" w:rsidRDefault="00A73839" w:rsidP="00475122">
            <w:pPr>
              <w:pStyle w:val="TAC"/>
              <w:rPr>
                <w:lang w:eastAsia="zh-CN"/>
              </w:rPr>
            </w:pPr>
            <w:r w:rsidRPr="00DD69E8">
              <w:t>23</w:t>
            </w:r>
          </w:p>
        </w:tc>
        <w:tc>
          <w:tcPr>
            <w:tcW w:w="1026" w:type="dxa"/>
            <w:tcMar>
              <w:top w:w="0" w:type="dxa"/>
              <w:left w:w="108" w:type="dxa"/>
              <w:bottom w:w="0" w:type="dxa"/>
              <w:right w:w="108" w:type="dxa"/>
            </w:tcMar>
            <w:hideMark/>
          </w:tcPr>
          <w:p w14:paraId="6E24CD60" w14:textId="77777777" w:rsidR="00A73839" w:rsidRPr="00DD69E8" w:rsidRDefault="00A73839" w:rsidP="00475122">
            <w:pPr>
              <w:pStyle w:val="TAC"/>
            </w:pPr>
            <w:r w:rsidRPr="00DD69E8">
              <w:t>+2.7 /</w:t>
            </w:r>
          </w:p>
          <w:p w14:paraId="14E7DD47" w14:textId="77777777" w:rsidR="00A73839" w:rsidRPr="00DD69E8" w:rsidRDefault="00A73839" w:rsidP="00475122">
            <w:pPr>
              <w:pStyle w:val="TAC"/>
              <w:rPr>
                <w:lang w:eastAsia="zh-CN"/>
              </w:rPr>
            </w:pPr>
            <w:r w:rsidRPr="00DD69E8">
              <w:t>-13.5</w:t>
            </w:r>
          </w:p>
        </w:tc>
      </w:tr>
      <w:tr w:rsidR="00A73839" w:rsidRPr="00DD69E8" w14:paraId="2F892C32" w14:textId="77777777" w:rsidTr="00475122">
        <w:trPr>
          <w:trHeight w:val="414"/>
          <w:jc w:val="center"/>
        </w:trPr>
        <w:tc>
          <w:tcPr>
            <w:tcW w:w="1048" w:type="dxa"/>
            <w:tcMar>
              <w:top w:w="0" w:type="dxa"/>
              <w:left w:w="108" w:type="dxa"/>
              <w:bottom w:w="0" w:type="dxa"/>
              <w:right w:w="108" w:type="dxa"/>
            </w:tcMar>
          </w:tcPr>
          <w:p w14:paraId="68B09AB2" w14:textId="77777777" w:rsidR="00A73839" w:rsidRPr="00DD69E8" w:rsidRDefault="00A73839" w:rsidP="00475122">
            <w:pPr>
              <w:pStyle w:val="TAC"/>
            </w:pPr>
            <w:r w:rsidRPr="00DD69E8">
              <w:t>11</w:t>
            </w:r>
          </w:p>
        </w:tc>
        <w:tc>
          <w:tcPr>
            <w:tcW w:w="1422" w:type="dxa"/>
            <w:tcMar>
              <w:top w:w="0" w:type="dxa"/>
              <w:left w:w="108" w:type="dxa"/>
              <w:bottom w:w="0" w:type="dxa"/>
              <w:right w:w="108" w:type="dxa"/>
            </w:tcMar>
          </w:tcPr>
          <w:p w14:paraId="5A2B9520" w14:textId="77777777" w:rsidR="00A73839" w:rsidRPr="00DD69E8" w:rsidRDefault="00A73839" w:rsidP="00475122">
            <w:pPr>
              <w:pStyle w:val="TAC"/>
            </w:pPr>
            <w:r w:rsidRPr="00DD69E8">
              <w:rPr>
                <w:lang w:eastAsia="zh-CN"/>
              </w:rPr>
              <w:t xml:space="preserve">1, 2, </w:t>
            </w:r>
            <w:r w:rsidRPr="00DD69E8">
              <w:t>3</w:t>
            </w:r>
            <w:r w:rsidRPr="00DD69E8">
              <w:rPr>
                <w:lang w:eastAsia="zh-CN"/>
              </w:rPr>
              <w:t>, 4, 7, 9, 10, 20, 23, 25, 28,33, 35, 36, 37, 38, 39, 40, 41, 44, 45, 50, 65, 66, 70, 71</w:t>
            </w:r>
          </w:p>
        </w:tc>
        <w:tc>
          <w:tcPr>
            <w:tcW w:w="1061" w:type="dxa"/>
            <w:tcMar>
              <w:top w:w="0" w:type="dxa"/>
              <w:left w:w="108" w:type="dxa"/>
              <w:bottom w:w="0" w:type="dxa"/>
              <w:right w:w="108" w:type="dxa"/>
            </w:tcMar>
          </w:tcPr>
          <w:p w14:paraId="5504CD22" w14:textId="77777777" w:rsidR="00A73839" w:rsidRPr="00DD69E8" w:rsidRDefault="00A73839" w:rsidP="00475122">
            <w:pPr>
              <w:pStyle w:val="TAC"/>
            </w:pPr>
          </w:p>
        </w:tc>
        <w:tc>
          <w:tcPr>
            <w:tcW w:w="902" w:type="dxa"/>
            <w:tcMar>
              <w:top w:w="0" w:type="dxa"/>
              <w:left w:w="108" w:type="dxa"/>
              <w:bottom w:w="0" w:type="dxa"/>
              <w:right w:w="108" w:type="dxa"/>
            </w:tcMar>
          </w:tcPr>
          <w:p w14:paraId="343E6965" w14:textId="77777777" w:rsidR="00A73839" w:rsidRPr="00DD69E8" w:rsidRDefault="00A73839" w:rsidP="00475122">
            <w:pPr>
              <w:pStyle w:val="TAC"/>
            </w:pPr>
          </w:p>
        </w:tc>
        <w:tc>
          <w:tcPr>
            <w:tcW w:w="1062" w:type="dxa"/>
            <w:tcMar>
              <w:top w:w="0" w:type="dxa"/>
              <w:left w:w="108" w:type="dxa"/>
              <w:bottom w:w="0" w:type="dxa"/>
              <w:right w:w="108" w:type="dxa"/>
            </w:tcMar>
          </w:tcPr>
          <w:p w14:paraId="595E0B93" w14:textId="77777777" w:rsidR="00A73839" w:rsidRPr="00DD69E8" w:rsidRDefault="00A73839" w:rsidP="00475122">
            <w:pPr>
              <w:pStyle w:val="TAC"/>
            </w:pPr>
          </w:p>
        </w:tc>
        <w:tc>
          <w:tcPr>
            <w:tcW w:w="902" w:type="dxa"/>
            <w:tcMar>
              <w:top w:w="0" w:type="dxa"/>
              <w:left w:w="108" w:type="dxa"/>
              <w:bottom w:w="0" w:type="dxa"/>
              <w:right w:w="108" w:type="dxa"/>
            </w:tcMar>
          </w:tcPr>
          <w:p w14:paraId="07EEF5F9" w14:textId="77777777" w:rsidR="00A73839" w:rsidRPr="00DD69E8" w:rsidRDefault="00A73839" w:rsidP="00475122">
            <w:pPr>
              <w:pStyle w:val="TAC"/>
            </w:pPr>
          </w:p>
        </w:tc>
        <w:tc>
          <w:tcPr>
            <w:tcW w:w="1062" w:type="dxa"/>
            <w:tcMar>
              <w:top w:w="0" w:type="dxa"/>
              <w:left w:w="108" w:type="dxa"/>
              <w:bottom w:w="0" w:type="dxa"/>
              <w:right w:w="108" w:type="dxa"/>
            </w:tcMar>
          </w:tcPr>
          <w:p w14:paraId="755F16B0" w14:textId="77777777" w:rsidR="00A73839" w:rsidRPr="00DD69E8" w:rsidRDefault="00A73839" w:rsidP="00475122">
            <w:pPr>
              <w:pStyle w:val="TAC"/>
              <w:rPr>
                <w:lang w:eastAsia="zh-CN"/>
              </w:rPr>
            </w:pPr>
            <w:r w:rsidRPr="00DD69E8">
              <w:t>23</w:t>
            </w:r>
          </w:p>
        </w:tc>
        <w:tc>
          <w:tcPr>
            <w:tcW w:w="1026" w:type="dxa"/>
            <w:tcMar>
              <w:top w:w="0" w:type="dxa"/>
              <w:left w:w="108" w:type="dxa"/>
              <w:bottom w:w="0" w:type="dxa"/>
              <w:right w:w="108" w:type="dxa"/>
            </w:tcMar>
          </w:tcPr>
          <w:p w14:paraId="5BF657D8" w14:textId="77777777" w:rsidR="00A73839" w:rsidRPr="00DD69E8" w:rsidRDefault="00A73839" w:rsidP="00475122">
            <w:pPr>
              <w:pStyle w:val="TAC"/>
            </w:pPr>
            <w:r w:rsidRPr="00DD69E8">
              <w:t>+2.7 /</w:t>
            </w:r>
          </w:p>
          <w:p w14:paraId="1494E7B1" w14:textId="77777777" w:rsidR="00A73839" w:rsidRPr="00DD69E8" w:rsidRDefault="00A73839" w:rsidP="00475122">
            <w:pPr>
              <w:pStyle w:val="TAC"/>
              <w:rPr>
                <w:lang w:eastAsia="zh-CN"/>
              </w:rPr>
            </w:pPr>
            <w:r w:rsidRPr="00DD69E8">
              <w:t>-7.7</w:t>
            </w:r>
          </w:p>
        </w:tc>
      </w:tr>
      <w:tr w:rsidR="00A73839" w:rsidRPr="00DD69E8" w14:paraId="49CFB111" w14:textId="77777777" w:rsidTr="00475122">
        <w:trPr>
          <w:trHeight w:val="414"/>
          <w:jc w:val="center"/>
        </w:trPr>
        <w:tc>
          <w:tcPr>
            <w:tcW w:w="1048" w:type="dxa"/>
            <w:tcMar>
              <w:top w:w="0" w:type="dxa"/>
              <w:left w:w="108" w:type="dxa"/>
              <w:bottom w:w="0" w:type="dxa"/>
              <w:right w:w="108" w:type="dxa"/>
            </w:tcMar>
          </w:tcPr>
          <w:p w14:paraId="3C714B29" w14:textId="77777777" w:rsidR="00A73839" w:rsidRPr="00DD69E8" w:rsidRDefault="00A73839" w:rsidP="00475122">
            <w:pPr>
              <w:pStyle w:val="TAC"/>
            </w:pPr>
            <w:r w:rsidRPr="00DD69E8">
              <w:t>11</w:t>
            </w:r>
          </w:p>
        </w:tc>
        <w:tc>
          <w:tcPr>
            <w:tcW w:w="1422" w:type="dxa"/>
            <w:tcMar>
              <w:top w:w="0" w:type="dxa"/>
              <w:left w:w="108" w:type="dxa"/>
              <w:bottom w:w="0" w:type="dxa"/>
              <w:right w:w="108" w:type="dxa"/>
            </w:tcMar>
          </w:tcPr>
          <w:p w14:paraId="615D4B4B" w14:textId="77777777" w:rsidR="00A73839" w:rsidRPr="00DD69E8" w:rsidRDefault="00A73839" w:rsidP="00475122">
            <w:pPr>
              <w:pStyle w:val="TAC"/>
              <w:rPr>
                <w:lang w:eastAsia="zh-CN"/>
              </w:rPr>
            </w:pPr>
            <w:r w:rsidRPr="00DD69E8">
              <w:rPr>
                <w:lang w:eastAsia="zh-CN"/>
              </w:rPr>
              <w:t>22, 42, 43, 48</w:t>
            </w:r>
          </w:p>
        </w:tc>
        <w:tc>
          <w:tcPr>
            <w:tcW w:w="1061" w:type="dxa"/>
            <w:tcMar>
              <w:top w:w="0" w:type="dxa"/>
              <w:left w:w="108" w:type="dxa"/>
              <w:bottom w:w="0" w:type="dxa"/>
              <w:right w:w="108" w:type="dxa"/>
            </w:tcMar>
          </w:tcPr>
          <w:p w14:paraId="531E6F8F" w14:textId="77777777" w:rsidR="00A73839" w:rsidRPr="00DD69E8" w:rsidRDefault="00A73839" w:rsidP="00475122">
            <w:pPr>
              <w:pStyle w:val="TAC"/>
            </w:pPr>
          </w:p>
        </w:tc>
        <w:tc>
          <w:tcPr>
            <w:tcW w:w="902" w:type="dxa"/>
            <w:tcMar>
              <w:top w:w="0" w:type="dxa"/>
              <w:left w:w="108" w:type="dxa"/>
              <w:bottom w:w="0" w:type="dxa"/>
              <w:right w:w="108" w:type="dxa"/>
            </w:tcMar>
          </w:tcPr>
          <w:p w14:paraId="51AAAFB1" w14:textId="77777777" w:rsidR="00A73839" w:rsidRPr="00DD69E8" w:rsidRDefault="00A73839" w:rsidP="00475122">
            <w:pPr>
              <w:pStyle w:val="TAC"/>
            </w:pPr>
          </w:p>
        </w:tc>
        <w:tc>
          <w:tcPr>
            <w:tcW w:w="1062" w:type="dxa"/>
            <w:tcMar>
              <w:top w:w="0" w:type="dxa"/>
              <w:left w:w="108" w:type="dxa"/>
              <w:bottom w:w="0" w:type="dxa"/>
              <w:right w:w="108" w:type="dxa"/>
            </w:tcMar>
          </w:tcPr>
          <w:p w14:paraId="1C2304FA" w14:textId="77777777" w:rsidR="00A73839" w:rsidRPr="00DD69E8" w:rsidRDefault="00A73839" w:rsidP="00475122">
            <w:pPr>
              <w:pStyle w:val="TAC"/>
            </w:pPr>
          </w:p>
        </w:tc>
        <w:tc>
          <w:tcPr>
            <w:tcW w:w="902" w:type="dxa"/>
            <w:tcMar>
              <w:top w:w="0" w:type="dxa"/>
              <w:left w:w="108" w:type="dxa"/>
              <w:bottom w:w="0" w:type="dxa"/>
              <w:right w:w="108" w:type="dxa"/>
            </w:tcMar>
          </w:tcPr>
          <w:p w14:paraId="06829EF9" w14:textId="77777777" w:rsidR="00A73839" w:rsidRPr="00DD69E8" w:rsidRDefault="00A73839" w:rsidP="00475122">
            <w:pPr>
              <w:pStyle w:val="TAC"/>
            </w:pPr>
          </w:p>
        </w:tc>
        <w:tc>
          <w:tcPr>
            <w:tcW w:w="1062" w:type="dxa"/>
            <w:tcMar>
              <w:top w:w="0" w:type="dxa"/>
              <w:left w:w="108" w:type="dxa"/>
              <w:bottom w:w="0" w:type="dxa"/>
              <w:right w:w="108" w:type="dxa"/>
            </w:tcMar>
          </w:tcPr>
          <w:p w14:paraId="5C197A1E" w14:textId="77777777" w:rsidR="00A73839" w:rsidRPr="00DD69E8" w:rsidRDefault="00A73839" w:rsidP="00475122">
            <w:pPr>
              <w:pStyle w:val="TAC"/>
            </w:pPr>
            <w:r w:rsidRPr="00DD69E8">
              <w:t>23</w:t>
            </w:r>
          </w:p>
        </w:tc>
        <w:tc>
          <w:tcPr>
            <w:tcW w:w="1026" w:type="dxa"/>
            <w:tcMar>
              <w:top w:w="0" w:type="dxa"/>
              <w:left w:w="108" w:type="dxa"/>
              <w:bottom w:w="0" w:type="dxa"/>
              <w:right w:w="108" w:type="dxa"/>
            </w:tcMar>
          </w:tcPr>
          <w:p w14:paraId="586EAB8F" w14:textId="77777777" w:rsidR="00A73839" w:rsidRPr="00DD69E8" w:rsidRDefault="00A73839" w:rsidP="00475122">
            <w:pPr>
              <w:pStyle w:val="TAC"/>
            </w:pPr>
            <w:r w:rsidRPr="00DD69E8">
              <w:t>+</w:t>
            </w:r>
            <w:r w:rsidRPr="00DD69E8">
              <w:rPr>
                <w:lang w:eastAsia="zh-CN"/>
              </w:rPr>
              <w:t>2.7</w:t>
            </w:r>
            <w:r w:rsidRPr="00DD69E8">
              <w:t xml:space="preserve"> /</w:t>
            </w:r>
          </w:p>
          <w:p w14:paraId="28B884E9" w14:textId="77777777" w:rsidR="00A73839" w:rsidRPr="00DD69E8" w:rsidRDefault="00A73839" w:rsidP="00475122">
            <w:pPr>
              <w:pStyle w:val="TAC"/>
              <w:rPr>
                <w:lang w:eastAsia="zh-CN"/>
              </w:rPr>
            </w:pPr>
            <w:r w:rsidRPr="00DD69E8">
              <w:t>-</w:t>
            </w:r>
            <w:r w:rsidRPr="00DD69E8">
              <w:rPr>
                <w:lang w:eastAsia="zh-CN"/>
              </w:rPr>
              <w:t>8</w:t>
            </w:r>
            <w:r w:rsidRPr="00DD69E8">
              <w:t>.</w:t>
            </w:r>
            <w:r w:rsidRPr="00DD69E8">
              <w:rPr>
                <w:lang w:eastAsia="zh-CN"/>
              </w:rPr>
              <w:t>0</w:t>
            </w:r>
          </w:p>
        </w:tc>
      </w:tr>
      <w:tr w:rsidR="00A73839" w:rsidRPr="00DD69E8" w14:paraId="53B83E16" w14:textId="77777777" w:rsidTr="00475122">
        <w:trPr>
          <w:trHeight w:val="414"/>
          <w:jc w:val="center"/>
        </w:trPr>
        <w:tc>
          <w:tcPr>
            <w:tcW w:w="1048" w:type="dxa"/>
            <w:tcMar>
              <w:top w:w="0" w:type="dxa"/>
              <w:left w:w="108" w:type="dxa"/>
              <w:bottom w:w="0" w:type="dxa"/>
              <w:right w:w="108" w:type="dxa"/>
            </w:tcMar>
            <w:hideMark/>
          </w:tcPr>
          <w:p w14:paraId="3FC8AB86" w14:textId="77777777" w:rsidR="00A73839" w:rsidRPr="00DD69E8" w:rsidRDefault="00A73839" w:rsidP="00475122">
            <w:pPr>
              <w:pStyle w:val="TAC"/>
            </w:pPr>
            <w:r w:rsidRPr="00DD69E8">
              <w:t>12</w:t>
            </w:r>
          </w:p>
        </w:tc>
        <w:tc>
          <w:tcPr>
            <w:tcW w:w="1422" w:type="dxa"/>
            <w:tcMar>
              <w:top w:w="0" w:type="dxa"/>
              <w:left w:w="108" w:type="dxa"/>
              <w:bottom w:w="0" w:type="dxa"/>
              <w:right w:w="108" w:type="dxa"/>
            </w:tcMar>
            <w:hideMark/>
          </w:tcPr>
          <w:p w14:paraId="1068FF10" w14:textId="77777777" w:rsidR="00A73839" w:rsidRPr="00DD69E8" w:rsidRDefault="00A73839" w:rsidP="00475122">
            <w:pPr>
              <w:pStyle w:val="TAC"/>
            </w:pPr>
            <w:r w:rsidRPr="00DD69E8">
              <w:rPr>
                <w:lang w:eastAsia="zh-CN"/>
              </w:rPr>
              <w:t xml:space="preserve">1, 2, </w:t>
            </w:r>
            <w:r w:rsidRPr="00DD69E8">
              <w:t>3</w:t>
            </w:r>
            <w:r w:rsidRPr="00DD69E8">
              <w:rPr>
                <w:lang w:eastAsia="zh-CN"/>
              </w:rPr>
              <w:t>, 4, 7, 9, 10, 20, 23, 25, 28,33, 35, 36, 37, 38, 39, 40, 41, 44, 45, 50, 65, 66, 70, 71</w:t>
            </w:r>
          </w:p>
        </w:tc>
        <w:tc>
          <w:tcPr>
            <w:tcW w:w="1061" w:type="dxa"/>
            <w:tcMar>
              <w:top w:w="0" w:type="dxa"/>
              <w:left w:w="108" w:type="dxa"/>
              <w:bottom w:w="0" w:type="dxa"/>
              <w:right w:w="108" w:type="dxa"/>
            </w:tcMar>
          </w:tcPr>
          <w:p w14:paraId="270DB1F3" w14:textId="77777777" w:rsidR="00A73839" w:rsidRPr="00DD69E8" w:rsidRDefault="00A73839" w:rsidP="00475122">
            <w:pPr>
              <w:pStyle w:val="TAC"/>
            </w:pPr>
          </w:p>
        </w:tc>
        <w:tc>
          <w:tcPr>
            <w:tcW w:w="902" w:type="dxa"/>
            <w:tcMar>
              <w:top w:w="0" w:type="dxa"/>
              <w:left w:w="108" w:type="dxa"/>
              <w:bottom w:w="0" w:type="dxa"/>
              <w:right w:w="108" w:type="dxa"/>
            </w:tcMar>
          </w:tcPr>
          <w:p w14:paraId="53708667" w14:textId="77777777" w:rsidR="00A73839" w:rsidRPr="00DD69E8" w:rsidRDefault="00A73839" w:rsidP="00475122">
            <w:pPr>
              <w:pStyle w:val="TAC"/>
            </w:pPr>
          </w:p>
        </w:tc>
        <w:tc>
          <w:tcPr>
            <w:tcW w:w="1062" w:type="dxa"/>
            <w:tcMar>
              <w:top w:w="0" w:type="dxa"/>
              <w:left w:w="108" w:type="dxa"/>
              <w:bottom w:w="0" w:type="dxa"/>
              <w:right w:w="108" w:type="dxa"/>
            </w:tcMar>
          </w:tcPr>
          <w:p w14:paraId="1EE0F011" w14:textId="77777777" w:rsidR="00A73839" w:rsidRPr="00DD69E8" w:rsidRDefault="00A73839" w:rsidP="00475122">
            <w:pPr>
              <w:pStyle w:val="TAC"/>
            </w:pPr>
          </w:p>
        </w:tc>
        <w:tc>
          <w:tcPr>
            <w:tcW w:w="902" w:type="dxa"/>
            <w:tcMar>
              <w:top w:w="0" w:type="dxa"/>
              <w:left w:w="108" w:type="dxa"/>
              <w:bottom w:w="0" w:type="dxa"/>
              <w:right w:w="108" w:type="dxa"/>
            </w:tcMar>
          </w:tcPr>
          <w:p w14:paraId="36667D11" w14:textId="77777777" w:rsidR="00A73839" w:rsidRPr="00DD69E8" w:rsidRDefault="00A73839" w:rsidP="00475122">
            <w:pPr>
              <w:pStyle w:val="TAC"/>
            </w:pPr>
          </w:p>
        </w:tc>
        <w:tc>
          <w:tcPr>
            <w:tcW w:w="1062" w:type="dxa"/>
            <w:tcMar>
              <w:top w:w="0" w:type="dxa"/>
              <w:left w:w="108" w:type="dxa"/>
              <w:bottom w:w="0" w:type="dxa"/>
              <w:right w:w="108" w:type="dxa"/>
            </w:tcMar>
            <w:hideMark/>
          </w:tcPr>
          <w:p w14:paraId="14D8B432" w14:textId="77777777" w:rsidR="00A73839" w:rsidRPr="00DD69E8" w:rsidRDefault="00A73839" w:rsidP="00475122">
            <w:pPr>
              <w:pStyle w:val="TAC"/>
              <w:rPr>
                <w:lang w:eastAsia="zh-CN"/>
              </w:rPr>
            </w:pPr>
            <w:r w:rsidRPr="00DD69E8">
              <w:t>23</w:t>
            </w:r>
          </w:p>
        </w:tc>
        <w:tc>
          <w:tcPr>
            <w:tcW w:w="1026" w:type="dxa"/>
            <w:tcMar>
              <w:top w:w="0" w:type="dxa"/>
              <w:left w:w="108" w:type="dxa"/>
              <w:bottom w:w="0" w:type="dxa"/>
              <w:right w:w="108" w:type="dxa"/>
            </w:tcMar>
            <w:hideMark/>
          </w:tcPr>
          <w:p w14:paraId="58858C6C" w14:textId="77777777" w:rsidR="00A73839" w:rsidRPr="00DD69E8" w:rsidRDefault="00A73839" w:rsidP="00475122">
            <w:pPr>
              <w:pStyle w:val="TAC"/>
            </w:pPr>
            <w:r w:rsidRPr="00DD69E8">
              <w:t>+2.7 /</w:t>
            </w:r>
          </w:p>
          <w:p w14:paraId="1668F629" w14:textId="77777777" w:rsidR="00A73839" w:rsidRPr="00DD69E8" w:rsidRDefault="00A73839" w:rsidP="00475122">
            <w:pPr>
              <w:pStyle w:val="TAC"/>
              <w:rPr>
                <w:lang w:eastAsia="zh-CN"/>
              </w:rPr>
            </w:pPr>
            <w:r w:rsidRPr="00DD69E8">
              <w:t>-7.7</w:t>
            </w:r>
          </w:p>
        </w:tc>
      </w:tr>
      <w:tr w:rsidR="00A73839" w:rsidRPr="00DD69E8" w14:paraId="04F18424" w14:textId="77777777" w:rsidTr="00475122">
        <w:trPr>
          <w:trHeight w:val="414"/>
          <w:jc w:val="center"/>
        </w:trPr>
        <w:tc>
          <w:tcPr>
            <w:tcW w:w="1048" w:type="dxa"/>
            <w:tcMar>
              <w:top w:w="0" w:type="dxa"/>
              <w:left w:w="108" w:type="dxa"/>
              <w:bottom w:w="0" w:type="dxa"/>
              <w:right w:w="108" w:type="dxa"/>
            </w:tcMar>
          </w:tcPr>
          <w:p w14:paraId="5E32BEDD" w14:textId="77777777" w:rsidR="00A73839" w:rsidRPr="00DD69E8" w:rsidRDefault="00A73839" w:rsidP="00475122">
            <w:pPr>
              <w:pStyle w:val="TAC"/>
            </w:pPr>
            <w:r w:rsidRPr="00DD69E8">
              <w:t>12</w:t>
            </w:r>
          </w:p>
        </w:tc>
        <w:tc>
          <w:tcPr>
            <w:tcW w:w="1422" w:type="dxa"/>
            <w:tcMar>
              <w:top w:w="0" w:type="dxa"/>
              <w:left w:w="108" w:type="dxa"/>
              <w:bottom w:w="0" w:type="dxa"/>
              <w:right w:w="108" w:type="dxa"/>
            </w:tcMar>
          </w:tcPr>
          <w:p w14:paraId="5BD0FB33" w14:textId="77777777" w:rsidR="00A73839" w:rsidRPr="00DD69E8" w:rsidRDefault="00A73839" w:rsidP="00475122">
            <w:pPr>
              <w:pStyle w:val="TAC"/>
              <w:rPr>
                <w:lang w:eastAsia="zh-CN"/>
              </w:rPr>
            </w:pPr>
            <w:r w:rsidRPr="00DD69E8">
              <w:rPr>
                <w:lang w:eastAsia="zh-CN"/>
              </w:rPr>
              <w:t>22, 42, 43, 48</w:t>
            </w:r>
          </w:p>
        </w:tc>
        <w:tc>
          <w:tcPr>
            <w:tcW w:w="1061" w:type="dxa"/>
            <w:tcMar>
              <w:top w:w="0" w:type="dxa"/>
              <w:left w:w="108" w:type="dxa"/>
              <w:bottom w:w="0" w:type="dxa"/>
              <w:right w:w="108" w:type="dxa"/>
            </w:tcMar>
          </w:tcPr>
          <w:p w14:paraId="7B41C856" w14:textId="77777777" w:rsidR="00A73839" w:rsidRPr="00DD69E8" w:rsidRDefault="00A73839" w:rsidP="00475122">
            <w:pPr>
              <w:pStyle w:val="TAC"/>
            </w:pPr>
          </w:p>
        </w:tc>
        <w:tc>
          <w:tcPr>
            <w:tcW w:w="902" w:type="dxa"/>
            <w:tcMar>
              <w:top w:w="0" w:type="dxa"/>
              <w:left w:w="108" w:type="dxa"/>
              <w:bottom w:w="0" w:type="dxa"/>
              <w:right w:w="108" w:type="dxa"/>
            </w:tcMar>
          </w:tcPr>
          <w:p w14:paraId="25AF9244" w14:textId="77777777" w:rsidR="00A73839" w:rsidRPr="00DD69E8" w:rsidRDefault="00A73839" w:rsidP="00475122">
            <w:pPr>
              <w:pStyle w:val="TAC"/>
            </w:pPr>
          </w:p>
        </w:tc>
        <w:tc>
          <w:tcPr>
            <w:tcW w:w="1062" w:type="dxa"/>
            <w:tcMar>
              <w:top w:w="0" w:type="dxa"/>
              <w:left w:w="108" w:type="dxa"/>
              <w:bottom w:w="0" w:type="dxa"/>
              <w:right w:w="108" w:type="dxa"/>
            </w:tcMar>
          </w:tcPr>
          <w:p w14:paraId="5B8AFA77" w14:textId="77777777" w:rsidR="00A73839" w:rsidRPr="00DD69E8" w:rsidRDefault="00A73839" w:rsidP="00475122">
            <w:pPr>
              <w:pStyle w:val="TAC"/>
            </w:pPr>
          </w:p>
        </w:tc>
        <w:tc>
          <w:tcPr>
            <w:tcW w:w="902" w:type="dxa"/>
            <w:tcMar>
              <w:top w:w="0" w:type="dxa"/>
              <w:left w:w="108" w:type="dxa"/>
              <w:bottom w:w="0" w:type="dxa"/>
              <w:right w:w="108" w:type="dxa"/>
            </w:tcMar>
          </w:tcPr>
          <w:p w14:paraId="7DB7972B" w14:textId="77777777" w:rsidR="00A73839" w:rsidRPr="00DD69E8" w:rsidRDefault="00A73839" w:rsidP="00475122">
            <w:pPr>
              <w:pStyle w:val="TAC"/>
            </w:pPr>
          </w:p>
        </w:tc>
        <w:tc>
          <w:tcPr>
            <w:tcW w:w="1062" w:type="dxa"/>
            <w:tcMar>
              <w:top w:w="0" w:type="dxa"/>
              <w:left w:w="108" w:type="dxa"/>
              <w:bottom w:w="0" w:type="dxa"/>
              <w:right w:w="108" w:type="dxa"/>
            </w:tcMar>
          </w:tcPr>
          <w:p w14:paraId="072F5B10" w14:textId="77777777" w:rsidR="00A73839" w:rsidRPr="00DD69E8" w:rsidRDefault="00A73839" w:rsidP="00475122">
            <w:pPr>
              <w:pStyle w:val="TAC"/>
            </w:pPr>
            <w:r w:rsidRPr="00DD69E8">
              <w:t>23</w:t>
            </w:r>
          </w:p>
        </w:tc>
        <w:tc>
          <w:tcPr>
            <w:tcW w:w="1026" w:type="dxa"/>
            <w:tcMar>
              <w:top w:w="0" w:type="dxa"/>
              <w:left w:w="108" w:type="dxa"/>
              <w:bottom w:w="0" w:type="dxa"/>
              <w:right w:w="108" w:type="dxa"/>
            </w:tcMar>
          </w:tcPr>
          <w:p w14:paraId="3EC533D4" w14:textId="77777777" w:rsidR="00A73839" w:rsidRPr="00DD69E8" w:rsidRDefault="00A73839" w:rsidP="00475122">
            <w:pPr>
              <w:pStyle w:val="TAC"/>
            </w:pPr>
            <w:r w:rsidRPr="00DD69E8">
              <w:t>+</w:t>
            </w:r>
            <w:r w:rsidRPr="00DD69E8">
              <w:rPr>
                <w:lang w:eastAsia="zh-CN"/>
              </w:rPr>
              <w:t>2.7</w:t>
            </w:r>
            <w:r w:rsidRPr="00DD69E8">
              <w:t xml:space="preserve"> /</w:t>
            </w:r>
          </w:p>
          <w:p w14:paraId="2E621CA4" w14:textId="77777777" w:rsidR="00A73839" w:rsidRPr="00DD69E8" w:rsidRDefault="00A73839" w:rsidP="00475122">
            <w:pPr>
              <w:pStyle w:val="TAC"/>
            </w:pPr>
            <w:r w:rsidRPr="00DD69E8">
              <w:t>-</w:t>
            </w:r>
            <w:r w:rsidRPr="00DD69E8">
              <w:rPr>
                <w:lang w:eastAsia="zh-CN"/>
              </w:rPr>
              <w:t>8</w:t>
            </w:r>
            <w:r w:rsidRPr="00DD69E8">
              <w:t>.</w:t>
            </w:r>
            <w:r w:rsidRPr="00DD69E8">
              <w:rPr>
                <w:lang w:eastAsia="zh-CN"/>
              </w:rPr>
              <w:t>0</w:t>
            </w:r>
          </w:p>
        </w:tc>
      </w:tr>
      <w:tr w:rsidR="00441415" w:rsidRPr="00DD69E8" w14:paraId="7BA833E5" w14:textId="77777777" w:rsidTr="00E358E3">
        <w:trPr>
          <w:trHeight w:val="414"/>
          <w:jc w:val="center"/>
          <w:ins w:id="140" w:author="Ojas Choksi" w:date="2021-08-05T06:57:00Z"/>
        </w:trPr>
        <w:tc>
          <w:tcPr>
            <w:tcW w:w="8485" w:type="dxa"/>
            <w:gridSpan w:val="8"/>
            <w:tcMar>
              <w:top w:w="0" w:type="dxa"/>
              <w:left w:w="108" w:type="dxa"/>
              <w:bottom w:w="0" w:type="dxa"/>
              <w:right w:w="108" w:type="dxa"/>
            </w:tcMar>
          </w:tcPr>
          <w:p w14:paraId="2F41E92F" w14:textId="77777777" w:rsidR="00441415" w:rsidRPr="00DD69E8" w:rsidRDefault="00441415" w:rsidP="00441415">
            <w:pPr>
              <w:pStyle w:val="TAN"/>
              <w:rPr>
                <w:ins w:id="141" w:author="Ojas Choksi" w:date="2021-08-05T06:58:00Z"/>
              </w:rPr>
            </w:pPr>
            <w:ins w:id="142" w:author="Ojas Choksi" w:date="2021-08-05T06:58:00Z">
              <w:r w:rsidRPr="00DD69E8">
                <w:t>Note 1:</w:t>
              </w:r>
              <w:r w:rsidRPr="00DD69E8">
                <w:tab/>
                <w:t xml:space="preserve">For transmission bandwidths (Figure 5.4.2-1) confined within </w:t>
              </w:r>
              <w:proofErr w:type="spellStart"/>
              <w:r w:rsidRPr="00DD69E8">
                <w:t>FUL_low</w:t>
              </w:r>
              <w:proofErr w:type="spellEnd"/>
              <w:r w:rsidRPr="00DD69E8">
                <w:t xml:space="preserve"> and </w:t>
              </w:r>
              <w:proofErr w:type="spellStart"/>
              <w:r w:rsidRPr="00DD69E8">
                <w:t>FUL_low</w:t>
              </w:r>
              <w:proofErr w:type="spellEnd"/>
              <w:r w:rsidRPr="00DD69E8">
                <w:t xml:space="preserve"> + 4 MHz or </w:t>
              </w:r>
              <w:proofErr w:type="spellStart"/>
              <w:r w:rsidRPr="00DD69E8">
                <w:t>FUL_high</w:t>
              </w:r>
              <w:proofErr w:type="spellEnd"/>
              <w:r w:rsidRPr="00DD69E8">
                <w:t xml:space="preserve"> – 4 MHz and </w:t>
              </w:r>
              <w:proofErr w:type="spellStart"/>
              <w:r w:rsidRPr="00DD69E8">
                <w:t>FUL_high</w:t>
              </w:r>
              <w:proofErr w:type="spellEnd"/>
              <w:r w:rsidRPr="00DD69E8">
                <w:t>, the maximum output power requirement is relaxed by reducing the lower tolerance limit by 1.5 dB.</w:t>
              </w:r>
            </w:ins>
          </w:p>
          <w:p w14:paraId="76B0E759" w14:textId="0E9B69B3" w:rsidR="00441415" w:rsidRPr="00DD69E8" w:rsidRDefault="00441415">
            <w:pPr>
              <w:pStyle w:val="TAC"/>
              <w:ind w:left="883" w:hanging="883"/>
              <w:jc w:val="left"/>
              <w:rPr>
                <w:ins w:id="143" w:author="Ojas Choksi" w:date="2021-08-05T06:57:00Z"/>
              </w:rPr>
              <w:pPrChange w:id="144" w:author="Ojas Choksi" w:date="2021-08-05T06:58:00Z">
                <w:pPr>
                  <w:pStyle w:val="TAC"/>
                </w:pPr>
              </w:pPrChange>
            </w:pPr>
            <w:ins w:id="145" w:author="Ojas Choksi" w:date="2021-08-05T06:58:00Z">
              <w:r w:rsidRPr="00DD69E8">
                <w:t>Note 2:</w:t>
              </w:r>
              <w:r w:rsidRPr="00DD69E8">
                <w:tab/>
                <w:t>For the UE maximum output power modified by MPR, the power limits specified in Table 6.2.5.3-1 apply</w:t>
              </w:r>
            </w:ins>
          </w:p>
        </w:tc>
      </w:tr>
    </w:tbl>
    <w:p w14:paraId="40671446" w14:textId="77777777" w:rsidR="00A73839" w:rsidRPr="00DD69E8" w:rsidRDefault="00A73839" w:rsidP="00A73839"/>
    <w:p w14:paraId="40BEF132" w14:textId="77777777" w:rsidR="004E2F41" w:rsidRDefault="004E2F41" w:rsidP="00564CDA">
      <w:pPr>
        <w:rPr>
          <w:noProof/>
          <w:color w:val="0070C0"/>
        </w:rPr>
      </w:pPr>
    </w:p>
    <w:p w14:paraId="5053DBC6" w14:textId="77777777" w:rsidR="004E2F41" w:rsidRDefault="004E2F41" w:rsidP="004E2F41">
      <w:pPr>
        <w:rPr>
          <w:noProof/>
          <w:color w:val="0070C0"/>
        </w:rPr>
      </w:pPr>
      <w:r>
        <w:rPr>
          <w:noProof/>
          <w:color w:val="0070C0"/>
        </w:rPr>
        <w:t>------------------------------------------------------------- NEXT CHANGE ------------------------------------------------------</w:t>
      </w:r>
    </w:p>
    <w:p w14:paraId="2C398414" w14:textId="77777777" w:rsidR="00A73839" w:rsidRPr="00DD69E8" w:rsidRDefault="00A73839" w:rsidP="00A73839">
      <w:pPr>
        <w:pStyle w:val="Heading4"/>
      </w:pPr>
      <w:r w:rsidRPr="00DD69E8">
        <w:lastRenderedPageBreak/>
        <w:t>6.2.3_5.5</w:t>
      </w:r>
      <w:r w:rsidRPr="00DD69E8">
        <w:tab/>
        <w:t>Test requirements</w:t>
      </w:r>
    </w:p>
    <w:p w14:paraId="358CAF49" w14:textId="77777777" w:rsidR="00A73839" w:rsidRPr="00DD69E8" w:rsidRDefault="00A73839" w:rsidP="00A73839">
      <w:r w:rsidRPr="00DD69E8">
        <w:t>The maximum output power, derived in step 2 shall be within the range prescribed by the nominal maximum output power and tolerance in Table 6.2.3_5.5-1.</w:t>
      </w:r>
    </w:p>
    <w:p w14:paraId="712D49F3" w14:textId="77777777" w:rsidR="00A73839" w:rsidRPr="00DD69E8" w:rsidRDefault="00A73839" w:rsidP="00A73839">
      <w:pPr>
        <w:pStyle w:val="TH"/>
      </w:pPr>
      <w:r w:rsidRPr="00DD69E8">
        <w:lastRenderedPageBreak/>
        <w:t>Table 6.2.3_5.5-1: UE Power Class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810"/>
        <w:gridCol w:w="650"/>
        <w:gridCol w:w="776"/>
        <w:gridCol w:w="650"/>
        <w:gridCol w:w="776"/>
        <w:gridCol w:w="1057"/>
      </w:tblGrid>
      <w:tr w:rsidR="00A73839" w:rsidRPr="00DD69E8" w14:paraId="071BEA79" w14:textId="77777777" w:rsidTr="00475122">
        <w:trPr>
          <w:jc w:val="center"/>
        </w:trPr>
        <w:tc>
          <w:tcPr>
            <w:tcW w:w="723" w:type="dxa"/>
            <w:tcBorders>
              <w:bottom w:val="single" w:sz="4" w:space="0" w:color="auto"/>
            </w:tcBorders>
          </w:tcPr>
          <w:p w14:paraId="717AE596" w14:textId="77777777" w:rsidR="00A73839" w:rsidRPr="00DD69E8" w:rsidRDefault="00A73839" w:rsidP="00475122">
            <w:pPr>
              <w:pStyle w:val="TAH"/>
            </w:pPr>
            <w:r w:rsidRPr="00DD69E8">
              <w:lastRenderedPageBreak/>
              <w:t>E-UTRA Band</w:t>
            </w:r>
          </w:p>
        </w:tc>
        <w:tc>
          <w:tcPr>
            <w:tcW w:w="810" w:type="dxa"/>
            <w:tcBorders>
              <w:bottom w:val="single" w:sz="4" w:space="0" w:color="auto"/>
            </w:tcBorders>
          </w:tcPr>
          <w:p w14:paraId="12C6A481" w14:textId="77777777" w:rsidR="00A73839" w:rsidRPr="00DD69E8" w:rsidRDefault="00A73839" w:rsidP="00475122">
            <w:pPr>
              <w:pStyle w:val="TAH"/>
            </w:pPr>
            <w:r w:rsidRPr="00DD69E8">
              <w:t>Class 1 (dBm)</w:t>
            </w:r>
          </w:p>
        </w:tc>
        <w:tc>
          <w:tcPr>
            <w:tcW w:w="650" w:type="dxa"/>
            <w:tcBorders>
              <w:bottom w:val="single" w:sz="4" w:space="0" w:color="auto"/>
            </w:tcBorders>
          </w:tcPr>
          <w:p w14:paraId="69A1A9D3" w14:textId="77777777" w:rsidR="00A73839" w:rsidRPr="00DD69E8" w:rsidRDefault="00A73839" w:rsidP="00475122">
            <w:pPr>
              <w:pStyle w:val="TAH"/>
            </w:pPr>
            <w:r w:rsidRPr="00DD69E8">
              <w:t>Tol. (Db)</w:t>
            </w:r>
          </w:p>
        </w:tc>
        <w:tc>
          <w:tcPr>
            <w:tcW w:w="776" w:type="dxa"/>
            <w:tcBorders>
              <w:bottom w:val="single" w:sz="4" w:space="0" w:color="auto"/>
            </w:tcBorders>
          </w:tcPr>
          <w:p w14:paraId="79FCEFFF" w14:textId="77777777" w:rsidR="00A73839" w:rsidRPr="00DD69E8" w:rsidRDefault="00A73839" w:rsidP="00475122">
            <w:pPr>
              <w:pStyle w:val="TAH"/>
            </w:pPr>
            <w:r w:rsidRPr="00DD69E8">
              <w:t>Class 2 (dBm)</w:t>
            </w:r>
          </w:p>
        </w:tc>
        <w:tc>
          <w:tcPr>
            <w:tcW w:w="650" w:type="dxa"/>
            <w:tcBorders>
              <w:bottom w:val="single" w:sz="4" w:space="0" w:color="auto"/>
              <w:right w:val="single" w:sz="4" w:space="0" w:color="auto"/>
            </w:tcBorders>
          </w:tcPr>
          <w:p w14:paraId="778FFC80" w14:textId="77777777" w:rsidR="00A73839" w:rsidRPr="00DD69E8" w:rsidRDefault="00A73839" w:rsidP="00475122">
            <w:pPr>
              <w:pStyle w:val="TAH"/>
            </w:pPr>
            <w:r w:rsidRPr="00DD69E8">
              <w:t>Tol. (dB)</w:t>
            </w:r>
          </w:p>
        </w:tc>
        <w:tc>
          <w:tcPr>
            <w:tcW w:w="776" w:type="dxa"/>
            <w:tcBorders>
              <w:top w:val="single" w:sz="4" w:space="0" w:color="auto"/>
              <w:left w:val="single" w:sz="4" w:space="0" w:color="auto"/>
              <w:bottom w:val="single" w:sz="4" w:space="0" w:color="auto"/>
              <w:right w:val="single" w:sz="4" w:space="0" w:color="auto"/>
            </w:tcBorders>
          </w:tcPr>
          <w:p w14:paraId="69D6A5DF" w14:textId="77777777" w:rsidR="00A73839" w:rsidRPr="00DD69E8" w:rsidRDefault="00A73839" w:rsidP="00475122">
            <w:pPr>
              <w:pStyle w:val="TAH"/>
            </w:pPr>
            <w:r w:rsidRPr="00DD69E8">
              <w:t>Class 3 (dBm)</w:t>
            </w:r>
          </w:p>
        </w:tc>
        <w:tc>
          <w:tcPr>
            <w:tcW w:w="1057" w:type="dxa"/>
            <w:tcBorders>
              <w:left w:val="single" w:sz="4" w:space="0" w:color="auto"/>
              <w:bottom w:val="single" w:sz="4" w:space="0" w:color="auto"/>
            </w:tcBorders>
          </w:tcPr>
          <w:p w14:paraId="6AA64116" w14:textId="77777777" w:rsidR="00A73839" w:rsidRPr="00DD69E8" w:rsidRDefault="00A73839" w:rsidP="00475122">
            <w:pPr>
              <w:pStyle w:val="TAH"/>
            </w:pPr>
            <w:r w:rsidRPr="00DD69E8">
              <w:rPr>
                <w:lang w:eastAsia="zh-CN"/>
              </w:rPr>
              <w:t>256QAM</w:t>
            </w:r>
            <w:r w:rsidRPr="00DD69E8">
              <w:t xml:space="preserve"> partial RB allocation Tol. (dB)</w:t>
            </w:r>
          </w:p>
        </w:tc>
      </w:tr>
      <w:tr w:rsidR="00A73839" w:rsidRPr="00DD69E8" w14:paraId="040049F5" w14:textId="77777777" w:rsidTr="00475122">
        <w:trPr>
          <w:jc w:val="center"/>
        </w:trPr>
        <w:tc>
          <w:tcPr>
            <w:tcW w:w="723" w:type="dxa"/>
            <w:tcBorders>
              <w:top w:val="single" w:sz="4" w:space="0" w:color="auto"/>
              <w:bottom w:val="single" w:sz="4" w:space="0" w:color="auto"/>
              <w:right w:val="single" w:sz="4" w:space="0" w:color="auto"/>
            </w:tcBorders>
            <w:vAlign w:val="center"/>
          </w:tcPr>
          <w:p w14:paraId="54FED2A3" w14:textId="77777777" w:rsidR="00A73839" w:rsidRPr="00DD69E8" w:rsidRDefault="00A73839" w:rsidP="00475122">
            <w:pPr>
              <w:pStyle w:val="TAC"/>
            </w:pPr>
            <w:r w:rsidRPr="00DD69E8">
              <w:t>1</w:t>
            </w:r>
          </w:p>
        </w:tc>
        <w:tc>
          <w:tcPr>
            <w:tcW w:w="810" w:type="dxa"/>
            <w:tcBorders>
              <w:top w:val="single" w:sz="4" w:space="0" w:color="auto"/>
              <w:left w:val="single" w:sz="4" w:space="0" w:color="auto"/>
              <w:bottom w:val="single" w:sz="4" w:space="0" w:color="auto"/>
              <w:right w:val="single" w:sz="4" w:space="0" w:color="auto"/>
            </w:tcBorders>
            <w:vAlign w:val="center"/>
          </w:tcPr>
          <w:p w14:paraId="4EE39746"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C2F2D07"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8DF1BCB"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23A01B3"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66030C1"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233B385A" w14:textId="77777777" w:rsidR="00A73839" w:rsidRPr="00DD69E8" w:rsidRDefault="00A73839" w:rsidP="00475122">
            <w:pPr>
              <w:pStyle w:val="TAC"/>
            </w:pPr>
            <w:r w:rsidRPr="00DD69E8">
              <w:rPr>
                <w:rFonts w:cs="Arial"/>
              </w:rPr>
              <w:t>+</w:t>
            </w:r>
            <w:r w:rsidRPr="00DD69E8">
              <w:t>2.7 /</w:t>
            </w:r>
          </w:p>
          <w:p w14:paraId="31ED9F2D" w14:textId="77777777" w:rsidR="00A73839" w:rsidRPr="00DD69E8" w:rsidRDefault="00A73839" w:rsidP="00475122">
            <w:pPr>
              <w:pStyle w:val="TAC"/>
            </w:pPr>
            <w:r w:rsidRPr="00DD69E8">
              <w:t xml:space="preserve">-7.7 </w:t>
            </w:r>
          </w:p>
        </w:tc>
      </w:tr>
      <w:tr w:rsidR="00A73839" w:rsidRPr="00DD69E8" w14:paraId="0E4C0FAA" w14:textId="77777777" w:rsidTr="00475122">
        <w:trPr>
          <w:jc w:val="center"/>
        </w:trPr>
        <w:tc>
          <w:tcPr>
            <w:tcW w:w="723" w:type="dxa"/>
            <w:tcBorders>
              <w:top w:val="single" w:sz="4" w:space="0" w:color="auto"/>
              <w:bottom w:val="single" w:sz="4" w:space="0" w:color="auto"/>
              <w:right w:val="single" w:sz="4" w:space="0" w:color="auto"/>
            </w:tcBorders>
            <w:vAlign w:val="center"/>
          </w:tcPr>
          <w:p w14:paraId="1A21EFDB" w14:textId="77777777" w:rsidR="00A73839" w:rsidRPr="00DD69E8" w:rsidRDefault="00A73839" w:rsidP="00475122">
            <w:pPr>
              <w:pStyle w:val="TAC"/>
            </w:pPr>
            <w:r w:rsidRPr="00DD69E8">
              <w:t>2</w:t>
            </w:r>
          </w:p>
        </w:tc>
        <w:tc>
          <w:tcPr>
            <w:tcW w:w="810" w:type="dxa"/>
            <w:tcBorders>
              <w:top w:val="single" w:sz="4" w:space="0" w:color="auto"/>
              <w:left w:val="single" w:sz="4" w:space="0" w:color="auto"/>
              <w:bottom w:val="single" w:sz="4" w:space="0" w:color="auto"/>
              <w:right w:val="single" w:sz="4" w:space="0" w:color="auto"/>
            </w:tcBorders>
            <w:vAlign w:val="center"/>
          </w:tcPr>
          <w:p w14:paraId="22FB72B6"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36C74E7"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2CD9205"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36783F5"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53E4C68"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22061C1B" w14:textId="77777777" w:rsidR="00A73839" w:rsidRPr="00DD69E8" w:rsidRDefault="00A73839" w:rsidP="00475122">
            <w:pPr>
              <w:pStyle w:val="TAC"/>
            </w:pPr>
            <w:r w:rsidRPr="00DD69E8">
              <w:rPr>
                <w:rFonts w:cs="Arial"/>
              </w:rPr>
              <w:t>+</w:t>
            </w:r>
            <w:r w:rsidRPr="00DD69E8">
              <w:t xml:space="preserve">2.7 / </w:t>
            </w:r>
            <w:r w:rsidRPr="00DD69E8">
              <w:rPr>
                <w:vertAlign w:val="superscript"/>
              </w:rPr>
              <w:t>1,2</w:t>
            </w:r>
          </w:p>
          <w:p w14:paraId="5F7107FB" w14:textId="77777777" w:rsidR="00A73839" w:rsidRPr="00DD69E8" w:rsidRDefault="00A73839" w:rsidP="00475122">
            <w:pPr>
              <w:pStyle w:val="TAC"/>
            </w:pPr>
            <w:r w:rsidRPr="00DD69E8">
              <w:t>-7.7</w:t>
            </w:r>
          </w:p>
        </w:tc>
      </w:tr>
      <w:tr w:rsidR="00A73839" w:rsidRPr="00DD69E8" w14:paraId="39744022" w14:textId="77777777" w:rsidTr="00475122">
        <w:trPr>
          <w:jc w:val="center"/>
        </w:trPr>
        <w:tc>
          <w:tcPr>
            <w:tcW w:w="723" w:type="dxa"/>
            <w:tcBorders>
              <w:top w:val="single" w:sz="4" w:space="0" w:color="auto"/>
              <w:bottom w:val="single" w:sz="4" w:space="0" w:color="auto"/>
              <w:right w:val="single" w:sz="4" w:space="0" w:color="auto"/>
            </w:tcBorders>
            <w:vAlign w:val="center"/>
          </w:tcPr>
          <w:p w14:paraId="17019A51" w14:textId="77777777" w:rsidR="00A73839" w:rsidRPr="00DD69E8" w:rsidRDefault="00A73839" w:rsidP="00475122">
            <w:pPr>
              <w:pStyle w:val="TAC"/>
            </w:pPr>
            <w:r w:rsidRPr="00DD69E8">
              <w:t>3</w:t>
            </w:r>
          </w:p>
        </w:tc>
        <w:tc>
          <w:tcPr>
            <w:tcW w:w="810" w:type="dxa"/>
            <w:tcBorders>
              <w:top w:val="single" w:sz="4" w:space="0" w:color="auto"/>
              <w:left w:val="single" w:sz="4" w:space="0" w:color="auto"/>
              <w:bottom w:val="single" w:sz="4" w:space="0" w:color="auto"/>
              <w:right w:val="single" w:sz="4" w:space="0" w:color="auto"/>
            </w:tcBorders>
            <w:vAlign w:val="center"/>
          </w:tcPr>
          <w:p w14:paraId="3389D9B0"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A70FA9F"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B4B7CC0"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9FDCD88"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8C2B6F2"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0F121E7" w14:textId="77777777" w:rsidR="00A73839" w:rsidRPr="00DD69E8" w:rsidRDefault="00A73839" w:rsidP="00475122">
            <w:pPr>
              <w:pStyle w:val="TAC"/>
            </w:pPr>
            <w:r w:rsidRPr="00DD69E8">
              <w:rPr>
                <w:rFonts w:cs="Arial"/>
              </w:rPr>
              <w:t>+</w:t>
            </w:r>
            <w:r w:rsidRPr="00DD69E8">
              <w:t xml:space="preserve">2.7 / </w:t>
            </w:r>
            <w:r w:rsidRPr="00DD69E8">
              <w:rPr>
                <w:vertAlign w:val="superscript"/>
              </w:rPr>
              <w:t>1,2</w:t>
            </w:r>
          </w:p>
          <w:p w14:paraId="4DAE7967" w14:textId="77777777" w:rsidR="00A73839" w:rsidRPr="00DD69E8" w:rsidRDefault="00A73839" w:rsidP="00475122">
            <w:pPr>
              <w:pStyle w:val="TAC"/>
            </w:pPr>
            <w:r w:rsidRPr="00DD69E8">
              <w:t>-7.7</w:t>
            </w:r>
          </w:p>
        </w:tc>
      </w:tr>
      <w:tr w:rsidR="00A73839" w:rsidRPr="00DD69E8" w14:paraId="0BE6F9F4" w14:textId="77777777" w:rsidTr="00475122">
        <w:trPr>
          <w:trHeight w:val="343"/>
          <w:jc w:val="center"/>
        </w:trPr>
        <w:tc>
          <w:tcPr>
            <w:tcW w:w="723" w:type="dxa"/>
            <w:tcBorders>
              <w:top w:val="single" w:sz="4" w:space="0" w:color="auto"/>
              <w:bottom w:val="single" w:sz="4" w:space="0" w:color="auto"/>
              <w:right w:val="single" w:sz="4" w:space="0" w:color="auto"/>
            </w:tcBorders>
            <w:vAlign w:val="center"/>
          </w:tcPr>
          <w:p w14:paraId="3BCD186A" w14:textId="77777777" w:rsidR="00A73839" w:rsidRPr="00DD69E8" w:rsidRDefault="00A73839" w:rsidP="00475122">
            <w:pPr>
              <w:pStyle w:val="TAC"/>
            </w:pPr>
            <w:r w:rsidRPr="00DD69E8">
              <w:t>4</w:t>
            </w:r>
          </w:p>
        </w:tc>
        <w:tc>
          <w:tcPr>
            <w:tcW w:w="810" w:type="dxa"/>
            <w:tcBorders>
              <w:top w:val="single" w:sz="4" w:space="0" w:color="auto"/>
              <w:left w:val="single" w:sz="4" w:space="0" w:color="auto"/>
              <w:bottom w:val="single" w:sz="4" w:space="0" w:color="auto"/>
              <w:right w:val="single" w:sz="4" w:space="0" w:color="auto"/>
            </w:tcBorders>
            <w:vAlign w:val="center"/>
          </w:tcPr>
          <w:p w14:paraId="462E7FF6"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0EFD7F6"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C3CB8CF"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08A98C6"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0138C0E"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78F0C60B" w14:textId="77777777" w:rsidR="00A73839" w:rsidRPr="00DD69E8" w:rsidRDefault="00A73839" w:rsidP="00475122">
            <w:pPr>
              <w:pStyle w:val="TAC"/>
            </w:pPr>
            <w:r w:rsidRPr="00DD69E8">
              <w:rPr>
                <w:rFonts w:cs="Arial"/>
              </w:rPr>
              <w:t>+</w:t>
            </w:r>
            <w:r w:rsidRPr="00DD69E8">
              <w:t>2.7 /</w:t>
            </w:r>
          </w:p>
          <w:p w14:paraId="47EA8B18" w14:textId="77777777" w:rsidR="00A73839" w:rsidRPr="00DD69E8" w:rsidRDefault="00A73839" w:rsidP="00475122">
            <w:pPr>
              <w:pStyle w:val="TAC"/>
            </w:pPr>
            <w:r w:rsidRPr="00DD69E8">
              <w:t>-7.7</w:t>
            </w:r>
          </w:p>
        </w:tc>
      </w:tr>
      <w:tr w:rsidR="00A73839" w:rsidRPr="00DD69E8" w14:paraId="30DDA4BF" w14:textId="77777777" w:rsidTr="00475122">
        <w:trPr>
          <w:jc w:val="center"/>
        </w:trPr>
        <w:tc>
          <w:tcPr>
            <w:tcW w:w="723" w:type="dxa"/>
            <w:tcBorders>
              <w:top w:val="single" w:sz="4" w:space="0" w:color="auto"/>
              <w:bottom w:val="single" w:sz="4" w:space="0" w:color="auto"/>
              <w:right w:val="single" w:sz="4" w:space="0" w:color="auto"/>
            </w:tcBorders>
            <w:vAlign w:val="center"/>
          </w:tcPr>
          <w:p w14:paraId="370FBE23" w14:textId="77777777" w:rsidR="00A73839" w:rsidRPr="00DD69E8" w:rsidRDefault="00A73839" w:rsidP="00475122">
            <w:pPr>
              <w:pStyle w:val="TAC"/>
            </w:pPr>
            <w:r w:rsidRPr="00DD69E8">
              <w:t>5</w:t>
            </w:r>
          </w:p>
        </w:tc>
        <w:tc>
          <w:tcPr>
            <w:tcW w:w="810" w:type="dxa"/>
            <w:tcBorders>
              <w:top w:val="single" w:sz="4" w:space="0" w:color="auto"/>
              <w:left w:val="single" w:sz="4" w:space="0" w:color="auto"/>
              <w:bottom w:val="single" w:sz="4" w:space="0" w:color="auto"/>
              <w:right w:val="single" w:sz="4" w:space="0" w:color="auto"/>
            </w:tcBorders>
            <w:vAlign w:val="center"/>
          </w:tcPr>
          <w:p w14:paraId="71FE1CE7"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CA7C21A"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ACE46C6"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67DDFEA"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603E082"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1DC8C687" w14:textId="77777777" w:rsidR="00A73839" w:rsidRPr="00DD69E8" w:rsidRDefault="00A73839" w:rsidP="00475122">
            <w:pPr>
              <w:pStyle w:val="TAC"/>
            </w:pPr>
            <w:r w:rsidRPr="00DD69E8">
              <w:rPr>
                <w:rFonts w:cs="Arial"/>
              </w:rPr>
              <w:t>+</w:t>
            </w:r>
            <w:r w:rsidRPr="00DD69E8">
              <w:t>2.7 /</w:t>
            </w:r>
          </w:p>
          <w:p w14:paraId="3A74E0B7" w14:textId="77777777" w:rsidR="00A73839" w:rsidRPr="00DD69E8" w:rsidRDefault="00A73839" w:rsidP="00475122">
            <w:pPr>
              <w:pStyle w:val="TAC"/>
            </w:pPr>
            <w:r w:rsidRPr="00DD69E8">
              <w:t>-7.7</w:t>
            </w:r>
          </w:p>
        </w:tc>
      </w:tr>
      <w:tr w:rsidR="00A73839" w:rsidRPr="00DD69E8" w14:paraId="217DB7A4" w14:textId="77777777" w:rsidTr="00475122">
        <w:trPr>
          <w:jc w:val="center"/>
        </w:trPr>
        <w:tc>
          <w:tcPr>
            <w:tcW w:w="723" w:type="dxa"/>
            <w:tcBorders>
              <w:top w:val="single" w:sz="4" w:space="0" w:color="auto"/>
              <w:bottom w:val="single" w:sz="4" w:space="0" w:color="auto"/>
              <w:right w:val="single" w:sz="4" w:space="0" w:color="auto"/>
            </w:tcBorders>
            <w:vAlign w:val="center"/>
          </w:tcPr>
          <w:p w14:paraId="42060C2D" w14:textId="77777777" w:rsidR="00A73839" w:rsidRPr="00DD69E8" w:rsidRDefault="00A73839" w:rsidP="00475122">
            <w:pPr>
              <w:pStyle w:val="TAC"/>
            </w:pPr>
            <w:r w:rsidRPr="00DD69E8">
              <w:t>6</w:t>
            </w:r>
          </w:p>
        </w:tc>
        <w:tc>
          <w:tcPr>
            <w:tcW w:w="810" w:type="dxa"/>
            <w:tcBorders>
              <w:top w:val="single" w:sz="4" w:space="0" w:color="auto"/>
              <w:left w:val="single" w:sz="4" w:space="0" w:color="auto"/>
              <w:bottom w:val="single" w:sz="4" w:space="0" w:color="auto"/>
              <w:right w:val="single" w:sz="4" w:space="0" w:color="auto"/>
            </w:tcBorders>
            <w:vAlign w:val="center"/>
          </w:tcPr>
          <w:p w14:paraId="7D0DFD8D"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CC4F6F2"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B426AF8"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E0E89C1"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EC78CE7"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687540F3" w14:textId="77777777" w:rsidR="00A73839" w:rsidRPr="00DD69E8" w:rsidRDefault="00A73839" w:rsidP="00475122">
            <w:pPr>
              <w:pStyle w:val="TAC"/>
            </w:pPr>
            <w:r w:rsidRPr="00DD69E8">
              <w:rPr>
                <w:rFonts w:cs="Arial"/>
              </w:rPr>
              <w:t>+</w:t>
            </w:r>
            <w:r w:rsidRPr="00DD69E8">
              <w:t>2.7 /</w:t>
            </w:r>
          </w:p>
          <w:p w14:paraId="75498B9B" w14:textId="77777777" w:rsidR="00A73839" w:rsidRPr="00DD69E8" w:rsidRDefault="00A73839" w:rsidP="00475122">
            <w:pPr>
              <w:pStyle w:val="TAC"/>
            </w:pPr>
            <w:r w:rsidRPr="00DD69E8">
              <w:t>-7.7</w:t>
            </w:r>
          </w:p>
        </w:tc>
      </w:tr>
      <w:tr w:rsidR="00A73839" w:rsidRPr="00DD69E8" w14:paraId="1AF7E589" w14:textId="77777777" w:rsidTr="00475122">
        <w:trPr>
          <w:jc w:val="center"/>
        </w:trPr>
        <w:tc>
          <w:tcPr>
            <w:tcW w:w="723" w:type="dxa"/>
            <w:tcBorders>
              <w:top w:val="single" w:sz="4" w:space="0" w:color="auto"/>
              <w:bottom w:val="single" w:sz="4" w:space="0" w:color="auto"/>
              <w:right w:val="single" w:sz="4" w:space="0" w:color="auto"/>
            </w:tcBorders>
            <w:vAlign w:val="center"/>
          </w:tcPr>
          <w:p w14:paraId="6EFACBA4" w14:textId="77777777" w:rsidR="00A73839" w:rsidRPr="00DD69E8" w:rsidRDefault="00A73839" w:rsidP="00475122">
            <w:pPr>
              <w:pStyle w:val="TAC"/>
            </w:pPr>
            <w:r w:rsidRPr="00DD69E8">
              <w:t>7</w:t>
            </w:r>
          </w:p>
        </w:tc>
        <w:tc>
          <w:tcPr>
            <w:tcW w:w="810" w:type="dxa"/>
            <w:tcBorders>
              <w:top w:val="single" w:sz="4" w:space="0" w:color="auto"/>
              <w:left w:val="single" w:sz="4" w:space="0" w:color="auto"/>
              <w:bottom w:val="single" w:sz="4" w:space="0" w:color="auto"/>
              <w:right w:val="single" w:sz="4" w:space="0" w:color="auto"/>
            </w:tcBorders>
            <w:vAlign w:val="center"/>
          </w:tcPr>
          <w:p w14:paraId="26635435"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BA23205"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865CF92"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4D8E123"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F41F865"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0E31E1F" w14:textId="77777777" w:rsidR="00A73839" w:rsidRPr="00DD69E8" w:rsidRDefault="00A73839" w:rsidP="00475122">
            <w:pPr>
              <w:pStyle w:val="TAC"/>
            </w:pPr>
            <w:r w:rsidRPr="00DD69E8">
              <w:rPr>
                <w:rFonts w:cs="Arial"/>
              </w:rPr>
              <w:t>+</w:t>
            </w:r>
            <w:r w:rsidRPr="00DD69E8">
              <w:t xml:space="preserve">2.7 / </w:t>
            </w:r>
            <w:r w:rsidRPr="00DD69E8">
              <w:rPr>
                <w:vertAlign w:val="superscript"/>
              </w:rPr>
              <w:t>1,2</w:t>
            </w:r>
          </w:p>
          <w:p w14:paraId="3407669A" w14:textId="77777777" w:rsidR="00A73839" w:rsidRPr="00DD69E8" w:rsidRDefault="00A73839" w:rsidP="00475122">
            <w:pPr>
              <w:pStyle w:val="TAC"/>
            </w:pPr>
            <w:r w:rsidRPr="00DD69E8">
              <w:t>-7.7</w:t>
            </w:r>
          </w:p>
        </w:tc>
      </w:tr>
      <w:tr w:rsidR="00A73839" w:rsidRPr="00DD69E8" w14:paraId="351547F0" w14:textId="77777777" w:rsidTr="00475122">
        <w:trPr>
          <w:jc w:val="center"/>
        </w:trPr>
        <w:tc>
          <w:tcPr>
            <w:tcW w:w="723" w:type="dxa"/>
            <w:tcBorders>
              <w:top w:val="single" w:sz="4" w:space="0" w:color="auto"/>
              <w:bottom w:val="single" w:sz="4" w:space="0" w:color="auto"/>
              <w:right w:val="single" w:sz="4" w:space="0" w:color="auto"/>
            </w:tcBorders>
            <w:vAlign w:val="center"/>
          </w:tcPr>
          <w:p w14:paraId="332D661A" w14:textId="77777777" w:rsidR="00A73839" w:rsidRPr="00DD69E8" w:rsidRDefault="00A73839" w:rsidP="00475122">
            <w:pPr>
              <w:pStyle w:val="TAC"/>
            </w:pPr>
            <w:r w:rsidRPr="00DD69E8">
              <w:t>8</w:t>
            </w:r>
          </w:p>
        </w:tc>
        <w:tc>
          <w:tcPr>
            <w:tcW w:w="810" w:type="dxa"/>
            <w:tcBorders>
              <w:top w:val="single" w:sz="4" w:space="0" w:color="auto"/>
              <w:left w:val="single" w:sz="4" w:space="0" w:color="auto"/>
              <w:bottom w:val="single" w:sz="4" w:space="0" w:color="auto"/>
              <w:right w:val="single" w:sz="4" w:space="0" w:color="auto"/>
            </w:tcBorders>
            <w:vAlign w:val="center"/>
          </w:tcPr>
          <w:p w14:paraId="6FB2C929"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8DC224E"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01CE047"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ED4EABF"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93E6B0A"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1A9D4DAE" w14:textId="77777777" w:rsidR="00A73839" w:rsidRPr="00DD69E8" w:rsidRDefault="00A73839" w:rsidP="00475122">
            <w:pPr>
              <w:pStyle w:val="TAC"/>
            </w:pPr>
            <w:r w:rsidRPr="00DD69E8">
              <w:rPr>
                <w:rFonts w:cs="Arial"/>
              </w:rPr>
              <w:t>+</w:t>
            </w:r>
            <w:r w:rsidRPr="00DD69E8">
              <w:t xml:space="preserve">2.7 / </w:t>
            </w:r>
            <w:r w:rsidRPr="00DD69E8">
              <w:rPr>
                <w:vertAlign w:val="superscript"/>
              </w:rPr>
              <w:t>1,2</w:t>
            </w:r>
          </w:p>
          <w:p w14:paraId="1FB9C708" w14:textId="77777777" w:rsidR="00A73839" w:rsidRPr="00DD69E8" w:rsidRDefault="00A73839" w:rsidP="00475122">
            <w:pPr>
              <w:pStyle w:val="TAC"/>
            </w:pPr>
            <w:r w:rsidRPr="00DD69E8">
              <w:t>-7.7</w:t>
            </w:r>
          </w:p>
        </w:tc>
      </w:tr>
      <w:tr w:rsidR="00A73839" w:rsidRPr="00DD69E8" w14:paraId="52EF0CA0" w14:textId="77777777" w:rsidTr="00475122">
        <w:trPr>
          <w:jc w:val="center"/>
        </w:trPr>
        <w:tc>
          <w:tcPr>
            <w:tcW w:w="723" w:type="dxa"/>
            <w:tcBorders>
              <w:top w:val="single" w:sz="4" w:space="0" w:color="auto"/>
              <w:bottom w:val="single" w:sz="4" w:space="0" w:color="auto"/>
              <w:right w:val="single" w:sz="4" w:space="0" w:color="auto"/>
            </w:tcBorders>
            <w:vAlign w:val="center"/>
          </w:tcPr>
          <w:p w14:paraId="0C75875A" w14:textId="77777777" w:rsidR="00A73839" w:rsidRPr="00DD69E8" w:rsidRDefault="00A73839" w:rsidP="00475122">
            <w:pPr>
              <w:pStyle w:val="TAC"/>
            </w:pPr>
            <w:r w:rsidRPr="00DD69E8">
              <w:t>9</w:t>
            </w:r>
          </w:p>
        </w:tc>
        <w:tc>
          <w:tcPr>
            <w:tcW w:w="810" w:type="dxa"/>
            <w:tcBorders>
              <w:top w:val="single" w:sz="4" w:space="0" w:color="auto"/>
              <w:left w:val="single" w:sz="4" w:space="0" w:color="auto"/>
              <w:bottom w:val="single" w:sz="4" w:space="0" w:color="auto"/>
              <w:right w:val="single" w:sz="4" w:space="0" w:color="auto"/>
            </w:tcBorders>
            <w:vAlign w:val="center"/>
          </w:tcPr>
          <w:p w14:paraId="13D62DE9"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AAC0F8D"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5DD47C6"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5174F92"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A546950"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6358CA4C" w14:textId="77777777" w:rsidR="00A73839" w:rsidRPr="00DD69E8" w:rsidRDefault="00A73839" w:rsidP="00475122">
            <w:pPr>
              <w:pStyle w:val="TAC"/>
            </w:pPr>
            <w:r w:rsidRPr="00DD69E8">
              <w:rPr>
                <w:rFonts w:cs="Arial"/>
              </w:rPr>
              <w:t>+</w:t>
            </w:r>
            <w:r w:rsidRPr="00DD69E8">
              <w:t>2.7 /</w:t>
            </w:r>
          </w:p>
          <w:p w14:paraId="6055B434" w14:textId="77777777" w:rsidR="00A73839" w:rsidRPr="00DD69E8" w:rsidRDefault="00A73839" w:rsidP="00475122">
            <w:pPr>
              <w:pStyle w:val="TAC"/>
            </w:pPr>
            <w:r w:rsidRPr="00DD69E8">
              <w:t>-7.7</w:t>
            </w:r>
          </w:p>
        </w:tc>
      </w:tr>
      <w:tr w:rsidR="00A73839" w:rsidRPr="00DD69E8" w14:paraId="71F328C7" w14:textId="77777777" w:rsidTr="00475122">
        <w:trPr>
          <w:jc w:val="center"/>
        </w:trPr>
        <w:tc>
          <w:tcPr>
            <w:tcW w:w="723" w:type="dxa"/>
            <w:tcBorders>
              <w:top w:val="single" w:sz="4" w:space="0" w:color="auto"/>
              <w:bottom w:val="single" w:sz="4" w:space="0" w:color="auto"/>
              <w:right w:val="single" w:sz="4" w:space="0" w:color="auto"/>
            </w:tcBorders>
            <w:vAlign w:val="center"/>
          </w:tcPr>
          <w:p w14:paraId="37C438E2" w14:textId="77777777" w:rsidR="00A73839" w:rsidRPr="00DD69E8" w:rsidRDefault="00A73839" w:rsidP="00475122">
            <w:pPr>
              <w:pStyle w:val="TAC"/>
            </w:pPr>
            <w:r w:rsidRPr="00DD69E8">
              <w:t>10</w:t>
            </w:r>
          </w:p>
        </w:tc>
        <w:tc>
          <w:tcPr>
            <w:tcW w:w="810" w:type="dxa"/>
            <w:tcBorders>
              <w:top w:val="single" w:sz="4" w:space="0" w:color="auto"/>
              <w:left w:val="single" w:sz="4" w:space="0" w:color="auto"/>
              <w:bottom w:val="single" w:sz="4" w:space="0" w:color="auto"/>
              <w:right w:val="single" w:sz="4" w:space="0" w:color="auto"/>
            </w:tcBorders>
            <w:vAlign w:val="center"/>
          </w:tcPr>
          <w:p w14:paraId="7DC6F902"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54BC9CC"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7896B8D"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DEFF543"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9A0DA8B"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7AECB9BE" w14:textId="77777777" w:rsidR="00A73839" w:rsidRPr="00DD69E8" w:rsidRDefault="00A73839" w:rsidP="00475122">
            <w:pPr>
              <w:pStyle w:val="TAC"/>
            </w:pPr>
            <w:r w:rsidRPr="00DD69E8">
              <w:rPr>
                <w:rFonts w:cs="Arial"/>
              </w:rPr>
              <w:t>+</w:t>
            </w:r>
            <w:r w:rsidRPr="00DD69E8">
              <w:t>2.7 /</w:t>
            </w:r>
          </w:p>
          <w:p w14:paraId="669EB784" w14:textId="77777777" w:rsidR="00A73839" w:rsidRPr="00DD69E8" w:rsidRDefault="00A73839" w:rsidP="00475122">
            <w:pPr>
              <w:pStyle w:val="TAC"/>
            </w:pPr>
            <w:r w:rsidRPr="00DD69E8">
              <w:t>-7.7</w:t>
            </w:r>
          </w:p>
        </w:tc>
      </w:tr>
      <w:tr w:rsidR="00A73839" w:rsidRPr="00DD69E8" w14:paraId="67337CB7" w14:textId="77777777" w:rsidTr="00475122">
        <w:trPr>
          <w:jc w:val="center"/>
        </w:trPr>
        <w:tc>
          <w:tcPr>
            <w:tcW w:w="723" w:type="dxa"/>
            <w:tcBorders>
              <w:top w:val="single" w:sz="4" w:space="0" w:color="auto"/>
              <w:bottom w:val="single" w:sz="4" w:space="0" w:color="auto"/>
              <w:right w:val="single" w:sz="4" w:space="0" w:color="auto"/>
            </w:tcBorders>
            <w:vAlign w:val="center"/>
          </w:tcPr>
          <w:p w14:paraId="187054BB" w14:textId="77777777" w:rsidR="00A73839" w:rsidRPr="00DD69E8" w:rsidRDefault="00A73839" w:rsidP="00475122">
            <w:pPr>
              <w:pStyle w:val="TAC"/>
            </w:pPr>
            <w:r w:rsidRPr="00DD69E8">
              <w:t>11</w:t>
            </w:r>
          </w:p>
        </w:tc>
        <w:tc>
          <w:tcPr>
            <w:tcW w:w="810" w:type="dxa"/>
            <w:tcBorders>
              <w:top w:val="single" w:sz="4" w:space="0" w:color="auto"/>
              <w:left w:val="single" w:sz="4" w:space="0" w:color="auto"/>
              <w:bottom w:val="single" w:sz="4" w:space="0" w:color="auto"/>
              <w:right w:val="single" w:sz="4" w:space="0" w:color="auto"/>
            </w:tcBorders>
            <w:vAlign w:val="center"/>
          </w:tcPr>
          <w:p w14:paraId="286F35EB"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D7443C0"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057EC41"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80F2260"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7A68F87"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1BDCD6F5" w14:textId="77777777" w:rsidR="00A73839" w:rsidRPr="00DD69E8" w:rsidRDefault="00A73839" w:rsidP="00475122">
            <w:pPr>
              <w:pStyle w:val="TAC"/>
            </w:pPr>
            <w:r w:rsidRPr="00DD69E8">
              <w:rPr>
                <w:rFonts w:cs="Arial"/>
              </w:rPr>
              <w:t>+</w:t>
            </w:r>
            <w:r w:rsidRPr="00DD69E8">
              <w:t>2.7 /</w:t>
            </w:r>
          </w:p>
          <w:p w14:paraId="022F2F3A" w14:textId="77777777" w:rsidR="00A73839" w:rsidRPr="00DD69E8" w:rsidRDefault="00A73839" w:rsidP="00475122">
            <w:pPr>
              <w:pStyle w:val="TAC"/>
            </w:pPr>
            <w:r w:rsidRPr="00DD69E8">
              <w:t>-7.7</w:t>
            </w:r>
          </w:p>
        </w:tc>
      </w:tr>
      <w:tr w:rsidR="00A73839" w:rsidRPr="00DD69E8" w14:paraId="2BBE509C" w14:textId="77777777" w:rsidTr="00475122">
        <w:trPr>
          <w:jc w:val="center"/>
        </w:trPr>
        <w:tc>
          <w:tcPr>
            <w:tcW w:w="723" w:type="dxa"/>
            <w:tcBorders>
              <w:top w:val="single" w:sz="4" w:space="0" w:color="auto"/>
              <w:bottom w:val="single" w:sz="4" w:space="0" w:color="auto"/>
              <w:right w:val="single" w:sz="4" w:space="0" w:color="auto"/>
            </w:tcBorders>
            <w:vAlign w:val="center"/>
          </w:tcPr>
          <w:p w14:paraId="3D445E9C" w14:textId="77777777" w:rsidR="00A73839" w:rsidRPr="00DD69E8" w:rsidRDefault="00A73839" w:rsidP="00475122">
            <w:pPr>
              <w:pStyle w:val="TAC"/>
            </w:pPr>
            <w:r w:rsidRPr="00DD69E8">
              <w:t>12</w:t>
            </w:r>
          </w:p>
        </w:tc>
        <w:tc>
          <w:tcPr>
            <w:tcW w:w="810" w:type="dxa"/>
            <w:tcBorders>
              <w:top w:val="single" w:sz="4" w:space="0" w:color="auto"/>
              <w:left w:val="single" w:sz="4" w:space="0" w:color="auto"/>
              <w:bottom w:val="single" w:sz="4" w:space="0" w:color="auto"/>
              <w:right w:val="single" w:sz="4" w:space="0" w:color="auto"/>
            </w:tcBorders>
            <w:vAlign w:val="center"/>
          </w:tcPr>
          <w:p w14:paraId="02EE6742"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EFC07A0"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5BD44E3"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908BF68"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FA3FE3A"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15CE43E" w14:textId="77777777" w:rsidR="00A73839" w:rsidRPr="00DD69E8" w:rsidRDefault="00A73839" w:rsidP="00475122">
            <w:pPr>
              <w:pStyle w:val="TAC"/>
            </w:pPr>
            <w:r w:rsidRPr="00DD69E8">
              <w:rPr>
                <w:rFonts w:cs="Arial"/>
              </w:rPr>
              <w:t>+</w:t>
            </w:r>
            <w:r w:rsidRPr="00DD69E8">
              <w:t xml:space="preserve">2.7 / </w:t>
            </w:r>
            <w:r w:rsidRPr="00DD69E8">
              <w:rPr>
                <w:vertAlign w:val="superscript"/>
              </w:rPr>
              <w:t>1,2</w:t>
            </w:r>
          </w:p>
          <w:p w14:paraId="53ACEAF3" w14:textId="77777777" w:rsidR="00A73839" w:rsidRPr="00DD69E8" w:rsidRDefault="00A73839" w:rsidP="00475122">
            <w:pPr>
              <w:pStyle w:val="TAC"/>
            </w:pPr>
            <w:r w:rsidRPr="00DD69E8">
              <w:t>-7.7</w:t>
            </w:r>
          </w:p>
        </w:tc>
      </w:tr>
      <w:tr w:rsidR="00A73839" w:rsidRPr="00DD69E8" w14:paraId="55EC9DC5" w14:textId="77777777" w:rsidTr="00475122">
        <w:trPr>
          <w:jc w:val="center"/>
        </w:trPr>
        <w:tc>
          <w:tcPr>
            <w:tcW w:w="723" w:type="dxa"/>
            <w:tcBorders>
              <w:top w:val="single" w:sz="4" w:space="0" w:color="auto"/>
              <w:bottom w:val="single" w:sz="4" w:space="0" w:color="auto"/>
              <w:right w:val="single" w:sz="4" w:space="0" w:color="auto"/>
            </w:tcBorders>
            <w:vAlign w:val="center"/>
          </w:tcPr>
          <w:p w14:paraId="3F272C77" w14:textId="77777777" w:rsidR="00A73839" w:rsidRPr="00DD69E8" w:rsidRDefault="00A73839" w:rsidP="00475122">
            <w:pPr>
              <w:pStyle w:val="TAC"/>
            </w:pPr>
            <w:r w:rsidRPr="00DD69E8">
              <w:t>13</w:t>
            </w:r>
          </w:p>
        </w:tc>
        <w:tc>
          <w:tcPr>
            <w:tcW w:w="810" w:type="dxa"/>
            <w:tcBorders>
              <w:top w:val="single" w:sz="4" w:space="0" w:color="auto"/>
              <w:left w:val="single" w:sz="4" w:space="0" w:color="auto"/>
              <w:bottom w:val="single" w:sz="4" w:space="0" w:color="auto"/>
              <w:right w:val="single" w:sz="4" w:space="0" w:color="auto"/>
            </w:tcBorders>
            <w:vAlign w:val="center"/>
          </w:tcPr>
          <w:p w14:paraId="5CE1A91F"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821E692"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79766DA"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6517DAD"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F4F56CD"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11C1C12E" w14:textId="77777777" w:rsidR="00A73839" w:rsidRPr="00DD69E8" w:rsidRDefault="00A73839" w:rsidP="00475122">
            <w:pPr>
              <w:pStyle w:val="TAC"/>
            </w:pPr>
            <w:r w:rsidRPr="00DD69E8">
              <w:rPr>
                <w:rFonts w:cs="Arial"/>
              </w:rPr>
              <w:t>+</w:t>
            </w:r>
            <w:r w:rsidRPr="00DD69E8">
              <w:t>2.7 /</w:t>
            </w:r>
          </w:p>
          <w:p w14:paraId="511CB8DC" w14:textId="77777777" w:rsidR="00A73839" w:rsidRPr="00DD69E8" w:rsidRDefault="00A73839" w:rsidP="00475122">
            <w:pPr>
              <w:pStyle w:val="TAC"/>
            </w:pPr>
            <w:r w:rsidRPr="00DD69E8">
              <w:t>-7.7</w:t>
            </w:r>
          </w:p>
        </w:tc>
      </w:tr>
      <w:tr w:rsidR="00A73839" w:rsidRPr="00DD69E8" w14:paraId="41CEF4FB" w14:textId="77777777" w:rsidTr="00475122">
        <w:trPr>
          <w:jc w:val="center"/>
        </w:trPr>
        <w:tc>
          <w:tcPr>
            <w:tcW w:w="723" w:type="dxa"/>
            <w:tcBorders>
              <w:top w:val="single" w:sz="4" w:space="0" w:color="auto"/>
              <w:bottom w:val="single" w:sz="4" w:space="0" w:color="auto"/>
              <w:right w:val="single" w:sz="4" w:space="0" w:color="auto"/>
            </w:tcBorders>
            <w:vAlign w:val="center"/>
          </w:tcPr>
          <w:p w14:paraId="716D8433" w14:textId="77777777" w:rsidR="00A73839" w:rsidRPr="00DD69E8" w:rsidRDefault="00A73839" w:rsidP="00475122">
            <w:pPr>
              <w:pStyle w:val="TAC"/>
            </w:pPr>
            <w:r w:rsidRPr="00DD69E8">
              <w:t>14</w:t>
            </w:r>
          </w:p>
        </w:tc>
        <w:tc>
          <w:tcPr>
            <w:tcW w:w="810" w:type="dxa"/>
            <w:tcBorders>
              <w:top w:val="single" w:sz="4" w:space="0" w:color="auto"/>
              <w:left w:val="single" w:sz="4" w:space="0" w:color="auto"/>
              <w:bottom w:val="single" w:sz="4" w:space="0" w:color="auto"/>
              <w:right w:val="single" w:sz="4" w:space="0" w:color="auto"/>
            </w:tcBorders>
            <w:vAlign w:val="center"/>
          </w:tcPr>
          <w:p w14:paraId="11759F7A"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873C40A"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C34A0BB"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A06EB64"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68143C8"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28120B14" w14:textId="77777777" w:rsidR="00A73839" w:rsidRPr="00DD69E8" w:rsidRDefault="00A73839" w:rsidP="00475122">
            <w:pPr>
              <w:pStyle w:val="TAC"/>
            </w:pPr>
            <w:r w:rsidRPr="00DD69E8">
              <w:rPr>
                <w:rFonts w:cs="Arial"/>
              </w:rPr>
              <w:t>+</w:t>
            </w:r>
            <w:r w:rsidRPr="00DD69E8">
              <w:t>2.7 /</w:t>
            </w:r>
          </w:p>
          <w:p w14:paraId="573FB350" w14:textId="77777777" w:rsidR="00A73839" w:rsidRPr="00DD69E8" w:rsidRDefault="00A73839" w:rsidP="00475122">
            <w:pPr>
              <w:pStyle w:val="TAC"/>
            </w:pPr>
            <w:r w:rsidRPr="00DD69E8">
              <w:t>-7.7</w:t>
            </w:r>
          </w:p>
        </w:tc>
      </w:tr>
      <w:tr w:rsidR="00A73839" w:rsidRPr="00DD69E8" w14:paraId="4DBF04A3" w14:textId="77777777" w:rsidTr="00475122">
        <w:trPr>
          <w:jc w:val="center"/>
        </w:trPr>
        <w:tc>
          <w:tcPr>
            <w:tcW w:w="723" w:type="dxa"/>
            <w:tcBorders>
              <w:top w:val="single" w:sz="4" w:space="0" w:color="auto"/>
              <w:bottom w:val="single" w:sz="4" w:space="0" w:color="auto"/>
              <w:right w:val="single" w:sz="4" w:space="0" w:color="auto"/>
            </w:tcBorders>
            <w:vAlign w:val="center"/>
          </w:tcPr>
          <w:p w14:paraId="3B9910C2" w14:textId="77777777" w:rsidR="00A73839" w:rsidRPr="00DD69E8" w:rsidRDefault="00A73839" w:rsidP="00475122">
            <w:pPr>
              <w:pStyle w:val="TAC"/>
            </w:pPr>
            <w:r w:rsidRPr="00DD69E8">
              <w:t>…</w:t>
            </w:r>
          </w:p>
        </w:tc>
        <w:tc>
          <w:tcPr>
            <w:tcW w:w="810" w:type="dxa"/>
            <w:tcBorders>
              <w:top w:val="single" w:sz="4" w:space="0" w:color="auto"/>
              <w:left w:val="single" w:sz="4" w:space="0" w:color="auto"/>
              <w:bottom w:val="single" w:sz="4" w:space="0" w:color="auto"/>
              <w:right w:val="single" w:sz="4" w:space="0" w:color="auto"/>
            </w:tcBorders>
            <w:vAlign w:val="center"/>
          </w:tcPr>
          <w:p w14:paraId="7A24B891"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DC98790"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76286F0"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9DF871E"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F4F7340" w14:textId="77777777" w:rsidR="00A73839" w:rsidRPr="00DD69E8" w:rsidRDefault="00A73839"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46052090" w14:textId="77777777" w:rsidR="00A73839" w:rsidRPr="00DD69E8" w:rsidRDefault="00A73839" w:rsidP="00475122">
            <w:pPr>
              <w:pStyle w:val="TAC"/>
            </w:pPr>
          </w:p>
        </w:tc>
      </w:tr>
      <w:tr w:rsidR="00A73839" w:rsidRPr="00DD69E8" w14:paraId="32B1F558" w14:textId="77777777" w:rsidTr="00475122">
        <w:trPr>
          <w:jc w:val="center"/>
        </w:trPr>
        <w:tc>
          <w:tcPr>
            <w:tcW w:w="723" w:type="dxa"/>
            <w:tcBorders>
              <w:top w:val="single" w:sz="4" w:space="0" w:color="auto"/>
              <w:bottom w:val="single" w:sz="4" w:space="0" w:color="auto"/>
              <w:right w:val="single" w:sz="4" w:space="0" w:color="auto"/>
            </w:tcBorders>
            <w:vAlign w:val="center"/>
          </w:tcPr>
          <w:p w14:paraId="3421B044" w14:textId="77777777" w:rsidR="00A73839" w:rsidRPr="00DD69E8" w:rsidRDefault="00A73839" w:rsidP="00475122">
            <w:pPr>
              <w:pStyle w:val="TAC"/>
            </w:pPr>
            <w:r w:rsidRPr="00DD69E8">
              <w:t>17</w:t>
            </w:r>
          </w:p>
        </w:tc>
        <w:tc>
          <w:tcPr>
            <w:tcW w:w="810" w:type="dxa"/>
            <w:tcBorders>
              <w:top w:val="single" w:sz="4" w:space="0" w:color="auto"/>
              <w:left w:val="single" w:sz="4" w:space="0" w:color="auto"/>
              <w:bottom w:val="single" w:sz="4" w:space="0" w:color="auto"/>
              <w:right w:val="single" w:sz="4" w:space="0" w:color="auto"/>
            </w:tcBorders>
            <w:vAlign w:val="center"/>
          </w:tcPr>
          <w:p w14:paraId="0B73EC62"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940309B"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E95B5AD"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06781FE"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DF2C670"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5B3965F" w14:textId="77777777" w:rsidR="00A73839" w:rsidRPr="00DD69E8" w:rsidRDefault="00A73839" w:rsidP="00475122">
            <w:pPr>
              <w:pStyle w:val="TAC"/>
            </w:pPr>
            <w:r w:rsidRPr="00DD69E8">
              <w:rPr>
                <w:rFonts w:cs="Arial"/>
              </w:rPr>
              <w:t>+</w:t>
            </w:r>
            <w:r w:rsidRPr="00DD69E8">
              <w:t>2.7 /</w:t>
            </w:r>
          </w:p>
          <w:p w14:paraId="159C92A1" w14:textId="77777777" w:rsidR="00A73839" w:rsidRPr="00DD69E8" w:rsidRDefault="00A73839" w:rsidP="00475122">
            <w:pPr>
              <w:pStyle w:val="TAC"/>
              <w:rPr>
                <w:rFonts w:cs="Arial"/>
              </w:rPr>
            </w:pPr>
            <w:r w:rsidRPr="00DD69E8">
              <w:t>-7.7</w:t>
            </w:r>
          </w:p>
        </w:tc>
      </w:tr>
      <w:tr w:rsidR="00A73839" w:rsidRPr="00DD69E8" w14:paraId="3B9552C4" w14:textId="77777777" w:rsidTr="00475122">
        <w:trPr>
          <w:jc w:val="center"/>
        </w:trPr>
        <w:tc>
          <w:tcPr>
            <w:tcW w:w="723" w:type="dxa"/>
            <w:tcBorders>
              <w:top w:val="single" w:sz="4" w:space="0" w:color="auto"/>
              <w:bottom w:val="single" w:sz="4" w:space="0" w:color="auto"/>
              <w:right w:val="single" w:sz="4" w:space="0" w:color="auto"/>
            </w:tcBorders>
            <w:vAlign w:val="center"/>
          </w:tcPr>
          <w:p w14:paraId="701DF60D" w14:textId="77777777" w:rsidR="00A73839" w:rsidRPr="00DD69E8" w:rsidRDefault="00A73839" w:rsidP="00475122">
            <w:pPr>
              <w:pStyle w:val="TAC"/>
            </w:pPr>
            <w:r w:rsidRPr="00DD69E8">
              <w:t>18</w:t>
            </w:r>
          </w:p>
        </w:tc>
        <w:tc>
          <w:tcPr>
            <w:tcW w:w="810" w:type="dxa"/>
            <w:tcBorders>
              <w:top w:val="single" w:sz="4" w:space="0" w:color="auto"/>
              <w:left w:val="single" w:sz="4" w:space="0" w:color="auto"/>
              <w:bottom w:val="single" w:sz="4" w:space="0" w:color="auto"/>
              <w:right w:val="single" w:sz="4" w:space="0" w:color="auto"/>
            </w:tcBorders>
            <w:vAlign w:val="center"/>
          </w:tcPr>
          <w:p w14:paraId="48753CB2"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4A648C3"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A42415A"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AD1CB60"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D73E5C2"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7242330B" w14:textId="77777777" w:rsidR="00A73839" w:rsidRPr="00DD69E8" w:rsidRDefault="00A73839" w:rsidP="00475122">
            <w:pPr>
              <w:pStyle w:val="TAC"/>
            </w:pPr>
            <w:r w:rsidRPr="00DD69E8">
              <w:rPr>
                <w:rFonts w:cs="Arial"/>
              </w:rPr>
              <w:t>+</w:t>
            </w:r>
            <w:r w:rsidRPr="00DD69E8">
              <w:t xml:space="preserve">2.7 / </w:t>
            </w:r>
            <w:r w:rsidRPr="00DD69E8">
              <w:rPr>
                <w:vertAlign w:val="superscript"/>
              </w:rPr>
              <w:t>3</w:t>
            </w:r>
          </w:p>
          <w:p w14:paraId="70AD1897" w14:textId="77777777" w:rsidR="00A73839" w:rsidRPr="00DD69E8" w:rsidRDefault="00A73839" w:rsidP="00475122">
            <w:pPr>
              <w:pStyle w:val="TAC"/>
            </w:pPr>
            <w:r w:rsidRPr="00DD69E8">
              <w:t>-7.7</w:t>
            </w:r>
          </w:p>
        </w:tc>
      </w:tr>
      <w:tr w:rsidR="00A73839" w:rsidRPr="00DD69E8" w14:paraId="0574C9C6" w14:textId="77777777" w:rsidTr="00475122">
        <w:trPr>
          <w:jc w:val="center"/>
        </w:trPr>
        <w:tc>
          <w:tcPr>
            <w:tcW w:w="723" w:type="dxa"/>
            <w:tcBorders>
              <w:top w:val="single" w:sz="4" w:space="0" w:color="auto"/>
              <w:bottom w:val="single" w:sz="4" w:space="0" w:color="auto"/>
              <w:right w:val="single" w:sz="4" w:space="0" w:color="auto"/>
            </w:tcBorders>
            <w:vAlign w:val="center"/>
          </w:tcPr>
          <w:p w14:paraId="6A94F10F" w14:textId="77777777" w:rsidR="00A73839" w:rsidRPr="00DD69E8" w:rsidRDefault="00A73839" w:rsidP="00475122">
            <w:pPr>
              <w:pStyle w:val="TAC"/>
            </w:pPr>
            <w:r w:rsidRPr="00DD69E8">
              <w:t>19</w:t>
            </w:r>
          </w:p>
        </w:tc>
        <w:tc>
          <w:tcPr>
            <w:tcW w:w="810" w:type="dxa"/>
            <w:tcBorders>
              <w:top w:val="single" w:sz="4" w:space="0" w:color="auto"/>
              <w:left w:val="single" w:sz="4" w:space="0" w:color="auto"/>
              <w:bottom w:val="single" w:sz="4" w:space="0" w:color="auto"/>
              <w:right w:val="single" w:sz="4" w:space="0" w:color="auto"/>
            </w:tcBorders>
            <w:vAlign w:val="center"/>
          </w:tcPr>
          <w:p w14:paraId="6EF0ADB4"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244C9C1"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3FCB23A"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04E2EFD"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26D8A88"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1F686F75" w14:textId="77777777" w:rsidR="00A73839" w:rsidRPr="00DD69E8" w:rsidRDefault="00A73839" w:rsidP="00475122">
            <w:pPr>
              <w:pStyle w:val="TAC"/>
            </w:pPr>
            <w:r w:rsidRPr="00DD69E8">
              <w:rPr>
                <w:rFonts w:cs="Arial"/>
              </w:rPr>
              <w:t>+</w:t>
            </w:r>
            <w:r w:rsidRPr="00DD69E8">
              <w:t>2.7 /</w:t>
            </w:r>
          </w:p>
          <w:p w14:paraId="04888C23" w14:textId="77777777" w:rsidR="00A73839" w:rsidRPr="00DD69E8" w:rsidRDefault="00A73839" w:rsidP="00475122">
            <w:pPr>
              <w:pStyle w:val="TAC"/>
            </w:pPr>
            <w:r w:rsidRPr="00DD69E8">
              <w:t>-7.7</w:t>
            </w:r>
          </w:p>
        </w:tc>
      </w:tr>
      <w:tr w:rsidR="00A73839" w:rsidRPr="00DD69E8" w14:paraId="7BAAC10E" w14:textId="77777777" w:rsidTr="00475122">
        <w:trPr>
          <w:jc w:val="center"/>
        </w:trPr>
        <w:tc>
          <w:tcPr>
            <w:tcW w:w="723" w:type="dxa"/>
            <w:tcBorders>
              <w:top w:val="single" w:sz="4" w:space="0" w:color="auto"/>
              <w:bottom w:val="single" w:sz="4" w:space="0" w:color="auto"/>
              <w:right w:val="single" w:sz="4" w:space="0" w:color="auto"/>
            </w:tcBorders>
            <w:vAlign w:val="center"/>
          </w:tcPr>
          <w:p w14:paraId="6C6D671A" w14:textId="77777777" w:rsidR="00A73839" w:rsidRPr="00DD69E8" w:rsidRDefault="00A73839" w:rsidP="00475122">
            <w:pPr>
              <w:pStyle w:val="TAC"/>
            </w:pPr>
            <w:r w:rsidRPr="00DD69E8">
              <w:t>20</w:t>
            </w:r>
          </w:p>
        </w:tc>
        <w:tc>
          <w:tcPr>
            <w:tcW w:w="810" w:type="dxa"/>
            <w:tcBorders>
              <w:top w:val="single" w:sz="4" w:space="0" w:color="auto"/>
              <w:left w:val="single" w:sz="4" w:space="0" w:color="auto"/>
              <w:bottom w:val="single" w:sz="4" w:space="0" w:color="auto"/>
              <w:right w:val="single" w:sz="4" w:space="0" w:color="auto"/>
            </w:tcBorders>
            <w:vAlign w:val="center"/>
          </w:tcPr>
          <w:p w14:paraId="3C1936CC"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E580EBF"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33A78AD"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5343CAB"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0085253"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0A4B21C8" w14:textId="77777777" w:rsidR="00A73839" w:rsidRPr="00DD69E8" w:rsidRDefault="00A73839" w:rsidP="00475122">
            <w:pPr>
              <w:pStyle w:val="TAC"/>
            </w:pPr>
            <w:r w:rsidRPr="00DD69E8">
              <w:rPr>
                <w:rFonts w:cs="Arial"/>
              </w:rPr>
              <w:t>+</w:t>
            </w:r>
            <w:r w:rsidRPr="00DD69E8">
              <w:t xml:space="preserve">2.7 / </w:t>
            </w:r>
            <w:r w:rsidRPr="00DD69E8">
              <w:rPr>
                <w:vertAlign w:val="superscript"/>
              </w:rPr>
              <w:t>1,2</w:t>
            </w:r>
          </w:p>
          <w:p w14:paraId="7F5BB139" w14:textId="77777777" w:rsidR="00A73839" w:rsidRPr="00DD69E8" w:rsidRDefault="00A73839" w:rsidP="00475122">
            <w:pPr>
              <w:pStyle w:val="TAC"/>
            </w:pPr>
            <w:r w:rsidRPr="00DD69E8">
              <w:t>-7.7</w:t>
            </w:r>
          </w:p>
        </w:tc>
      </w:tr>
      <w:tr w:rsidR="00A73839" w:rsidRPr="00DD69E8" w14:paraId="5A69F4F6" w14:textId="77777777" w:rsidTr="00475122">
        <w:trPr>
          <w:jc w:val="center"/>
        </w:trPr>
        <w:tc>
          <w:tcPr>
            <w:tcW w:w="723" w:type="dxa"/>
            <w:tcBorders>
              <w:top w:val="single" w:sz="4" w:space="0" w:color="auto"/>
              <w:bottom w:val="single" w:sz="4" w:space="0" w:color="auto"/>
              <w:right w:val="single" w:sz="4" w:space="0" w:color="auto"/>
            </w:tcBorders>
            <w:vAlign w:val="center"/>
          </w:tcPr>
          <w:p w14:paraId="60BD1EE9" w14:textId="77777777" w:rsidR="00A73839" w:rsidRPr="00DD69E8" w:rsidRDefault="00A73839" w:rsidP="00475122">
            <w:pPr>
              <w:pStyle w:val="TAC"/>
            </w:pPr>
            <w:r w:rsidRPr="00DD69E8">
              <w:t>21</w:t>
            </w:r>
          </w:p>
        </w:tc>
        <w:tc>
          <w:tcPr>
            <w:tcW w:w="810" w:type="dxa"/>
            <w:tcBorders>
              <w:top w:val="single" w:sz="4" w:space="0" w:color="auto"/>
              <w:left w:val="single" w:sz="4" w:space="0" w:color="auto"/>
              <w:bottom w:val="single" w:sz="4" w:space="0" w:color="auto"/>
              <w:right w:val="single" w:sz="4" w:space="0" w:color="auto"/>
            </w:tcBorders>
            <w:vAlign w:val="center"/>
          </w:tcPr>
          <w:p w14:paraId="5257AEFA"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8E0A0F6"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C8BC5AD"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92B3C31"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AB0DC12"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DF78830" w14:textId="77777777" w:rsidR="00A73839" w:rsidRPr="00DD69E8" w:rsidRDefault="00A73839" w:rsidP="00475122">
            <w:pPr>
              <w:pStyle w:val="TAC"/>
            </w:pPr>
            <w:r w:rsidRPr="00DD69E8">
              <w:rPr>
                <w:rFonts w:cs="Arial"/>
              </w:rPr>
              <w:t>+</w:t>
            </w:r>
            <w:r w:rsidRPr="00DD69E8">
              <w:t>2.7 /</w:t>
            </w:r>
          </w:p>
          <w:p w14:paraId="2C3077A0" w14:textId="77777777" w:rsidR="00A73839" w:rsidRPr="00DD69E8" w:rsidRDefault="00A73839" w:rsidP="00475122">
            <w:pPr>
              <w:pStyle w:val="TAC"/>
            </w:pPr>
            <w:r w:rsidRPr="00DD69E8">
              <w:t>-7.7</w:t>
            </w:r>
          </w:p>
        </w:tc>
      </w:tr>
      <w:tr w:rsidR="00A73839" w:rsidRPr="00DD69E8" w14:paraId="5E5219FE" w14:textId="77777777" w:rsidTr="00475122">
        <w:trPr>
          <w:jc w:val="center"/>
        </w:trPr>
        <w:tc>
          <w:tcPr>
            <w:tcW w:w="723" w:type="dxa"/>
            <w:tcBorders>
              <w:top w:val="single" w:sz="4" w:space="0" w:color="auto"/>
              <w:bottom w:val="single" w:sz="4" w:space="0" w:color="auto"/>
              <w:right w:val="single" w:sz="4" w:space="0" w:color="auto"/>
            </w:tcBorders>
            <w:vAlign w:val="center"/>
          </w:tcPr>
          <w:p w14:paraId="2DE77848" w14:textId="77777777" w:rsidR="00A73839" w:rsidRPr="00DD69E8" w:rsidRDefault="00A73839" w:rsidP="00475122">
            <w:pPr>
              <w:pStyle w:val="TAC"/>
            </w:pPr>
            <w:r w:rsidRPr="00DD69E8">
              <w:t>22</w:t>
            </w:r>
          </w:p>
        </w:tc>
        <w:tc>
          <w:tcPr>
            <w:tcW w:w="810" w:type="dxa"/>
            <w:tcBorders>
              <w:top w:val="single" w:sz="4" w:space="0" w:color="auto"/>
              <w:left w:val="single" w:sz="4" w:space="0" w:color="auto"/>
              <w:bottom w:val="single" w:sz="4" w:space="0" w:color="auto"/>
              <w:right w:val="single" w:sz="4" w:space="0" w:color="auto"/>
            </w:tcBorders>
            <w:vAlign w:val="center"/>
          </w:tcPr>
          <w:p w14:paraId="23FE1FC0"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714C810"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34BFA50"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4CE8324"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189B8C4"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B823C5A" w14:textId="77777777" w:rsidR="00A73839" w:rsidRPr="00DD69E8" w:rsidRDefault="00A73839" w:rsidP="00475122">
            <w:pPr>
              <w:pStyle w:val="TAC"/>
            </w:pPr>
            <w:r w:rsidRPr="00DD69E8">
              <w:rPr>
                <w:rFonts w:cs="Arial"/>
              </w:rPr>
              <w:t>+3.0/-</w:t>
            </w:r>
            <w:r w:rsidRPr="00DD69E8">
              <w:rPr>
                <w:rFonts w:cs="Arial"/>
                <w:lang w:eastAsia="zh-CN"/>
              </w:rPr>
              <w:t>6</w:t>
            </w:r>
            <w:r w:rsidRPr="00DD69E8">
              <w:rPr>
                <w:rFonts w:cs="Arial"/>
              </w:rPr>
              <w:t>.5</w:t>
            </w:r>
          </w:p>
        </w:tc>
      </w:tr>
      <w:tr w:rsidR="00A73839" w:rsidRPr="00DD69E8" w14:paraId="6C823B1D" w14:textId="77777777" w:rsidTr="00475122">
        <w:trPr>
          <w:jc w:val="center"/>
        </w:trPr>
        <w:tc>
          <w:tcPr>
            <w:tcW w:w="723" w:type="dxa"/>
            <w:tcBorders>
              <w:top w:val="single" w:sz="4" w:space="0" w:color="auto"/>
              <w:bottom w:val="single" w:sz="4" w:space="0" w:color="auto"/>
              <w:right w:val="single" w:sz="4" w:space="0" w:color="auto"/>
            </w:tcBorders>
            <w:vAlign w:val="center"/>
          </w:tcPr>
          <w:p w14:paraId="0EBC0230" w14:textId="77777777" w:rsidR="00A73839" w:rsidRPr="00DD69E8" w:rsidRDefault="00A73839" w:rsidP="00475122">
            <w:pPr>
              <w:pStyle w:val="TAC"/>
            </w:pPr>
            <w:r w:rsidRPr="00DD69E8">
              <w:t>23</w:t>
            </w:r>
          </w:p>
        </w:tc>
        <w:tc>
          <w:tcPr>
            <w:tcW w:w="810" w:type="dxa"/>
            <w:tcBorders>
              <w:top w:val="single" w:sz="4" w:space="0" w:color="auto"/>
              <w:left w:val="single" w:sz="4" w:space="0" w:color="auto"/>
              <w:bottom w:val="single" w:sz="4" w:space="0" w:color="auto"/>
              <w:right w:val="single" w:sz="4" w:space="0" w:color="auto"/>
            </w:tcBorders>
            <w:vAlign w:val="center"/>
          </w:tcPr>
          <w:p w14:paraId="5DACA7E7"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3B23929"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747B77B"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556BE82"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BD72604"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7DA4869" w14:textId="77777777" w:rsidR="00A73839" w:rsidRPr="00DD69E8" w:rsidRDefault="00A73839" w:rsidP="00475122">
            <w:pPr>
              <w:pStyle w:val="TAC"/>
            </w:pPr>
            <w:r w:rsidRPr="00DD69E8">
              <w:rPr>
                <w:rFonts w:cs="Arial"/>
              </w:rPr>
              <w:t>+</w:t>
            </w:r>
            <w:r w:rsidRPr="00DD69E8">
              <w:t>2.7 /</w:t>
            </w:r>
          </w:p>
          <w:p w14:paraId="4C18BFC8" w14:textId="77777777" w:rsidR="00A73839" w:rsidRPr="00DD69E8" w:rsidRDefault="00A73839" w:rsidP="00475122">
            <w:pPr>
              <w:pStyle w:val="TAC"/>
              <w:rPr>
                <w:rFonts w:cs="Arial"/>
              </w:rPr>
            </w:pPr>
            <w:r w:rsidRPr="00DD69E8">
              <w:t>-7.7</w:t>
            </w:r>
          </w:p>
        </w:tc>
      </w:tr>
      <w:tr w:rsidR="00A73839" w:rsidRPr="00DD69E8" w14:paraId="789F7043" w14:textId="77777777" w:rsidTr="00475122">
        <w:trPr>
          <w:jc w:val="center"/>
        </w:trPr>
        <w:tc>
          <w:tcPr>
            <w:tcW w:w="723" w:type="dxa"/>
            <w:tcBorders>
              <w:top w:val="single" w:sz="4" w:space="0" w:color="auto"/>
              <w:bottom w:val="single" w:sz="4" w:space="0" w:color="auto"/>
              <w:right w:val="single" w:sz="4" w:space="0" w:color="auto"/>
            </w:tcBorders>
            <w:vAlign w:val="center"/>
          </w:tcPr>
          <w:p w14:paraId="5B22B11C" w14:textId="77777777" w:rsidR="00A73839" w:rsidRPr="00DD69E8" w:rsidRDefault="00A73839" w:rsidP="00475122">
            <w:pPr>
              <w:pStyle w:val="TAC"/>
            </w:pPr>
            <w:r w:rsidRPr="00DD69E8">
              <w:t>24</w:t>
            </w:r>
          </w:p>
        </w:tc>
        <w:tc>
          <w:tcPr>
            <w:tcW w:w="810" w:type="dxa"/>
            <w:tcBorders>
              <w:top w:val="single" w:sz="4" w:space="0" w:color="auto"/>
              <w:left w:val="single" w:sz="4" w:space="0" w:color="auto"/>
              <w:bottom w:val="single" w:sz="4" w:space="0" w:color="auto"/>
              <w:right w:val="single" w:sz="4" w:space="0" w:color="auto"/>
            </w:tcBorders>
            <w:vAlign w:val="center"/>
          </w:tcPr>
          <w:p w14:paraId="5CF15676"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18EDE29"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0ED96F2"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5C4A9C4"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4B1949A"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4B9EADF6" w14:textId="40FB71DE" w:rsidR="00A73839" w:rsidRPr="00CB0DF3" w:rsidRDefault="00A73839" w:rsidP="00475122">
            <w:pPr>
              <w:pStyle w:val="TAC"/>
              <w:rPr>
                <w:vertAlign w:val="superscript"/>
              </w:rPr>
            </w:pPr>
            <w:r w:rsidRPr="00DD69E8">
              <w:rPr>
                <w:rFonts w:cs="Arial"/>
              </w:rPr>
              <w:t>+</w:t>
            </w:r>
            <w:r w:rsidRPr="00DD69E8">
              <w:t>2.7 /</w:t>
            </w:r>
            <w:ins w:id="146" w:author="Ojas Choksi" w:date="2021-07-19T09:22:00Z">
              <w:r w:rsidR="00D42C6B">
                <w:rPr>
                  <w:vertAlign w:val="superscript"/>
                </w:rPr>
                <w:t xml:space="preserve"> 1,2</w:t>
              </w:r>
            </w:ins>
          </w:p>
          <w:p w14:paraId="2184A44A" w14:textId="094C2B57" w:rsidR="00A73839" w:rsidRPr="00DD69E8" w:rsidRDefault="00A73839" w:rsidP="00475122">
            <w:pPr>
              <w:pStyle w:val="TAC"/>
            </w:pPr>
            <w:r w:rsidRPr="00DD69E8">
              <w:t>-</w:t>
            </w:r>
            <w:ins w:id="147" w:author="Ojas Choksi" w:date="2021-07-19T09:22:00Z">
              <w:r w:rsidR="00D42C6B">
                <w:t>8</w:t>
              </w:r>
            </w:ins>
            <w:del w:id="148" w:author="Ojas Choksi" w:date="2021-07-19T09:22:00Z">
              <w:r w:rsidRPr="00DD69E8" w:rsidDel="00D42C6B">
                <w:delText>7</w:delText>
              </w:r>
            </w:del>
            <w:r w:rsidRPr="00DD69E8">
              <w:t>.7</w:t>
            </w:r>
          </w:p>
        </w:tc>
      </w:tr>
      <w:tr w:rsidR="00A73839" w:rsidRPr="00DD69E8" w14:paraId="4EC63A8D" w14:textId="77777777" w:rsidTr="00475122">
        <w:trPr>
          <w:jc w:val="center"/>
        </w:trPr>
        <w:tc>
          <w:tcPr>
            <w:tcW w:w="723" w:type="dxa"/>
            <w:tcBorders>
              <w:top w:val="single" w:sz="4" w:space="0" w:color="auto"/>
              <w:bottom w:val="single" w:sz="4" w:space="0" w:color="auto"/>
              <w:right w:val="single" w:sz="4" w:space="0" w:color="auto"/>
            </w:tcBorders>
            <w:vAlign w:val="center"/>
          </w:tcPr>
          <w:p w14:paraId="17A2C230" w14:textId="77777777" w:rsidR="00A73839" w:rsidRPr="00DD69E8" w:rsidRDefault="00A73839" w:rsidP="00475122">
            <w:pPr>
              <w:pStyle w:val="TAC"/>
            </w:pPr>
            <w:r w:rsidRPr="00DD69E8">
              <w:t>25</w:t>
            </w:r>
          </w:p>
        </w:tc>
        <w:tc>
          <w:tcPr>
            <w:tcW w:w="810" w:type="dxa"/>
            <w:tcBorders>
              <w:top w:val="single" w:sz="4" w:space="0" w:color="auto"/>
              <w:left w:val="single" w:sz="4" w:space="0" w:color="auto"/>
              <w:bottom w:val="single" w:sz="4" w:space="0" w:color="auto"/>
              <w:right w:val="single" w:sz="4" w:space="0" w:color="auto"/>
            </w:tcBorders>
            <w:vAlign w:val="center"/>
          </w:tcPr>
          <w:p w14:paraId="5A006B0D"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D17B3BA"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156D6E3"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B7EA705"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4DA3BAA"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32FC239" w14:textId="77777777" w:rsidR="00A73839" w:rsidRPr="00DD69E8" w:rsidRDefault="00A73839" w:rsidP="00475122">
            <w:pPr>
              <w:pStyle w:val="TAC"/>
            </w:pPr>
            <w:r w:rsidRPr="00DD69E8">
              <w:rPr>
                <w:rFonts w:cs="Arial"/>
              </w:rPr>
              <w:t>+</w:t>
            </w:r>
            <w:r w:rsidRPr="00DD69E8">
              <w:t xml:space="preserve">2.7 / </w:t>
            </w:r>
            <w:r w:rsidRPr="00DD69E8">
              <w:rPr>
                <w:vertAlign w:val="superscript"/>
              </w:rPr>
              <w:t>1,2</w:t>
            </w:r>
          </w:p>
          <w:p w14:paraId="4A3AD9E6" w14:textId="77777777" w:rsidR="00A73839" w:rsidRPr="00DD69E8" w:rsidRDefault="00A73839" w:rsidP="00475122">
            <w:pPr>
              <w:pStyle w:val="TAC"/>
              <w:rPr>
                <w:rFonts w:cs="Arial"/>
              </w:rPr>
            </w:pPr>
            <w:r w:rsidRPr="00DD69E8">
              <w:t>-7.7</w:t>
            </w:r>
          </w:p>
        </w:tc>
      </w:tr>
      <w:tr w:rsidR="00A73839" w:rsidRPr="00DD69E8" w14:paraId="311E2AC9" w14:textId="77777777" w:rsidTr="00475122">
        <w:trPr>
          <w:jc w:val="center"/>
        </w:trPr>
        <w:tc>
          <w:tcPr>
            <w:tcW w:w="723" w:type="dxa"/>
            <w:tcBorders>
              <w:top w:val="single" w:sz="4" w:space="0" w:color="auto"/>
              <w:bottom w:val="single" w:sz="4" w:space="0" w:color="auto"/>
              <w:right w:val="single" w:sz="4" w:space="0" w:color="auto"/>
            </w:tcBorders>
            <w:vAlign w:val="center"/>
          </w:tcPr>
          <w:p w14:paraId="25C0FF94" w14:textId="77777777" w:rsidR="00A73839" w:rsidRPr="00DD69E8" w:rsidRDefault="00A73839" w:rsidP="00475122">
            <w:pPr>
              <w:pStyle w:val="TAC"/>
            </w:pPr>
            <w:r w:rsidRPr="00DD69E8">
              <w:t>26</w:t>
            </w:r>
          </w:p>
        </w:tc>
        <w:tc>
          <w:tcPr>
            <w:tcW w:w="810" w:type="dxa"/>
            <w:tcBorders>
              <w:top w:val="single" w:sz="4" w:space="0" w:color="auto"/>
              <w:left w:val="single" w:sz="4" w:space="0" w:color="auto"/>
              <w:bottom w:val="single" w:sz="4" w:space="0" w:color="auto"/>
              <w:right w:val="single" w:sz="4" w:space="0" w:color="auto"/>
            </w:tcBorders>
            <w:vAlign w:val="center"/>
          </w:tcPr>
          <w:p w14:paraId="781987C3"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67A2A1F"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7AE987E"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01CDA37"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DEC2B8D"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384F8336" w14:textId="77777777" w:rsidR="00A73839" w:rsidRPr="00DD69E8" w:rsidRDefault="00A73839" w:rsidP="00475122">
            <w:pPr>
              <w:pStyle w:val="TAC"/>
            </w:pPr>
            <w:r w:rsidRPr="00DD69E8">
              <w:rPr>
                <w:rFonts w:cs="Arial"/>
              </w:rPr>
              <w:t>+</w:t>
            </w:r>
            <w:r w:rsidRPr="00DD69E8">
              <w:t xml:space="preserve">2.7 / </w:t>
            </w:r>
            <w:r w:rsidRPr="00DD69E8">
              <w:rPr>
                <w:vertAlign w:val="superscript"/>
              </w:rPr>
              <w:t>1,2</w:t>
            </w:r>
          </w:p>
          <w:p w14:paraId="5D6970ED" w14:textId="77777777" w:rsidR="00A73839" w:rsidRPr="00DD69E8" w:rsidRDefault="00A73839" w:rsidP="00475122">
            <w:pPr>
              <w:pStyle w:val="TAC"/>
              <w:rPr>
                <w:rFonts w:cs="Arial"/>
              </w:rPr>
            </w:pPr>
            <w:r w:rsidRPr="00DD69E8">
              <w:t>-7.7</w:t>
            </w:r>
          </w:p>
        </w:tc>
      </w:tr>
      <w:tr w:rsidR="00A73839" w:rsidRPr="00DD69E8" w14:paraId="73A7B09B" w14:textId="77777777" w:rsidTr="00475122">
        <w:trPr>
          <w:jc w:val="center"/>
        </w:trPr>
        <w:tc>
          <w:tcPr>
            <w:tcW w:w="723" w:type="dxa"/>
            <w:tcBorders>
              <w:top w:val="single" w:sz="4" w:space="0" w:color="auto"/>
              <w:bottom w:val="single" w:sz="4" w:space="0" w:color="auto"/>
              <w:right w:val="single" w:sz="4" w:space="0" w:color="auto"/>
            </w:tcBorders>
            <w:vAlign w:val="center"/>
          </w:tcPr>
          <w:p w14:paraId="6D5C3011" w14:textId="77777777" w:rsidR="00A73839" w:rsidRPr="00DD69E8" w:rsidRDefault="00A73839" w:rsidP="00475122">
            <w:pPr>
              <w:pStyle w:val="TAC"/>
            </w:pPr>
            <w:r w:rsidRPr="00DD69E8">
              <w:rPr>
                <w:rFonts w:cs="Arial"/>
              </w:rPr>
              <w:t>27</w:t>
            </w:r>
          </w:p>
        </w:tc>
        <w:tc>
          <w:tcPr>
            <w:tcW w:w="810" w:type="dxa"/>
            <w:tcBorders>
              <w:top w:val="single" w:sz="4" w:space="0" w:color="auto"/>
              <w:left w:val="single" w:sz="4" w:space="0" w:color="auto"/>
              <w:bottom w:val="single" w:sz="4" w:space="0" w:color="auto"/>
              <w:right w:val="single" w:sz="4" w:space="0" w:color="auto"/>
            </w:tcBorders>
            <w:vAlign w:val="center"/>
          </w:tcPr>
          <w:p w14:paraId="04ACEE38"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93B9F80"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F62E470"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FE28F1B"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198C060" w14:textId="77777777" w:rsidR="00A73839" w:rsidRPr="00DD69E8" w:rsidRDefault="00A73839" w:rsidP="00475122">
            <w:pPr>
              <w:pStyle w:val="TAC"/>
            </w:pPr>
            <w:r w:rsidRPr="00DD69E8">
              <w:rPr>
                <w:rFonts w:cs="Arial"/>
              </w:rPr>
              <w:t>23</w:t>
            </w:r>
          </w:p>
        </w:tc>
        <w:tc>
          <w:tcPr>
            <w:tcW w:w="1057" w:type="dxa"/>
            <w:tcBorders>
              <w:top w:val="single" w:sz="4" w:space="0" w:color="auto"/>
              <w:left w:val="single" w:sz="4" w:space="0" w:color="auto"/>
              <w:bottom w:val="single" w:sz="4" w:space="0" w:color="auto"/>
              <w:right w:val="single" w:sz="4" w:space="0" w:color="auto"/>
            </w:tcBorders>
          </w:tcPr>
          <w:p w14:paraId="5C18D3E0" w14:textId="77777777" w:rsidR="00A73839" w:rsidRPr="00DD69E8" w:rsidRDefault="00A73839" w:rsidP="00475122">
            <w:pPr>
              <w:pStyle w:val="TAC"/>
            </w:pPr>
            <w:r w:rsidRPr="00DD69E8">
              <w:t>+2.7 /</w:t>
            </w:r>
          </w:p>
          <w:p w14:paraId="3F8530A3" w14:textId="77777777" w:rsidR="00A73839" w:rsidRPr="00DD69E8" w:rsidRDefault="00A73839" w:rsidP="00475122">
            <w:pPr>
              <w:pStyle w:val="TAC"/>
              <w:rPr>
                <w:rFonts w:cs="Arial"/>
              </w:rPr>
            </w:pPr>
            <w:r w:rsidRPr="00DD69E8">
              <w:rPr>
                <w:rFonts w:cs="Arial"/>
              </w:rPr>
              <w:t>-7.7</w:t>
            </w:r>
          </w:p>
        </w:tc>
      </w:tr>
      <w:tr w:rsidR="00A73839" w:rsidRPr="00DD69E8" w14:paraId="4683C7E6" w14:textId="77777777" w:rsidTr="00475122">
        <w:trPr>
          <w:jc w:val="center"/>
        </w:trPr>
        <w:tc>
          <w:tcPr>
            <w:tcW w:w="723" w:type="dxa"/>
            <w:tcBorders>
              <w:top w:val="single" w:sz="4" w:space="0" w:color="auto"/>
              <w:bottom w:val="single" w:sz="4" w:space="0" w:color="auto"/>
              <w:right w:val="single" w:sz="4" w:space="0" w:color="auto"/>
            </w:tcBorders>
            <w:vAlign w:val="center"/>
          </w:tcPr>
          <w:p w14:paraId="032F30E2" w14:textId="77777777" w:rsidR="00A73839" w:rsidRPr="00DD69E8" w:rsidRDefault="00A73839" w:rsidP="00475122">
            <w:pPr>
              <w:pStyle w:val="TAC"/>
              <w:rPr>
                <w:rFonts w:cs="Arial"/>
              </w:rPr>
            </w:pPr>
            <w:r w:rsidRPr="00DD69E8">
              <w:rPr>
                <w:rFonts w:cs="Arial"/>
              </w:rPr>
              <w:t>28</w:t>
            </w:r>
          </w:p>
        </w:tc>
        <w:tc>
          <w:tcPr>
            <w:tcW w:w="810" w:type="dxa"/>
            <w:tcBorders>
              <w:top w:val="single" w:sz="4" w:space="0" w:color="auto"/>
              <w:left w:val="single" w:sz="4" w:space="0" w:color="auto"/>
              <w:bottom w:val="single" w:sz="4" w:space="0" w:color="auto"/>
              <w:right w:val="single" w:sz="4" w:space="0" w:color="auto"/>
            </w:tcBorders>
            <w:vAlign w:val="center"/>
          </w:tcPr>
          <w:p w14:paraId="44730A45"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C5DCD71"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59F2067"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4AAB34F"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3ADB7C3" w14:textId="77777777" w:rsidR="00A73839" w:rsidRPr="00DD69E8" w:rsidRDefault="00A73839" w:rsidP="00475122">
            <w:pPr>
              <w:pStyle w:val="TAC"/>
              <w:rPr>
                <w:rFonts w:cs="Arial"/>
              </w:rPr>
            </w:pPr>
            <w:r w:rsidRPr="00DD69E8">
              <w:rPr>
                <w:rFonts w:cs="Arial"/>
              </w:rPr>
              <w:t>23</w:t>
            </w:r>
          </w:p>
        </w:tc>
        <w:tc>
          <w:tcPr>
            <w:tcW w:w="1057" w:type="dxa"/>
            <w:tcBorders>
              <w:top w:val="single" w:sz="4" w:space="0" w:color="auto"/>
              <w:left w:val="single" w:sz="4" w:space="0" w:color="auto"/>
              <w:bottom w:val="single" w:sz="4" w:space="0" w:color="auto"/>
              <w:right w:val="single" w:sz="4" w:space="0" w:color="auto"/>
            </w:tcBorders>
          </w:tcPr>
          <w:p w14:paraId="1A6F9A6B" w14:textId="77777777" w:rsidR="00A73839" w:rsidRPr="00DD69E8" w:rsidRDefault="00A73839" w:rsidP="00475122">
            <w:pPr>
              <w:pStyle w:val="TAC"/>
            </w:pPr>
            <w:r w:rsidRPr="00DD69E8">
              <w:rPr>
                <w:rFonts w:cs="Arial"/>
              </w:rPr>
              <w:t>+2.7/-</w:t>
            </w:r>
            <w:r w:rsidRPr="00DD69E8">
              <w:rPr>
                <w:rFonts w:cs="Arial"/>
                <w:lang w:eastAsia="zh-CN"/>
              </w:rPr>
              <w:t>5</w:t>
            </w:r>
            <w:r w:rsidRPr="00DD69E8">
              <w:rPr>
                <w:rFonts w:cs="Arial"/>
              </w:rPr>
              <w:t>.2</w:t>
            </w:r>
          </w:p>
        </w:tc>
      </w:tr>
      <w:tr w:rsidR="00A73839" w:rsidRPr="00DD69E8" w14:paraId="214C8C1F" w14:textId="77777777" w:rsidTr="00475122">
        <w:trPr>
          <w:jc w:val="center"/>
        </w:trPr>
        <w:tc>
          <w:tcPr>
            <w:tcW w:w="723" w:type="dxa"/>
            <w:tcBorders>
              <w:top w:val="single" w:sz="4" w:space="0" w:color="auto"/>
              <w:bottom w:val="single" w:sz="4" w:space="0" w:color="auto"/>
              <w:right w:val="single" w:sz="4" w:space="0" w:color="auto"/>
            </w:tcBorders>
            <w:vAlign w:val="center"/>
          </w:tcPr>
          <w:p w14:paraId="489891E7" w14:textId="77777777" w:rsidR="00A73839" w:rsidRPr="00DD69E8" w:rsidRDefault="00A73839" w:rsidP="00475122">
            <w:pPr>
              <w:pStyle w:val="TAC"/>
              <w:rPr>
                <w:rFonts w:cs="Arial"/>
              </w:rPr>
            </w:pPr>
            <w:r w:rsidRPr="00DD69E8">
              <w:rPr>
                <w:lang w:eastAsia="zh-CN"/>
              </w:rPr>
              <w:t>31</w:t>
            </w:r>
          </w:p>
        </w:tc>
        <w:tc>
          <w:tcPr>
            <w:tcW w:w="810" w:type="dxa"/>
            <w:tcBorders>
              <w:top w:val="single" w:sz="4" w:space="0" w:color="auto"/>
              <w:left w:val="single" w:sz="4" w:space="0" w:color="auto"/>
              <w:bottom w:val="single" w:sz="4" w:space="0" w:color="auto"/>
              <w:right w:val="single" w:sz="4" w:space="0" w:color="auto"/>
            </w:tcBorders>
            <w:vAlign w:val="center"/>
          </w:tcPr>
          <w:p w14:paraId="20223279"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AF7007B"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0DA552F"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302D87E"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F38539A" w14:textId="77777777" w:rsidR="00A73839" w:rsidRPr="00DD69E8" w:rsidRDefault="00A73839" w:rsidP="00475122">
            <w:pPr>
              <w:pStyle w:val="TAC"/>
              <w:rPr>
                <w:rFonts w:cs="Arial"/>
              </w:rPr>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2EEC487C" w14:textId="77777777" w:rsidR="00A73839" w:rsidRPr="00DD69E8" w:rsidRDefault="00A73839" w:rsidP="00475122">
            <w:pPr>
              <w:pStyle w:val="TAC"/>
            </w:pPr>
            <w:r w:rsidRPr="00DD69E8">
              <w:rPr>
                <w:rFonts w:cs="Arial"/>
              </w:rPr>
              <w:t>+</w:t>
            </w:r>
            <w:r w:rsidRPr="00DD69E8">
              <w:t>2.7 /</w:t>
            </w:r>
          </w:p>
          <w:p w14:paraId="39A59B88" w14:textId="77777777" w:rsidR="00A73839" w:rsidRPr="00DD69E8" w:rsidRDefault="00A73839" w:rsidP="00475122">
            <w:pPr>
              <w:pStyle w:val="TAC"/>
              <w:rPr>
                <w:rFonts w:cs="Arial"/>
              </w:rPr>
            </w:pPr>
            <w:r w:rsidRPr="00DD69E8">
              <w:t>-7.7</w:t>
            </w:r>
          </w:p>
        </w:tc>
      </w:tr>
      <w:tr w:rsidR="00A73839" w:rsidRPr="00DD69E8" w14:paraId="25063D25" w14:textId="77777777" w:rsidTr="00475122">
        <w:trPr>
          <w:jc w:val="center"/>
        </w:trPr>
        <w:tc>
          <w:tcPr>
            <w:tcW w:w="723" w:type="dxa"/>
            <w:tcBorders>
              <w:top w:val="single" w:sz="4" w:space="0" w:color="auto"/>
              <w:bottom w:val="single" w:sz="4" w:space="0" w:color="auto"/>
              <w:right w:val="single" w:sz="4" w:space="0" w:color="auto"/>
            </w:tcBorders>
            <w:vAlign w:val="center"/>
          </w:tcPr>
          <w:p w14:paraId="10A84154" w14:textId="77777777" w:rsidR="00A73839" w:rsidRPr="00DD69E8" w:rsidRDefault="00A73839" w:rsidP="00475122">
            <w:pPr>
              <w:pStyle w:val="TAC"/>
            </w:pPr>
            <w:r w:rsidRPr="00DD69E8">
              <w:t>...</w:t>
            </w:r>
          </w:p>
        </w:tc>
        <w:tc>
          <w:tcPr>
            <w:tcW w:w="810" w:type="dxa"/>
            <w:tcBorders>
              <w:top w:val="single" w:sz="4" w:space="0" w:color="auto"/>
              <w:left w:val="single" w:sz="4" w:space="0" w:color="auto"/>
              <w:bottom w:val="single" w:sz="4" w:space="0" w:color="auto"/>
              <w:right w:val="single" w:sz="4" w:space="0" w:color="auto"/>
            </w:tcBorders>
            <w:vAlign w:val="center"/>
          </w:tcPr>
          <w:p w14:paraId="21DEF29B"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10DFBE7"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0858D5C"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E8CBDFD"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86187C3" w14:textId="77777777" w:rsidR="00A73839" w:rsidRPr="00DD69E8" w:rsidRDefault="00A73839"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40A214D6" w14:textId="77777777" w:rsidR="00A73839" w:rsidRPr="00DD69E8" w:rsidRDefault="00A73839" w:rsidP="00475122">
            <w:pPr>
              <w:pStyle w:val="TAC"/>
            </w:pPr>
          </w:p>
        </w:tc>
      </w:tr>
      <w:tr w:rsidR="00A73839" w:rsidRPr="00DD69E8" w14:paraId="345DC987" w14:textId="77777777" w:rsidTr="00475122">
        <w:trPr>
          <w:jc w:val="center"/>
        </w:trPr>
        <w:tc>
          <w:tcPr>
            <w:tcW w:w="723" w:type="dxa"/>
            <w:tcBorders>
              <w:top w:val="single" w:sz="4" w:space="0" w:color="auto"/>
              <w:bottom w:val="single" w:sz="4" w:space="0" w:color="auto"/>
              <w:right w:val="single" w:sz="4" w:space="0" w:color="auto"/>
            </w:tcBorders>
            <w:vAlign w:val="center"/>
          </w:tcPr>
          <w:p w14:paraId="7B648164" w14:textId="77777777" w:rsidR="00A73839" w:rsidRPr="00DD69E8" w:rsidRDefault="00A73839" w:rsidP="00475122">
            <w:pPr>
              <w:pStyle w:val="TAC"/>
            </w:pPr>
            <w:r w:rsidRPr="00DD69E8">
              <w:t>33</w:t>
            </w:r>
          </w:p>
        </w:tc>
        <w:tc>
          <w:tcPr>
            <w:tcW w:w="810" w:type="dxa"/>
            <w:tcBorders>
              <w:top w:val="single" w:sz="4" w:space="0" w:color="auto"/>
              <w:left w:val="single" w:sz="4" w:space="0" w:color="auto"/>
              <w:bottom w:val="single" w:sz="4" w:space="0" w:color="auto"/>
              <w:right w:val="single" w:sz="4" w:space="0" w:color="auto"/>
            </w:tcBorders>
            <w:vAlign w:val="center"/>
          </w:tcPr>
          <w:p w14:paraId="59C4C812"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D3C465C"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C641FDF"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8278FF1"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0C9F9E6"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6F84D53A" w14:textId="77777777" w:rsidR="00A73839" w:rsidRPr="00DD69E8" w:rsidRDefault="00A73839" w:rsidP="00475122">
            <w:pPr>
              <w:pStyle w:val="TAC"/>
            </w:pPr>
            <w:r w:rsidRPr="00DD69E8">
              <w:rPr>
                <w:rFonts w:cs="Arial"/>
              </w:rPr>
              <w:t>+</w:t>
            </w:r>
            <w:r w:rsidRPr="00DD69E8">
              <w:t>2.7 /</w:t>
            </w:r>
          </w:p>
          <w:p w14:paraId="55F508C1" w14:textId="77777777" w:rsidR="00A73839" w:rsidRPr="00DD69E8" w:rsidRDefault="00A73839" w:rsidP="00475122">
            <w:pPr>
              <w:pStyle w:val="TAC"/>
            </w:pPr>
            <w:r w:rsidRPr="00DD69E8">
              <w:t>-7.7</w:t>
            </w:r>
          </w:p>
        </w:tc>
      </w:tr>
      <w:tr w:rsidR="00A73839" w:rsidRPr="00DD69E8" w14:paraId="2F9713C5" w14:textId="77777777" w:rsidTr="00475122">
        <w:trPr>
          <w:jc w:val="center"/>
        </w:trPr>
        <w:tc>
          <w:tcPr>
            <w:tcW w:w="723" w:type="dxa"/>
            <w:tcBorders>
              <w:top w:val="single" w:sz="4" w:space="0" w:color="auto"/>
              <w:bottom w:val="single" w:sz="4" w:space="0" w:color="auto"/>
              <w:right w:val="single" w:sz="4" w:space="0" w:color="auto"/>
            </w:tcBorders>
            <w:vAlign w:val="center"/>
          </w:tcPr>
          <w:p w14:paraId="0D090BB9" w14:textId="77777777" w:rsidR="00A73839" w:rsidRPr="00DD69E8" w:rsidRDefault="00A73839" w:rsidP="00475122">
            <w:pPr>
              <w:pStyle w:val="TAC"/>
            </w:pPr>
            <w:r w:rsidRPr="00DD69E8">
              <w:t>34</w:t>
            </w:r>
          </w:p>
        </w:tc>
        <w:tc>
          <w:tcPr>
            <w:tcW w:w="810" w:type="dxa"/>
            <w:tcBorders>
              <w:top w:val="single" w:sz="4" w:space="0" w:color="auto"/>
              <w:left w:val="single" w:sz="4" w:space="0" w:color="auto"/>
              <w:bottom w:val="single" w:sz="4" w:space="0" w:color="auto"/>
              <w:right w:val="single" w:sz="4" w:space="0" w:color="auto"/>
            </w:tcBorders>
            <w:vAlign w:val="center"/>
          </w:tcPr>
          <w:p w14:paraId="2F137D38"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9B78BFD"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18216B1"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66AD5D77"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3E77DEA"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02D65221" w14:textId="77777777" w:rsidR="00A73839" w:rsidRPr="00DD69E8" w:rsidRDefault="00A73839" w:rsidP="00475122">
            <w:pPr>
              <w:pStyle w:val="TAC"/>
            </w:pPr>
            <w:r w:rsidRPr="00DD69E8">
              <w:rPr>
                <w:rFonts w:cs="Arial"/>
              </w:rPr>
              <w:t>+</w:t>
            </w:r>
            <w:r w:rsidRPr="00DD69E8">
              <w:t>2.7 /</w:t>
            </w:r>
          </w:p>
          <w:p w14:paraId="7319607A" w14:textId="77777777" w:rsidR="00A73839" w:rsidRPr="00DD69E8" w:rsidRDefault="00A73839" w:rsidP="00475122">
            <w:pPr>
              <w:pStyle w:val="TAC"/>
            </w:pPr>
            <w:r w:rsidRPr="00DD69E8">
              <w:t>-7.7</w:t>
            </w:r>
          </w:p>
        </w:tc>
      </w:tr>
      <w:tr w:rsidR="00A73839" w:rsidRPr="00DD69E8" w14:paraId="297B386D" w14:textId="77777777" w:rsidTr="00475122">
        <w:trPr>
          <w:jc w:val="center"/>
        </w:trPr>
        <w:tc>
          <w:tcPr>
            <w:tcW w:w="723" w:type="dxa"/>
            <w:tcBorders>
              <w:top w:val="single" w:sz="4" w:space="0" w:color="auto"/>
              <w:bottom w:val="single" w:sz="4" w:space="0" w:color="auto"/>
              <w:right w:val="single" w:sz="4" w:space="0" w:color="auto"/>
            </w:tcBorders>
            <w:vAlign w:val="center"/>
          </w:tcPr>
          <w:p w14:paraId="51DE4940" w14:textId="77777777" w:rsidR="00A73839" w:rsidRPr="00DD69E8" w:rsidRDefault="00A73839" w:rsidP="00475122">
            <w:pPr>
              <w:pStyle w:val="TAC"/>
            </w:pPr>
            <w:r w:rsidRPr="00DD69E8">
              <w:t>35</w:t>
            </w:r>
          </w:p>
        </w:tc>
        <w:tc>
          <w:tcPr>
            <w:tcW w:w="810" w:type="dxa"/>
            <w:tcBorders>
              <w:top w:val="single" w:sz="4" w:space="0" w:color="auto"/>
              <w:left w:val="single" w:sz="4" w:space="0" w:color="auto"/>
              <w:bottom w:val="single" w:sz="4" w:space="0" w:color="auto"/>
              <w:right w:val="single" w:sz="4" w:space="0" w:color="auto"/>
            </w:tcBorders>
            <w:vAlign w:val="center"/>
          </w:tcPr>
          <w:p w14:paraId="57AD108A"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5605461"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B91C355"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1FF99A1"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5B571CE"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7CDBCE23" w14:textId="77777777" w:rsidR="00A73839" w:rsidRPr="00DD69E8" w:rsidRDefault="00A73839" w:rsidP="00475122">
            <w:pPr>
              <w:pStyle w:val="TAC"/>
            </w:pPr>
            <w:r w:rsidRPr="00DD69E8">
              <w:rPr>
                <w:rFonts w:cs="Arial"/>
              </w:rPr>
              <w:t>+</w:t>
            </w:r>
            <w:r w:rsidRPr="00DD69E8">
              <w:t>2.7 /</w:t>
            </w:r>
          </w:p>
          <w:p w14:paraId="178020E9" w14:textId="77777777" w:rsidR="00A73839" w:rsidRPr="00DD69E8" w:rsidRDefault="00A73839" w:rsidP="00475122">
            <w:pPr>
              <w:pStyle w:val="TAC"/>
            </w:pPr>
            <w:r w:rsidRPr="00DD69E8">
              <w:t>-7.7</w:t>
            </w:r>
          </w:p>
        </w:tc>
      </w:tr>
      <w:tr w:rsidR="00A73839" w:rsidRPr="00DD69E8" w14:paraId="1B971DD7" w14:textId="77777777" w:rsidTr="00475122">
        <w:trPr>
          <w:jc w:val="center"/>
        </w:trPr>
        <w:tc>
          <w:tcPr>
            <w:tcW w:w="723" w:type="dxa"/>
            <w:tcBorders>
              <w:top w:val="single" w:sz="4" w:space="0" w:color="auto"/>
              <w:bottom w:val="single" w:sz="4" w:space="0" w:color="auto"/>
              <w:right w:val="single" w:sz="4" w:space="0" w:color="auto"/>
            </w:tcBorders>
            <w:vAlign w:val="center"/>
          </w:tcPr>
          <w:p w14:paraId="773086C2" w14:textId="77777777" w:rsidR="00A73839" w:rsidRPr="00DD69E8" w:rsidRDefault="00A73839" w:rsidP="00475122">
            <w:pPr>
              <w:pStyle w:val="TAC"/>
            </w:pPr>
            <w:r w:rsidRPr="00DD69E8">
              <w:lastRenderedPageBreak/>
              <w:t>36</w:t>
            </w:r>
          </w:p>
        </w:tc>
        <w:tc>
          <w:tcPr>
            <w:tcW w:w="810" w:type="dxa"/>
            <w:tcBorders>
              <w:top w:val="single" w:sz="4" w:space="0" w:color="auto"/>
              <w:left w:val="single" w:sz="4" w:space="0" w:color="auto"/>
              <w:bottom w:val="single" w:sz="4" w:space="0" w:color="auto"/>
              <w:right w:val="single" w:sz="4" w:space="0" w:color="auto"/>
            </w:tcBorders>
            <w:vAlign w:val="center"/>
          </w:tcPr>
          <w:p w14:paraId="1BAEC687"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B02DADF"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7936ED5"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E0FC8B4"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E938DBD"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0DB1582A" w14:textId="77777777" w:rsidR="00A73839" w:rsidRPr="00DD69E8" w:rsidRDefault="00A73839" w:rsidP="00475122">
            <w:pPr>
              <w:pStyle w:val="TAC"/>
            </w:pPr>
            <w:r w:rsidRPr="00DD69E8">
              <w:rPr>
                <w:rFonts w:cs="Arial"/>
              </w:rPr>
              <w:t>+</w:t>
            </w:r>
            <w:r w:rsidRPr="00DD69E8">
              <w:t>2.7 /</w:t>
            </w:r>
          </w:p>
          <w:p w14:paraId="67900831" w14:textId="77777777" w:rsidR="00A73839" w:rsidRPr="00DD69E8" w:rsidRDefault="00A73839" w:rsidP="00475122">
            <w:pPr>
              <w:pStyle w:val="TAC"/>
            </w:pPr>
            <w:r w:rsidRPr="00DD69E8">
              <w:t>-7.7</w:t>
            </w:r>
          </w:p>
        </w:tc>
      </w:tr>
      <w:tr w:rsidR="00A73839" w:rsidRPr="00DD69E8" w14:paraId="02223AD0" w14:textId="77777777" w:rsidTr="00475122">
        <w:trPr>
          <w:jc w:val="center"/>
        </w:trPr>
        <w:tc>
          <w:tcPr>
            <w:tcW w:w="723" w:type="dxa"/>
            <w:tcBorders>
              <w:top w:val="single" w:sz="4" w:space="0" w:color="auto"/>
              <w:right w:val="single" w:sz="4" w:space="0" w:color="auto"/>
            </w:tcBorders>
            <w:vAlign w:val="center"/>
          </w:tcPr>
          <w:p w14:paraId="0F607303" w14:textId="77777777" w:rsidR="00A73839" w:rsidRPr="00DD69E8" w:rsidRDefault="00A73839" w:rsidP="00475122">
            <w:pPr>
              <w:pStyle w:val="TAC"/>
            </w:pPr>
            <w:r w:rsidRPr="00DD69E8">
              <w:t>37</w:t>
            </w:r>
          </w:p>
        </w:tc>
        <w:tc>
          <w:tcPr>
            <w:tcW w:w="810" w:type="dxa"/>
            <w:tcBorders>
              <w:top w:val="single" w:sz="4" w:space="0" w:color="auto"/>
              <w:left w:val="single" w:sz="4" w:space="0" w:color="auto"/>
              <w:bottom w:val="single" w:sz="4" w:space="0" w:color="auto"/>
              <w:right w:val="single" w:sz="4" w:space="0" w:color="auto"/>
            </w:tcBorders>
            <w:vAlign w:val="center"/>
          </w:tcPr>
          <w:p w14:paraId="0228EC85"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7066728"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BB05641"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6E9DB99"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49A4A36"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7E1DB3FC" w14:textId="77777777" w:rsidR="00A73839" w:rsidRPr="00DD69E8" w:rsidRDefault="00A73839" w:rsidP="00475122">
            <w:pPr>
              <w:pStyle w:val="TAC"/>
            </w:pPr>
            <w:r w:rsidRPr="00DD69E8">
              <w:rPr>
                <w:rFonts w:cs="Arial"/>
              </w:rPr>
              <w:t>+</w:t>
            </w:r>
            <w:r w:rsidRPr="00DD69E8">
              <w:t>2.7 /</w:t>
            </w:r>
          </w:p>
          <w:p w14:paraId="548EB77E" w14:textId="77777777" w:rsidR="00A73839" w:rsidRPr="00DD69E8" w:rsidRDefault="00A73839" w:rsidP="00475122">
            <w:pPr>
              <w:pStyle w:val="TAC"/>
            </w:pPr>
            <w:r w:rsidRPr="00DD69E8">
              <w:t>-7.7</w:t>
            </w:r>
          </w:p>
        </w:tc>
      </w:tr>
      <w:tr w:rsidR="00A73839" w:rsidRPr="00DD69E8" w14:paraId="4202B195" w14:textId="77777777" w:rsidTr="00475122">
        <w:trPr>
          <w:trHeight w:val="215"/>
          <w:jc w:val="center"/>
        </w:trPr>
        <w:tc>
          <w:tcPr>
            <w:tcW w:w="723" w:type="dxa"/>
            <w:tcBorders>
              <w:bottom w:val="single" w:sz="4" w:space="0" w:color="auto"/>
              <w:right w:val="single" w:sz="4" w:space="0" w:color="auto"/>
            </w:tcBorders>
            <w:vAlign w:val="center"/>
          </w:tcPr>
          <w:p w14:paraId="7636EF76" w14:textId="77777777" w:rsidR="00A73839" w:rsidRPr="00DD69E8" w:rsidRDefault="00A73839" w:rsidP="00475122">
            <w:pPr>
              <w:pStyle w:val="TAC"/>
            </w:pPr>
            <w:r w:rsidRPr="00DD69E8">
              <w:t>38</w:t>
            </w:r>
          </w:p>
        </w:tc>
        <w:tc>
          <w:tcPr>
            <w:tcW w:w="810" w:type="dxa"/>
            <w:tcBorders>
              <w:top w:val="single" w:sz="4" w:space="0" w:color="auto"/>
              <w:left w:val="single" w:sz="4" w:space="0" w:color="auto"/>
              <w:bottom w:val="single" w:sz="4" w:space="0" w:color="auto"/>
              <w:right w:val="single" w:sz="4" w:space="0" w:color="auto"/>
            </w:tcBorders>
            <w:vAlign w:val="center"/>
          </w:tcPr>
          <w:p w14:paraId="348D8106"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39B9707"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2FDA4D5"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07A96F8D"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A29248E"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676C1521" w14:textId="77777777" w:rsidR="00A73839" w:rsidRPr="00DD69E8" w:rsidRDefault="00A73839" w:rsidP="00475122">
            <w:pPr>
              <w:pStyle w:val="TAC"/>
            </w:pPr>
            <w:r w:rsidRPr="00DD69E8">
              <w:rPr>
                <w:rFonts w:cs="Arial"/>
              </w:rPr>
              <w:t>+</w:t>
            </w:r>
            <w:r w:rsidRPr="00DD69E8">
              <w:t>2.7 /</w:t>
            </w:r>
          </w:p>
          <w:p w14:paraId="38738002" w14:textId="77777777" w:rsidR="00A73839" w:rsidRPr="00DD69E8" w:rsidRDefault="00A73839" w:rsidP="00475122">
            <w:pPr>
              <w:pStyle w:val="TAC"/>
            </w:pPr>
            <w:r w:rsidRPr="00DD69E8">
              <w:t>-7.7</w:t>
            </w:r>
          </w:p>
        </w:tc>
      </w:tr>
      <w:tr w:rsidR="00A73839" w:rsidRPr="00DD69E8" w14:paraId="71812B5C" w14:textId="77777777" w:rsidTr="00475122">
        <w:trPr>
          <w:trHeight w:val="215"/>
          <w:jc w:val="center"/>
        </w:trPr>
        <w:tc>
          <w:tcPr>
            <w:tcW w:w="723" w:type="dxa"/>
          </w:tcPr>
          <w:p w14:paraId="7C636755" w14:textId="77777777" w:rsidR="00A73839" w:rsidRPr="00DD69E8" w:rsidRDefault="00A73839" w:rsidP="00475122">
            <w:pPr>
              <w:pStyle w:val="TAC"/>
            </w:pPr>
            <w:r w:rsidRPr="00DD69E8">
              <w:t>39</w:t>
            </w:r>
          </w:p>
        </w:tc>
        <w:tc>
          <w:tcPr>
            <w:tcW w:w="810" w:type="dxa"/>
          </w:tcPr>
          <w:p w14:paraId="0C802FA7" w14:textId="77777777" w:rsidR="00A73839" w:rsidRPr="00DD69E8" w:rsidRDefault="00A73839" w:rsidP="00475122">
            <w:pPr>
              <w:pStyle w:val="TAC"/>
            </w:pPr>
          </w:p>
        </w:tc>
        <w:tc>
          <w:tcPr>
            <w:tcW w:w="650" w:type="dxa"/>
          </w:tcPr>
          <w:p w14:paraId="2CB0D23E" w14:textId="77777777" w:rsidR="00A73839" w:rsidRPr="00DD69E8" w:rsidRDefault="00A73839" w:rsidP="00475122">
            <w:pPr>
              <w:pStyle w:val="TAC"/>
            </w:pPr>
          </w:p>
        </w:tc>
        <w:tc>
          <w:tcPr>
            <w:tcW w:w="776" w:type="dxa"/>
          </w:tcPr>
          <w:p w14:paraId="167E4D52" w14:textId="77777777" w:rsidR="00A73839" w:rsidRPr="00DD69E8" w:rsidRDefault="00A73839" w:rsidP="00475122">
            <w:pPr>
              <w:pStyle w:val="TAC"/>
            </w:pPr>
          </w:p>
        </w:tc>
        <w:tc>
          <w:tcPr>
            <w:tcW w:w="650" w:type="dxa"/>
          </w:tcPr>
          <w:p w14:paraId="0669107E" w14:textId="77777777" w:rsidR="00A73839" w:rsidRPr="00DD69E8" w:rsidRDefault="00A73839" w:rsidP="00475122">
            <w:pPr>
              <w:pStyle w:val="TAC"/>
            </w:pPr>
          </w:p>
        </w:tc>
        <w:tc>
          <w:tcPr>
            <w:tcW w:w="776" w:type="dxa"/>
          </w:tcPr>
          <w:p w14:paraId="07AA731D" w14:textId="77777777" w:rsidR="00A73839" w:rsidRPr="00DD69E8" w:rsidRDefault="00A73839" w:rsidP="00475122">
            <w:pPr>
              <w:pStyle w:val="TAC"/>
            </w:pPr>
            <w:r w:rsidRPr="00DD69E8">
              <w:t>23</w:t>
            </w:r>
          </w:p>
        </w:tc>
        <w:tc>
          <w:tcPr>
            <w:tcW w:w="1057" w:type="dxa"/>
          </w:tcPr>
          <w:p w14:paraId="310EE1FF" w14:textId="77777777" w:rsidR="00A73839" w:rsidRPr="00DD69E8" w:rsidRDefault="00A73839" w:rsidP="00475122">
            <w:pPr>
              <w:pStyle w:val="TAC"/>
            </w:pPr>
            <w:r w:rsidRPr="00DD69E8">
              <w:rPr>
                <w:rFonts w:cs="Arial"/>
              </w:rPr>
              <w:t>+</w:t>
            </w:r>
            <w:r w:rsidRPr="00DD69E8">
              <w:t>2.7 /</w:t>
            </w:r>
          </w:p>
          <w:p w14:paraId="2300D1E6" w14:textId="77777777" w:rsidR="00A73839" w:rsidRPr="00DD69E8" w:rsidRDefault="00A73839" w:rsidP="00475122">
            <w:pPr>
              <w:pStyle w:val="TAC"/>
            </w:pPr>
            <w:r w:rsidRPr="00DD69E8">
              <w:t>-7.7</w:t>
            </w:r>
          </w:p>
        </w:tc>
      </w:tr>
      <w:tr w:rsidR="00A73839" w:rsidRPr="00DD69E8" w14:paraId="4B146920" w14:textId="77777777" w:rsidTr="00475122">
        <w:trPr>
          <w:trHeight w:val="215"/>
          <w:jc w:val="center"/>
        </w:trPr>
        <w:tc>
          <w:tcPr>
            <w:tcW w:w="723" w:type="dxa"/>
          </w:tcPr>
          <w:p w14:paraId="03695B37" w14:textId="77777777" w:rsidR="00A73839" w:rsidRPr="00DD69E8" w:rsidRDefault="00A73839" w:rsidP="00475122">
            <w:pPr>
              <w:pStyle w:val="TAC"/>
            </w:pPr>
            <w:r w:rsidRPr="00DD69E8">
              <w:t>40</w:t>
            </w:r>
          </w:p>
        </w:tc>
        <w:tc>
          <w:tcPr>
            <w:tcW w:w="810" w:type="dxa"/>
          </w:tcPr>
          <w:p w14:paraId="7BDD0AF1" w14:textId="77777777" w:rsidR="00A73839" w:rsidRPr="00DD69E8" w:rsidRDefault="00A73839" w:rsidP="00475122">
            <w:pPr>
              <w:pStyle w:val="TAC"/>
            </w:pPr>
          </w:p>
        </w:tc>
        <w:tc>
          <w:tcPr>
            <w:tcW w:w="650" w:type="dxa"/>
          </w:tcPr>
          <w:p w14:paraId="69F9C811" w14:textId="77777777" w:rsidR="00A73839" w:rsidRPr="00DD69E8" w:rsidRDefault="00A73839" w:rsidP="00475122">
            <w:pPr>
              <w:pStyle w:val="TAC"/>
            </w:pPr>
          </w:p>
        </w:tc>
        <w:tc>
          <w:tcPr>
            <w:tcW w:w="776" w:type="dxa"/>
          </w:tcPr>
          <w:p w14:paraId="2E7D3295" w14:textId="77777777" w:rsidR="00A73839" w:rsidRPr="00DD69E8" w:rsidRDefault="00A73839" w:rsidP="00475122">
            <w:pPr>
              <w:pStyle w:val="TAC"/>
            </w:pPr>
          </w:p>
        </w:tc>
        <w:tc>
          <w:tcPr>
            <w:tcW w:w="650" w:type="dxa"/>
          </w:tcPr>
          <w:p w14:paraId="140A4204" w14:textId="77777777" w:rsidR="00A73839" w:rsidRPr="00DD69E8" w:rsidRDefault="00A73839" w:rsidP="00475122">
            <w:pPr>
              <w:pStyle w:val="TAC"/>
            </w:pPr>
          </w:p>
        </w:tc>
        <w:tc>
          <w:tcPr>
            <w:tcW w:w="776" w:type="dxa"/>
          </w:tcPr>
          <w:p w14:paraId="68935CA8" w14:textId="77777777" w:rsidR="00A73839" w:rsidRPr="00DD69E8" w:rsidRDefault="00A73839" w:rsidP="00475122">
            <w:pPr>
              <w:pStyle w:val="TAC"/>
            </w:pPr>
            <w:r w:rsidRPr="00DD69E8">
              <w:t>23</w:t>
            </w:r>
          </w:p>
        </w:tc>
        <w:tc>
          <w:tcPr>
            <w:tcW w:w="1057" w:type="dxa"/>
          </w:tcPr>
          <w:p w14:paraId="785684A0" w14:textId="77777777" w:rsidR="00A73839" w:rsidRPr="00DD69E8" w:rsidRDefault="00A73839" w:rsidP="00475122">
            <w:pPr>
              <w:pStyle w:val="TAC"/>
            </w:pPr>
            <w:r w:rsidRPr="00DD69E8">
              <w:rPr>
                <w:rFonts w:cs="Arial"/>
              </w:rPr>
              <w:t>+</w:t>
            </w:r>
            <w:r w:rsidRPr="00DD69E8">
              <w:t>2.7 /</w:t>
            </w:r>
          </w:p>
          <w:p w14:paraId="2A2AE809" w14:textId="77777777" w:rsidR="00A73839" w:rsidRPr="00DD69E8" w:rsidRDefault="00A73839" w:rsidP="00475122">
            <w:pPr>
              <w:pStyle w:val="TAC"/>
            </w:pPr>
            <w:r w:rsidRPr="00DD69E8">
              <w:t>-7.7</w:t>
            </w:r>
          </w:p>
        </w:tc>
      </w:tr>
      <w:tr w:rsidR="00A73839" w:rsidRPr="00DD69E8" w14:paraId="43FC369E"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6911D1E1" w14:textId="77777777" w:rsidR="00A73839" w:rsidRPr="00DD69E8" w:rsidRDefault="00A73839" w:rsidP="00475122">
            <w:pPr>
              <w:pStyle w:val="TAC"/>
            </w:pPr>
            <w:r w:rsidRPr="00DD69E8">
              <w:t>41</w:t>
            </w:r>
          </w:p>
        </w:tc>
        <w:tc>
          <w:tcPr>
            <w:tcW w:w="810" w:type="dxa"/>
            <w:tcBorders>
              <w:top w:val="single" w:sz="4" w:space="0" w:color="auto"/>
              <w:left w:val="single" w:sz="4" w:space="0" w:color="auto"/>
              <w:bottom w:val="single" w:sz="4" w:space="0" w:color="auto"/>
              <w:right w:val="single" w:sz="4" w:space="0" w:color="auto"/>
            </w:tcBorders>
          </w:tcPr>
          <w:p w14:paraId="6BAD9C19"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7E4A527B"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044B2C01"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52E3C474"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06F488C9"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6E30370C" w14:textId="77777777" w:rsidR="00A73839" w:rsidRPr="00DD69E8" w:rsidRDefault="00A73839" w:rsidP="00475122">
            <w:pPr>
              <w:pStyle w:val="TAC"/>
            </w:pPr>
            <w:r w:rsidRPr="00DD69E8">
              <w:rPr>
                <w:rFonts w:cs="Arial"/>
              </w:rPr>
              <w:t xml:space="preserve">+2.7 / </w:t>
            </w:r>
            <w:r w:rsidRPr="00DD69E8">
              <w:rPr>
                <w:vertAlign w:val="superscript"/>
              </w:rPr>
              <w:t>1,2</w:t>
            </w:r>
          </w:p>
          <w:p w14:paraId="4ABCB1C2" w14:textId="77777777" w:rsidR="00A73839" w:rsidRPr="00DD69E8" w:rsidRDefault="00A73839" w:rsidP="00475122">
            <w:pPr>
              <w:pStyle w:val="TAC"/>
            </w:pPr>
            <w:r w:rsidRPr="00DD69E8">
              <w:t>-7.7</w:t>
            </w:r>
          </w:p>
        </w:tc>
      </w:tr>
      <w:tr w:rsidR="00A73839" w:rsidRPr="00DD69E8" w14:paraId="13A0A81D"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3DC82EC1" w14:textId="77777777" w:rsidR="00A73839" w:rsidRPr="00DD69E8" w:rsidRDefault="00A73839" w:rsidP="00475122">
            <w:pPr>
              <w:pStyle w:val="TAC"/>
            </w:pPr>
            <w:r w:rsidRPr="00DD69E8">
              <w:t>42</w:t>
            </w:r>
          </w:p>
        </w:tc>
        <w:tc>
          <w:tcPr>
            <w:tcW w:w="810" w:type="dxa"/>
            <w:tcBorders>
              <w:top w:val="single" w:sz="4" w:space="0" w:color="auto"/>
              <w:left w:val="single" w:sz="4" w:space="0" w:color="auto"/>
              <w:bottom w:val="single" w:sz="4" w:space="0" w:color="auto"/>
              <w:right w:val="single" w:sz="4" w:space="0" w:color="auto"/>
            </w:tcBorders>
          </w:tcPr>
          <w:p w14:paraId="43B67668"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49E95AE2"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1850678C"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5FA1185C"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42306B98"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69C8ED1" w14:textId="77777777" w:rsidR="00A73839" w:rsidRPr="00DD69E8" w:rsidRDefault="00A73839" w:rsidP="00475122">
            <w:pPr>
              <w:pStyle w:val="TAC"/>
            </w:pPr>
            <w:r w:rsidRPr="00DD69E8">
              <w:rPr>
                <w:rFonts w:cs="Arial"/>
              </w:rPr>
              <w:t>+3.0 /</w:t>
            </w:r>
          </w:p>
          <w:p w14:paraId="4F1FD7A5" w14:textId="77777777" w:rsidR="00A73839" w:rsidRPr="00DD69E8" w:rsidRDefault="00A73839" w:rsidP="00475122">
            <w:pPr>
              <w:pStyle w:val="TAC"/>
            </w:pPr>
            <w:r w:rsidRPr="00DD69E8">
              <w:t>-9.0</w:t>
            </w:r>
          </w:p>
        </w:tc>
      </w:tr>
      <w:tr w:rsidR="00A73839" w:rsidRPr="00DD69E8" w14:paraId="461B101D"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155E2BD7" w14:textId="77777777" w:rsidR="00A73839" w:rsidRPr="00DD69E8" w:rsidRDefault="00A73839" w:rsidP="00475122">
            <w:pPr>
              <w:pStyle w:val="TAC"/>
            </w:pPr>
            <w:r w:rsidRPr="00DD69E8">
              <w:t>43</w:t>
            </w:r>
          </w:p>
        </w:tc>
        <w:tc>
          <w:tcPr>
            <w:tcW w:w="810" w:type="dxa"/>
            <w:tcBorders>
              <w:top w:val="single" w:sz="4" w:space="0" w:color="auto"/>
              <w:left w:val="single" w:sz="4" w:space="0" w:color="auto"/>
              <w:bottom w:val="single" w:sz="4" w:space="0" w:color="auto"/>
              <w:right w:val="single" w:sz="4" w:space="0" w:color="auto"/>
            </w:tcBorders>
          </w:tcPr>
          <w:p w14:paraId="58C49FA3"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0A2D0377"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7BEA9823"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71DB617C"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0837CC1C"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F9DFD9A" w14:textId="77777777" w:rsidR="00A73839" w:rsidRPr="00DD69E8" w:rsidRDefault="00A73839" w:rsidP="00475122">
            <w:pPr>
              <w:pStyle w:val="TAC"/>
            </w:pPr>
            <w:r w:rsidRPr="00DD69E8">
              <w:rPr>
                <w:rFonts w:cs="Arial"/>
              </w:rPr>
              <w:t>+3.0 /</w:t>
            </w:r>
          </w:p>
          <w:p w14:paraId="4B16D5F6" w14:textId="77777777" w:rsidR="00A73839" w:rsidRPr="00DD69E8" w:rsidRDefault="00A73839" w:rsidP="00475122">
            <w:pPr>
              <w:pStyle w:val="TAC"/>
            </w:pPr>
            <w:r w:rsidRPr="00DD69E8">
              <w:t>-9.0</w:t>
            </w:r>
          </w:p>
        </w:tc>
      </w:tr>
      <w:tr w:rsidR="00A73839" w:rsidRPr="00DD69E8" w14:paraId="64A91273"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174608E5" w14:textId="77777777" w:rsidR="00A73839" w:rsidRPr="00DD69E8" w:rsidRDefault="00A73839" w:rsidP="00475122">
            <w:pPr>
              <w:pStyle w:val="TAC"/>
            </w:pPr>
            <w:r w:rsidRPr="00DD69E8">
              <w:t>4</w:t>
            </w:r>
            <w:r w:rsidRPr="00DD69E8">
              <w:rPr>
                <w:lang w:eastAsia="zh-CN"/>
              </w:rPr>
              <w:t>4</w:t>
            </w:r>
          </w:p>
        </w:tc>
        <w:tc>
          <w:tcPr>
            <w:tcW w:w="810" w:type="dxa"/>
            <w:tcBorders>
              <w:top w:val="single" w:sz="4" w:space="0" w:color="auto"/>
              <w:left w:val="single" w:sz="4" w:space="0" w:color="auto"/>
              <w:bottom w:val="single" w:sz="4" w:space="0" w:color="auto"/>
              <w:right w:val="single" w:sz="4" w:space="0" w:color="auto"/>
            </w:tcBorders>
          </w:tcPr>
          <w:p w14:paraId="74D0034B"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6B1B46BC"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1075891E"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081A1041"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6AEE449C"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1CAFAF3" w14:textId="77777777" w:rsidR="00A73839" w:rsidRPr="00DD69E8" w:rsidRDefault="00A73839" w:rsidP="00475122">
            <w:pPr>
              <w:pStyle w:val="TAC"/>
            </w:pPr>
            <w:r w:rsidRPr="00DD69E8">
              <w:rPr>
                <w:rFonts w:cs="Arial"/>
              </w:rPr>
              <w:t>+</w:t>
            </w:r>
            <w:r w:rsidRPr="00DD69E8">
              <w:t>2.7 /</w:t>
            </w:r>
          </w:p>
          <w:p w14:paraId="730A13DE" w14:textId="77777777" w:rsidR="00A73839" w:rsidRPr="00DD69E8" w:rsidRDefault="00A73839" w:rsidP="00475122">
            <w:pPr>
              <w:pStyle w:val="TAC"/>
              <w:rPr>
                <w:rFonts w:cs="Arial"/>
              </w:rPr>
            </w:pPr>
            <w:r w:rsidRPr="00DD69E8">
              <w:rPr>
                <w:lang w:eastAsia="zh-CN"/>
              </w:rPr>
              <w:t>[</w:t>
            </w:r>
            <w:r w:rsidRPr="00DD69E8">
              <w:t>-8.7</w:t>
            </w:r>
            <w:r w:rsidRPr="00DD69E8">
              <w:rPr>
                <w:lang w:eastAsia="zh-CN"/>
              </w:rPr>
              <w:t>]</w:t>
            </w:r>
          </w:p>
        </w:tc>
      </w:tr>
      <w:tr w:rsidR="00A73839" w:rsidRPr="00DD69E8" w14:paraId="1DE278E7"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4535A7B5" w14:textId="77777777" w:rsidR="00A73839" w:rsidRPr="00DD69E8" w:rsidRDefault="00A73839" w:rsidP="00475122">
            <w:pPr>
              <w:keepNext/>
              <w:keepLines/>
              <w:spacing w:after="0"/>
              <w:jc w:val="center"/>
              <w:rPr>
                <w:rFonts w:ascii="Arial" w:hAnsi="Arial"/>
                <w:color w:val="000000"/>
                <w:sz w:val="18"/>
                <w:lang w:eastAsia="ja-JP"/>
              </w:rPr>
            </w:pPr>
            <w:r w:rsidRPr="00DD69E8">
              <w:rPr>
                <w:rFonts w:ascii="Arial" w:hAnsi="Arial"/>
                <w:color w:val="000000"/>
                <w:sz w:val="18"/>
                <w:lang w:eastAsia="ja-JP"/>
              </w:rPr>
              <w:t>4</w:t>
            </w:r>
            <w:r w:rsidRPr="00DD69E8">
              <w:rPr>
                <w:rFonts w:ascii="Arial" w:hAnsi="Arial"/>
                <w:color w:val="000000"/>
                <w:sz w:val="18"/>
                <w:lang w:eastAsia="zh-CN"/>
              </w:rPr>
              <w:t>5</w:t>
            </w:r>
          </w:p>
        </w:tc>
        <w:tc>
          <w:tcPr>
            <w:tcW w:w="810" w:type="dxa"/>
            <w:tcBorders>
              <w:top w:val="single" w:sz="4" w:space="0" w:color="auto"/>
              <w:left w:val="single" w:sz="4" w:space="0" w:color="auto"/>
              <w:bottom w:val="single" w:sz="4" w:space="0" w:color="auto"/>
              <w:right w:val="single" w:sz="4" w:space="0" w:color="auto"/>
            </w:tcBorders>
          </w:tcPr>
          <w:p w14:paraId="366FB41B" w14:textId="77777777" w:rsidR="00A73839" w:rsidRPr="00DD69E8" w:rsidRDefault="00A73839" w:rsidP="00475122">
            <w:pPr>
              <w:keepNext/>
              <w:keepLines/>
              <w:spacing w:after="0"/>
              <w:jc w:val="center"/>
              <w:rPr>
                <w:rFonts w:ascii="Arial" w:hAnsi="Arial"/>
                <w:color w:val="000000"/>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765D321E" w14:textId="77777777" w:rsidR="00A73839" w:rsidRPr="00DD69E8" w:rsidRDefault="00A73839" w:rsidP="00475122">
            <w:pPr>
              <w:keepNext/>
              <w:keepLines/>
              <w:spacing w:after="0"/>
              <w:jc w:val="center"/>
              <w:rPr>
                <w:rFonts w:ascii="Arial" w:hAnsi="Arial"/>
                <w:color w:val="000000"/>
                <w:sz w:val="18"/>
                <w:lang w:eastAsia="ja-JP"/>
              </w:rPr>
            </w:pPr>
          </w:p>
        </w:tc>
        <w:tc>
          <w:tcPr>
            <w:tcW w:w="776" w:type="dxa"/>
            <w:tcBorders>
              <w:top w:val="single" w:sz="4" w:space="0" w:color="auto"/>
              <w:left w:val="single" w:sz="4" w:space="0" w:color="auto"/>
              <w:bottom w:val="single" w:sz="4" w:space="0" w:color="auto"/>
              <w:right w:val="single" w:sz="4" w:space="0" w:color="auto"/>
            </w:tcBorders>
          </w:tcPr>
          <w:p w14:paraId="70589F95" w14:textId="77777777" w:rsidR="00A73839" w:rsidRPr="00DD69E8" w:rsidRDefault="00A73839" w:rsidP="00475122">
            <w:pPr>
              <w:keepNext/>
              <w:keepLines/>
              <w:spacing w:after="0"/>
              <w:jc w:val="center"/>
              <w:rPr>
                <w:rFonts w:ascii="Arial" w:hAnsi="Arial"/>
                <w:color w:val="000000"/>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12EF0C8B" w14:textId="77777777" w:rsidR="00A73839" w:rsidRPr="00DD69E8" w:rsidRDefault="00A73839" w:rsidP="00475122">
            <w:pPr>
              <w:keepNext/>
              <w:keepLines/>
              <w:spacing w:after="0"/>
              <w:jc w:val="center"/>
              <w:rPr>
                <w:rFonts w:ascii="Arial" w:hAnsi="Arial"/>
                <w:color w:val="000000"/>
                <w:sz w:val="18"/>
                <w:lang w:eastAsia="ja-JP"/>
              </w:rPr>
            </w:pPr>
          </w:p>
        </w:tc>
        <w:tc>
          <w:tcPr>
            <w:tcW w:w="776" w:type="dxa"/>
            <w:tcBorders>
              <w:top w:val="single" w:sz="4" w:space="0" w:color="auto"/>
              <w:left w:val="single" w:sz="4" w:space="0" w:color="auto"/>
              <w:bottom w:val="single" w:sz="4" w:space="0" w:color="auto"/>
              <w:right w:val="single" w:sz="4" w:space="0" w:color="auto"/>
            </w:tcBorders>
          </w:tcPr>
          <w:p w14:paraId="77C0FC3F" w14:textId="77777777" w:rsidR="00A73839" w:rsidRPr="00DD69E8" w:rsidRDefault="00A73839" w:rsidP="00475122">
            <w:pPr>
              <w:keepNext/>
              <w:keepLines/>
              <w:spacing w:after="0"/>
              <w:jc w:val="center"/>
              <w:rPr>
                <w:rFonts w:ascii="Arial" w:hAnsi="Arial"/>
                <w:color w:val="000000"/>
                <w:sz w:val="18"/>
                <w:lang w:eastAsia="ja-JP"/>
              </w:rPr>
            </w:pPr>
            <w:r w:rsidRPr="00DD69E8">
              <w:rPr>
                <w:rFonts w:ascii="Arial" w:hAnsi="Arial"/>
                <w:color w:val="000000"/>
                <w:sz w:val="18"/>
                <w:lang w:eastAsia="ja-JP"/>
              </w:rPr>
              <w:t>23</w:t>
            </w:r>
          </w:p>
        </w:tc>
        <w:tc>
          <w:tcPr>
            <w:tcW w:w="1057" w:type="dxa"/>
            <w:tcBorders>
              <w:top w:val="single" w:sz="4" w:space="0" w:color="auto"/>
              <w:left w:val="single" w:sz="4" w:space="0" w:color="auto"/>
              <w:bottom w:val="single" w:sz="4" w:space="0" w:color="auto"/>
              <w:right w:val="single" w:sz="4" w:space="0" w:color="auto"/>
            </w:tcBorders>
          </w:tcPr>
          <w:p w14:paraId="4199EF3A" w14:textId="77777777" w:rsidR="00A73839" w:rsidRPr="00DD69E8" w:rsidRDefault="00A73839" w:rsidP="00475122">
            <w:pPr>
              <w:keepNext/>
              <w:keepLines/>
              <w:spacing w:after="0"/>
              <w:jc w:val="center"/>
              <w:rPr>
                <w:rFonts w:ascii="Arial" w:hAnsi="Arial"/>
                <w:color w:val="000000"/>
                <w:sz w:val="18"/>
                <w:lang w:eastAsia="ja-JP"/>
              </w:rPr>
            </w:pPr>
            <w:r w:rsidRPr="00DD69E8">
              <w:rPr>
                <w:rFonts w:ascii="Arial" w:hAnsi="Arial" w:cs="Arial"/>
                <w:color w:val="000000"/>
                <w:sz w:val="18"/>
                <w:lang w:eastAsia="ja-JP"/>
              </w:rPr>
              <w:t>+</w:t>
            </w:r>
            <w:r w:rsidRPr="00DD69E8">
              <w:rPr>
                <w:rFonts w:ascii="Arial" w:hAnsi="Arial"/>
                <w:color w:val="000000"/>
                <w:sz w:val="18"/>
                <w:lang w:eastAsia="ja-JP"/>
              </w:rPr>
              <w:t>2.7 /</w:t>
            </w:r>
          </w:p>
          <w:p w14:paraId="497B651A" w14:textId="77777777" w:rsidR="00A73839" w:rsidRPr="00DD69E8" w:rsidRDefault="00A73839" w:rsidP="00475122">
            <w:pPr>
              <w:keepNext/>
              <w:keepLines/>
              <w:spacing w:after="0"/>
              <w:jc w:val="center"/>
              <w:rPr>
                <w:rFonts w:ascii="Arial" w:hAnsi="Arial" w:cs="Arial"/>
                <w:color w:val="000000"/>
                <w:sz w:val="18"/>
                <w:lang w:eastAsia="ja-JP"/>
              </w:rPr>
            </w:pPr>
            <w:r w:rsidRPr="00DD69E8">
              <w:rPr>
                <w:rFonts w:ascii="Arial" w:hAnsi="Arial"/>
                <w:color w:val="000000"/>
                <w:sz w:val="18"/>
                <w:lang w:eastAsia="ja-JP"/>
              </w:rPr>
              <w:t>-7.7</w:t>
            </w:r>
          </w:p>
        </w:tc>
      </w:tr>
      <w:tr w:rsidR="00A73839" w:rsidRPr="00DD69E8" w14:paraId="1A4D3516"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14450352" w14:textId="77777777" w:rsidR="00A73839" w:rsidRPr="00DD69E8" w:rsidRDefault="00A73839" w:rsidP="00475122">
            <w:pPr>
              <w:pStyle w:val="TAC"/>
            </w:pPr>
            <w:r w:rsidRPr="00DD69E8">
              <w:t>…</w:t>
            </w:r>
          </w:p>
        </w:tc>
        <w:tc>
          <w:tcPr>
            <w:tcW w:w="810" w:type="dxa"/>
            <w:tcBorders>
              <w:top w:val="single" w:sz="4" w:space="0" w:color="auto"/>
              <w:left w:val="single" w:sz="4" w:space="0" w:color="auto"/>
              <w:bottom w:val="single" w:sz="4" w:space="0" w:color="auto"/>
              <w:right w:val="single" w:sz="4" w:space="0" w:color="auto"/>
            </w:tcBorders>
          </w:tcPr>
          <w:p w14:paraId="369D2C9E"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46C57C58"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214018BB"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330192D4"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5E6AA123" w14:textId="77777777" w:rsidR="00A73839" w:rsidRPr="00DD69E8" w:rsidRDefault="00A73839"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3BB4988D" w14:textId="77777777" w:rsidR="00A73839" w:rsidRPr="00DD69E8" w:rsidRDefault="00A73839" w:rsidP="00475122">
            <w:pPr>
              <w:pStyle w:val="TAC"/>
              <w:rPr>
                <w:rFonts w:cs="Arial"/>
              </w:rPr>
            </w:pPr>
          </w:p>
        </w:tc>
      </w:tr>
      <w:tr w:rsidR="00A73839" w:rsidRPr="00DD69E8" w14:paraId="32005453"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1EFA5AFF" w14:textId="77777777" w:rsidR="00A73839" w:rsidRPr="00DD69E8" w:rsidRDefault="00A73839" w:rsidP="00475122">
            <w:pPr>
              <w:pStyle w:val="TAC"/>
            </w:pPr>
            <w:r w:rsidRPr="00DD69E8">
              <w:t>65</w:t>
            </w:r>
          </w:p>
        </w:tc>
        <w:tc>
          <w:tcPr>
            <w:tcW w:w="810" w:type="dxa"/>
            <w:tcBorders>
              <w:top w:val="single" w:sz="4" w:space="0" w:color="auto"/>
              <w:left w:val="single" w:sz="4" w:space="0" w:color="auto"/>
              <w:bottom w:val="single" w:sz="4" w:space="0" w:color="auto"/>
              <w:right w:val="single" w:sz="4" w:space="0" w:color="auto"/>
            </w:tcBorders>
          </w:tcPr>
          <w:p w14:paraId="05819F7D"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58D03063"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45DD25B9"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4FFD094A"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395A48FB"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7AE8AA4" w14:textId="77777777" w:rsidR="00A73839" w:rsidRPr="00DD69E8" w:rsidRDefault="00A73839" w:rsidP="00475122">
            <w:pPr>
              <w:pStyle w:val="TAC"/>
            </w:pPr>
            <w:r w:rsidRPr="00DD69E8">
              <w:rPr>
                <w:rFonts w:cs="Arial"/>
              </w:rPr>
              <w:t>+</w:t>
            </w:r>
            <w:r w:rsidRPr="00DD69E8">
              <w:t>2.7 /</w:t>
            </w:r>
          </w:p>
          <w:p w14:paraId="5E099E07" w14:textId="77777777" w:rsidR="00A73839" w:rsidRPr="00DD69E8" w:rsidRDefault="00A73839" w:rsidP="00475122">
            <w:pPr>
              <w:pStyle w:val="TAC"/>
              <w:rPr>
                <w:rFonts w:cs="Arial"/>
              </w:rPr>
            </w:pPr>
            <w:r w:rsidRPr="00DD69E8">
              <w:t xml:space="preserve">-7.7 </w:t>
            </w:r>
          </w:p>
        </w:tc>
      </w:tr>
      <w:tr w:rsidR="00A73839" w:rsidRPr="00DD69E8" w14:paraId="08F75272"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51AFCF90" w14:textId="77777777" w:rsidR="00A73839" w:rsidRPr="00DD69E8" w:rsidRDefault="00A73839" w:rsidP="00475122">
            <w:pPr>
              <w:pStyle w:val="TAC"/>
            </w:pPr>
            <w:r w:rsidRPr="00DD69E8">
              <w:t>66</w:t>
            </w:r>
          </w:p>
        </w:tc>
        <w:tc>
          <w:tcPr>
            <w:tcW w:w="810" w:type="dxa"/>
            <w:tcBorders>
              <w:top w:val="single" w:sz="4" w:space="0" w:color="auto"/>
              <w:left w:val="single" w:sz="4" w:space="0" w:color="auto"/>
              <w:bottom w:val="single" w:sz="4" w:space="0" w:color="auto"/>
              <w:right w:val="single" w:sz="4" w:space="0" w:color="auto"/>
            </w:tcBorders>
          </w:tcPr>
          <w:p w14:paraId="60BAB83A"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763A7F01"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3D2745D2"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26AE57E4"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096E8E10"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714CB32F" w14:textId="77777777" w:rsidR="00A73839" w:rsidRPr="00DD69E8" w:rsidRDefault="00A73839" w:rsidP="00475122">
            <w:pPr>
              <w:pStyle w:val="TAC"/>
            </w:pPr>
            <w:r w:rsidRPr="00DD69E8">
              <w:rPr>
                <w:rFonts w:cs="Arial"/>
              </w:rPr>
              <w:t>+</w:t>
            </w:r>
            <w:r w:rsidRPr="00DD69E8">
              <w:t>2.7 /</w:t>
            </w:r>
          </w:p>
          <w:p w14:paraId="2682F4D5" w14:textId="77777777" w:rsidR="00A73839" w:rsidRPr="00DD69E8" w:rsidRDefault="00A73839" w:rsidP="00475122">
            <w:pPr>
              <w:pStyle w:val="TAC"/>
              <w:rPr>
                <w:rFonts w:cs="Arial"/>
              </w:rPr>
            </w:pPr>
            <w:r w:rsidRPr="00DD69E8">
              <w:t>-7.7</w:t>
            </w:r>
          </w:p>
        </w:tc>
      </w:tr>
      <w:tr w:rsidR="00A73839" w:rsidRPr="00DD69E8" w14:paraId="40924E1A"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13228255" w14:textId="77777777" w:rsidR="00A73839" w:rsidRPr="00DD69E8" w:rsidRDefault="00A73839" w:rsidP="00475122">
            <w:pPr>
              <w:pStyle w:val="TAC"/>
            </w:pPr>
            <w:r w:rsidRPr="00DD69E8">
              <w:t>…</w:t>
            </w:r>
          </w:p>
        </w:tc>
        <w:tc>
          <w:tcPr>
            <w:tcW w:w="810" w:type="dxa"/>
            <w:tcBorders>
              <w:top w:val="single" w:sz="4" w:space="0" w:color="auto"/>
              <w:left w:val="single" w:sz="4" w:space="0" w:color="auto"/>
              <w:bottom w:val="single" w:sz="4" w:space="0" w:color="auto"/>
              <w:right w:val="single" w:sz="4" w:space="0" w:color="auto"/>
            </w:tcBorders>
          </w:tcPr>
          <w:p w14:paraId="2DEEC315"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3BBECC0E"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21A6FD3E"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1E4E0A4B"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32ED9FC3" w14:textId="77777777" w:rsidR="00A73839" w:rsidRPr="00DD69E8" w:rsidRDefault="00A73839"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6116BE60" w14:textId="77777777" w:rsidR="00A73839" w:rsidRPr="00DD69E8" w:rsidRDefault="00A73839" w:rsidP="00475122">
            <w:pPr>
              <w:pStyle w:val="TAC"/>
              <w:rPr>
                <w:rFonts w:cs="Arial"/>
              </w:rPr>
            </w:pPr>
          </w:p>
        </w:tc>
      </w:tr>
      <w:tr w:rsidR="00A73839" w:rsidRPr="00DD69E8" w14:paraId="045C98B4"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47CB247F" w14:textId="77777777" w:rsidR="00A73839" w:rsidRPr="00DD69E8" w:rsidRDefault="00A73839" w:rsidP="00475122">
            <w:pPr>
              <w:pStyle w:val="TAC"/>
            </w:pPr>
            <w:r w:rsidRPr="00DD69E8">
              <w:t>70</w:t>
            </w:r>
          </w:p>
        </w:tc>
        <w:tc>
          <w:tcPr>
            <w:tcW w:w="810" w:type="dxa"/>
            <w:tcBorders>
              <w:top w:val="single" w:sz="4" w:space="0" w:color="auto"/>
              <w:left w:val="single" w:sz="4" w:space="0" w:color="auto"/>
              <w:bottom w:val="single" w:sz="4" w:space="0" w:color="auto"/>
              <w:right w:val="single" w:sz="4" w:space="0" w:color="auto"/>
            </w:tcBorders>
          </w:tcPr>
          <w:p w14:paraId="5743E8F0"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634C1FFE"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7A74472F"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59DBD633"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61B553BE"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045A8B79" w14:textId="77777777" w:rsidR="00A73839" w:rsidRPr="00DD69E8" w:rsidRDefault="00A73839" w:rsidP="00475122">
            <w:pPr>
              <w:pStyle w:val="TAC"/>
            </w:pPr>
            <w:r w:rsidRPr="00DD69E8">
              <w:rPr>
                <w:rFonts w:cs="Arial"/>
              </w:rPr>
              <w:t>+</w:t>
            </w:r>
            <w:r w:rsidRPr="00DD69E8">
              <w:t>2.7 /</w:t>
            </w:r>
          </w:p>
          <w:p w14:paraId="20A56691" w14:textId="77777777" w:rsidR="00A73839" w:rsidRPr="00DD69E8" w:rsidRDefault="00A73839" w:rsidP="00475122">
            <w:pPr>
              <w:pStyle w:val="TAC"/>
              <w:rPr>
                <w:rFonts w:cs="Arial"/>
              </w:rPr>
            </w:pPr>
            <w:r w:rsidRPr="00DD69E8">
              <w:t>-7.7</w:t>
            </w:r>
          </w:p>
        </w:tc>
      </w:tr>
      <w:tr w:rsidR="00A73839" w:rsidRPr="00DD69E8" w14:paraId="2F33ED29"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6F5AE490" w14:textId="77777777" w:rsidR="00A73839" w:rsidRPr="00DD69E8" w:rsidRDefault="00A73839" w:rsidP="00475122">
            <w:pPr>
              <w:pStyle w:val="TAC"/>
            </w:pPr>
            <w:r w:rsidRPr="00DD69E8">
              <w:t>72</w:t>
            </w:r>
          </w:p>
        </w:tc>
        <w:tc>
          <w:tcPr>
            <w:tcW w:w="810" w:type="dxa"/>
            <w:tcBorders>
              <w:top w:val="single" w:sz="4" w:space="0" w:color="auto"/>
              <w:left w:val="single" w:sz="4" w:space="0" w:color="auto"/>
              <w:bottom w:val="single" w:sz="4" w:space="0" w:color="auto"/>
              <w:right w:val="single" w:sz="4" w:space="0" w:color="auto"/>
            </w:tcBorders>
          </w:tcPr>
          <w:p w14:paraId="0CFF6AD7"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3DB27DC4"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038FA2DF"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3867F03F"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06787350"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55EC700B" w14:textId="77777777" w:rsidR="00A73839" w:rsidRPr="00DD69E8" w:rsidRDefault="00A73839" w:rsidP="00475122">
            <w:pPr>
              <w:pStyle w:val="TAC"/>
            </w:pPr>
            <w:r w:rsidRPr="00DD69E8">
              <w:rPr>
                <w:rFonts w:cs="Arial"/>
              </w:rPr>
              <w:t>+</w:t>
            </w:r>
            <w:r w:rsidRPr="00DD69E8">
              <w:t>2.7 /</w:t>
            </w:r>
          </w:p>
          <w:p w14:paraId="6A9347BC" w14:textId="77777777" w:rsidR="00A73839" w:rsidRPr="00DD69E8" w:rsidRDefault="00A73839" w:rsidP="00475122">
            <w:pPr>
              <w:pStyle w:val="TAC"/>
              <w:rPr>
                <w:rFonts w:cs="Arial"/>
              </w:rPr>
            </w:pPr>
            <w:r w:rsidRPr="00DD69E8">
              <w:t>-7.7</w:t>
            </w:r>
          </w:p>
        </w:tc>
      </w:tr>
      <w:tr w:rsidR="00A73839" w:rsidRPr="00DD69E8" w14:paraId="2F00A61A"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761E0D04" w14:textId="77777777" w:rsidR="00A73839" w:rsidRPr="00DD69E8" w:rsidRDefault="00A73839" w:rsidP="00475122">
            <w:pPr>
              <w:pStyle w:val="TAC"/>
            </w:pPr>
            <w:r w:rsidRPr="00DD69E8">
              <w:t>…</w:t>
            </w:r>
          </w:p>
        </w:tc>
        <w:tc>
          <w:tcPr>
            <w:tcW w:w="810" w:type="dxa"/>
            <w:tcBorders>
              <w:top w:val="single" w:sz="4" w:space="0" w:color="auto"/>
              <w:left w:val="single" w:sz="4" w:space="0" w:color="auto"/>
              <w:bottom w:val="single" w:sz="4" w:space="0" w:color="auto"/>
              <w:right w:val="single" w:sz="4" w:space="0" w:color="auto"/>
            </w:tcBorders>
          </w:tcPr>
          <w:p w14:paraId="79E64B76"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12E9D532"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2FA4A539"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5A634F2D"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2EE15886" w14:textId="77777777" w:rsidR="00A73839" w:rsidRPr="00DD69E8" w:rsidRDefault="00A73839" w:rsidP="00475122">
            <w:pPr>
              <w:pStyle w:val="TAC"/>
            </w:pPr>
          </w:p>
        </w:tc>
        <w:tc>
          <w:tcPr>
            <w:tcW w:w="1057" w:type="dxa"/>
            <w:tcBorders>
              <w:top w:val="single" w:sz="4" w:space="0" w:color="auto"/>
              <w:left w:val="single" w:sz="4" w:space="0" w:color="auto"/>
              <w:bottom w:val="single" w:sz="4" w:space="0" w:color="auto"/>
              <w:right w:val="single" w:sz="4" w:space="0" w:color="auto"/>
            </w:tcBorders>
          </w:tcPr>
          <w:p w14:paraId="160DEB18" w14:textId="77777777" w:rsidR="00A73839" w:rsidRPr="00DD69E8" w:rsidRDefault="00A73839" w:rsidP="00475122">
            <w:pPr>
              <w:pStyle w:val="TAC"/>
              <w:rPr>
                <w:rFonts w:cs="Arial"/>
              </w:rPr>
            </w:pPr>
          </w:p>
        </w:tc>
      </w:tr>
      <w:tr w:rsidR="00A73839" w:rsidRPr="00DD69E8" w14:paraId="635B4BC3"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46F0F7A1" w14:textId="77777777" w:rsidR="00A73839" w:rsidRPr="00DD69E8" w:rsidRDefault="00A73839" w:rsidP="00475122">
            <w:pPr>
              <w:pStyle w:val="TAC"/>
            </w:pPr>
            <w:r w:rsidRPr="00DD69E8">
              <w:t>74</w:t>
            </w:r>
          </w:p>
        </w:tc>
        <w:tc>
          <w:tcPr>
            <w:tcW w:w="810" w:type="dxa"/>
            <w:tcBorders>
              <w:top w:val="single" w:sz="4" w:space="0" w:color="auto"/>
              <w:left w:val="single" w:sz="4" w:space="0" w:color="auto"/>
              <w:bottom w:val="single" w:sz="4" w:space="0" w:color="auto"/>
              <w:right w:val="single" w:sz="4" w:space="0" w:color="auto"/>
            </w:tcBorders>
          </w:tcPr>
          <w:p w14:paraId="2558C092"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58E055CA"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3147FB6D"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tcPr>
          <w:p w14:paraId="318564A8"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657355A0"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14A8B7BD" w14:textId="77777777" w:rsidR="00A73839" w:rsidRPr="00DD69E8" w:rsidRDefault="00A73839" w:rsidP="00475122">
            <w:pPr>
              <w:pStyle w:val="TAC"/>
            </w:pPr>
            <w:r w:rsidRPr="00DD69E8">
              <w:rPr>
                <w:rFonts w:cs="Arial"/>
              </w:rPr>
              <w:t>+</w:t>
            </w:r>
            <w:r w:rsidRPr="00DD69E8">
              <w:t>2.7 /</w:t>
            </w:r>
          </w:p>
          <w:p w14:paraId="279D949E" w14:textId="77777777" w:rsidR="00A73839" w:rsidRPr="00DD69E8" w:rsidRDefault="00A73839" w:rsidP="00475122">
            <w:pPr>
              <w:pStyle w:val="TAC"/>
              <w:rPr>
                <w:rFonts w:cs="Arial"/>
              </w:rPr>
            </w:pPr>
            <w:r w:rsidRPr="00DD69E8">
              <w:t>-7.7</w:t>
            </w:r>
          </w:p>
        </w:tc>
      </w:tr>
      <w:tr w:rsidR="00A73839" w:rsidRPr="00DD69E8" w14:paraId="1FBFE0CB"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vAlign w:val="center"/>
          </w:tcPr>
          <w:p w14:paraId="407653ED" w14:textId="77777777" w:rsidR="00A73839" w:rsidRPr="00DD69E8" w:rsidRDefault="00A73839" w:rsidP="00475122">
            <w:pPr>
              <w:pStyle w:val="TAC"/>
            </w:pPr>
            <w:r w:rsidRPr="00DD69E8">
              <w:t>85</w:t>
            </w:r>
          </w:p>
        </w:tc>
        <w:tc>
          <w:tcPr>
            <w:tcW w:w="810" w:type="dxa"/>
            <w:tcBorders>
              <w:top w:val="single" w:sz="4" w:space="0" w:color="auto"/>
              <w:left w:val="single" w:sz="4" w:space="0" w:color="auto"/>
              <w:bottom w:val="single" w:sz="4" w:space="0" w:color="auto"/>
              <w:right w:val="single" w:sz="4" w:space="0" w:color="auto"/>
            </w:tcBorders>
            <w:vAlign w:val="center"/>
          </w:tcPr>
          <w:p w14:paraId="167E8E02"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101A8D37"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65A82A14"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F633CD2"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1D213249" w14:textId="77777777" w:rsidR="00A73839" w:rsidRPr="00DD69E8" w:rsidRDefault="00A73839" w:rsidP="00475122">
            <w:pPr>
              <w:pStyle w:val="TAC"/>
            </w:pPr>
            <w:r w:rsidRPr="00DD69E8">
              <w:t>23</w:t>
            </w:r>
          </w:p>
        </w:tc>
        <w:tc>
          <w:tcPr>
            <w:tcW w:w="1057" w:type="dxa"/>
            <w:tcBorders>
              <w:top w:val="single" w:sz="4" w:space="0" w:color="auto"/>
              <w:left w:val="single" w:sz="4" w:space="0" w:color="auto"/>
              <w:bottom w:val="single" w:sz="4" w:space="0" w:color="auto"/>
              <w:right w:val="single" w:sz="4" w:space="0" w:color="auto"/>
            </w:tcBorders>
          </w:tcPr>
          <w:p w14:paraId="1D92E6E0" w14:textId="77777777" w:rsidR="00A73839" w:rsidRPr="00DD69E8" w:rsidRDefault="00A73839" w:rsidP="00475122">
            <w:pPr>
              <w:pStyle w:val="TAC"/>
            </w:pPr>
            <w:r w:rsidRPr="00DD69E8">
              <w:rPr>
                <w:rFonts w:cs="Arial"/>
              </w:rPr>
              <w:t>+</w:t>
            </w:r>
            <w:r w:rsidRPr="00DD69E8">
              <w:t xml:space="preserve">2.7 / </w:t>
            </w:r>
            <w:r w:rsidRPr="00DD69E8">
              <w:rPr>
                <w:vertAlign w:val="superscript"/>
              </w:rPr>
              <w:t>1,2</w:t>
            </w:r>
          </w:p>
          <w:p w14:paraId="27AFD660" w14:textId="77777777" w:rsidR="00A73839" w:rsidRPr="00DD69E8" w:rsidRDefault="00A73839" w:rsidP="00475122">
            <w:pPr>
              <w:pStyle w:val="TAC"/>
              <w:rPr>
                <w:rFonts w:cs="Arial"/>
              </w:rPr>
            </w:pPr>
            <w:r w:rsidRPr="00DD69E8">
              <w:t>-7.7</w:t>
            </w:r>
          </w:p>
        </w:tc>
      </w:tr>
      <w:tr w:rsidR="00A73839" w:rsidRPr="00DD69E8" w14:paraId="42C8CB48"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vAlign w:val="center"/>
          </w:tcPr>
          <w:p w14:paraId="1F1F7CE7" w14:textId="77777777" w:rsidR="00A73839" w:rsidRPr="00DD69E8" w:rsidRDefault="00A73839" w:rsidP="00475122">
            <w:pPr>
              <w:pStyle w:val="TAC"/>
            </w:pPr>
            <w:r>
              <w:t>87</w:t>
            </w:r>
          </w:p>
        </w:tc>
        <w:tc>
          <w:tcPr>
            <w:tcW w:w="810" w:type="dxa"/>
            <w:tcBorders>
              <w:top w:val="single" w:sz="4" w:space="0" w:color="auto"/>
              <w:left w:val="single" w:sz="4" w:space="0" w:color="auto"/>
              <w:bottom w:val="single" w:sz="4" w:space="0" w:color="auto"/>
              <w:right w:val="single" w:sz="4" w:space="0" w:color="auto"/>
            </w:tcBorders>
            <w:vAlign w:val="center"/>
          </w:tcPr>
          <w:p w14:paraId="16076364"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47CB305"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EEC896E"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36106CB"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7C4E7EAC" w14:textId="77777777" w:rsidR="00A73839" w:rsidRPr="00DD69E8" w:rsidRDefault="00A73839" w:rsidP="00475122">
            <w:pPr>
              <w:pStyle w:val="TAC"/>
            </w:pPr>
            <w:r w:rsidRPr="00686FD3">
              <w:t>23</w:t>
            </w:r>
          </w:p>
        </w:tc>
        <w:tc>
          <w:tcPr>
            <w:tcW w:w="1057" w:type="dxa"/>
            <w:tcBorders>
              <w:top w:val="single" w:sz="4" w:space="0" w:color="auto"/>
              <w:left w:val="single" w:sz="4" w:space="0" w:color="auto"/>
              <w:bottom w:val="single" w:sz="4" w:space="0" w:color="auto"/>
              <w:right w:val="single" w:sz="4" w:space="0" w:color="auto"/>
            </w:tcBorders>
          </w:tcPr>
          <w:p w14:paraId="6A5E8006" w14:textId="77777777" w:rsidR="00A73839" w:rsidRPr="00686FD3" w:rsidRDefault="00A73839" w:rsidP="00475122">
            <w:pPr>
              <w:pStyle w:val="TAC"/>
            </w:pPr>
            <w:r w:rsidRPr="00686FD3">
              <w:rPr>
                <w:rFonts w:cs="Arial"/>
              </w:rPr>
              <w:t>+</w:t>
            </w:r>
            <w:r w:rsidRPr="00686FD3">
              <w:t>2.7 /</w:t>
            </w:r>
          </w:p>
          <w:p w14:paraId="4662439D" w14:textId="77777777" w:rsidR="00A73839" w:rsidRPr="00DD69E8" w:rsidRDefault="00A73839" w:rsidP="00475122">
            <w:pPr>
              <w:pStyle w:val="TAC"/>
              <w:rPr>
                <w:rFonts w:cs="Arial"/>
              </w:rPr>
            </w:pPr>
            <w:r w:rsidRPr="00686FD3">
              <w:t>-7.7</w:t>
            </w:r>
          </w:p>
        </w:tc>
      </w:tr>
      <w:tr w:rsidR="00A73839" w:rsidRPr="00DD69E8" w14:paraId="6D4CFC2E" w14:textId="77777777" w:rsidTr="00475122">
        <w:trPr>
          <w:trHeight w:val="215"/>
          <w:jc w:val="center"/>
        </w:trPr>
        <w:tc>
          <w:tcPr>
            <w:tcW w:w="723" w:type="dxa"/>
            <w:tcBorders>
              <w:top w:val="single" w:sz="4" w:space="0" w:color="auto"/>
              <w:left w:val="single" w:sz="4" w:space="0" w:color="auto"/>
              <w:bottom w:val="single" w:sz="4" w:space="0" w:color="auto"/>
              <w:right w:val="single" w:sz="4" w:space="0" w:color="auto"/>
            </w:tcBorders>
            <w:vAlign w:val="center"/>
          </w:tcPr>
          <w:p w14:paraId="2C2B5C8E" w14:textId="77777777" w:rsidR="00A73839" w:rsidRPr="00DD69E8" w:rsidRDefault="00A73839" w:rsidP="00475122">
            <w:pPr>
              <w:pStyle w:val="TAC"/>
            </w:pPr>
            <w:r>
              <w:t>88</w:t>
            </w:r>
          </w:p>
        </w:tc>
        <w:tc>
          <w:tcPr>
            <w:tcW w:w="810" w:type="dxa"/>
            <w:tcBorders>
              <w:top w:val="single" w:sz="4" w:space="0" w:color="auto"/>
              <w:left w:val="single" w:sz="4" w:space="0" w:color="auto"/>
              <w:bottom w:val="single" w:sz="4" w:space="0" w:color="auto"/>
              <w:right w:val="single" w:sz="4" w:space="0" w:color="auto"/>
            </w:tcBorders>
            <w:vAlign w:val="center"/>
          </w:tcPr>
          <w:p w14:paraId="168A6D6F"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5794F77E"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08E77125" w14:textId="77777777" w:rsidR="00A73839" w:rsidRPr="00DD69E8" w:rsidRDefault="00A73839" w:rsidP="0047512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1EC6026" w14:textId="77777777" w:rsidR="00A73839" w:rsidRPr="00DD69E8" w:rsidRDefault="00A73839" w:rsidP="00475122">
            <w:pPr>
              <w:pStyle w:val="TAC"/>
            </w:pPr>
          </w:p>
        </w:tc>
        <w:tc>
          <w:tcPr>
            <w:tcW w:w="776" w:type="dxa"/>
            <w:tcBorders>
              <w:top w:val="single" w:sz="4" w:space="0" w:color="auto"/>
              <w:left w:val="single" w:sz="4" w:space="0" w:color="auto"/>
              <w:bottom w:val="single" w:sz="4" w:space="0" w:color="auto"/>
              <w:right w:val="single" w:sz="4" w:space="0" w:color="auto"/>
            </w:tcBorders>
          </w:tcPr>
          <w:p w14:paraId="54316520" w14:textId="77777777" w:rsidR="00A73839" w:rsidRPr="00DD69E8" w:rsidRDefault="00A73839" w:rsidP="00475122">
            <w:pPr>
              <w:pStyle w:val="TAC"/>
            </w:pPr>
            <w:r w:rsidRPr="00686FD3">
              <w:t>23</w:t>
            </w:r>
          </w:p>
        </w:tc>
        <w:tc>
          <w:tcPr>
            <w:tcW w:w="1057" w:type="dxa"/>
            <w:tcBorders>
              <w:top w:val="single" w:sz="4" w:space="0" w:color="auto"/>
              <w:left w:val="single" w:sz="4" w:space="0" w:color="auto"/>
              <w:bottom w:val="single" w:sz="4" w:space="0" w:color="auto"/>
              <w:right w:val="single" w:sz="4" w:space="0" w:color="auto"/>
            </w:tcBorders>
          </w:tcPr>
          <w:p w14:paraId="060155DE" w14:textId="77777777" w:rsidR="00A73839" w:rsidRPr="00686FD3" w:rsidRDefault="00A73839" w:rsidP="00475122">
            <w:pPr>
              <w:pStyle w:val="TAC"/>
            </w:pPr>
            <w:r w:rsidRPr="00686FD3">
              <w:rPr>
                <w:rFonts w:cs="Arial"/>
              </w:rPr>
              <w:t>+</w:t>
            </w:r>
            <w:r w:rsidRPr="00686FD3">
              <w:t>2.7 /</w:t>
            </w:r>
          </w:p>
          <w:p w14:paraId="7C47E5EF" w14:textId="77777777" w:rsidR="00A73839" w:rsidRPr="00DD69E8" w:rsidRDefault="00A73839" w:rsidP="00475122">
            <w:pPr>
              <w:pStyle w:val="TAC"/>
              <w:rPr>
                <w:rFonts w:cs="Arial"/>
              </w:rPr>
            </w:pPr>
            <w:r w:rsidRPr="00686FD3">
              <w:t>-7.7</w:t>
            </w:r>
          </w:p>
        </w:tc>
      </w:tr>
      <w:tr w:rsidR="00A73839" w:rsidRPr="00DD69E8" w14:paraId="30F4E2BA" w14:textId="77777777" w:rsidTr="00475122">
        <w:trPr>
          <w:trHeight w:val="215"/>
          <w:jc w:val="center"/>
        </w:trPr>
        <w:tc>
          <w:tcPr>
            <w:tcW w:w="5442" w:type="dxa"/>
            <w:gridSpan w:val="7"/>
            <w:tcBorders>
              <w:top w:val="single" w:sz="4" w:space="0" w:color="auto"/>
              <w:left w:val="single" w:sz="4" w:space="0" w:color="auto"/>
              <w:bottom w:val="single" w:sz="4" w:space="0" w:color="auto"/>
              <w:right w:val="single" w:sz="4" w:space="0" w:color="auto"/>
            </w:tcBorders>
          </w:tcPr>
          <w:p w14:paraId="3D736261" w14:textId="77777777" w:rsidR="00A73839" w:rsidRPr="00DD69E8" w:rsidRDefault="00A73839" w:rsidP="00475122">
            <w:pPr>
              <w:keepNext/>
              <w:keepLines/>
              <w:spacing w:after="0"/>
              <w:ind w:left="851" w:hanging="851"/>
              <w:rPr>
                <w:rFonts w:ascii="Arial" w:hAnsi="Arial"/>
                <w:color w:val="000000"/>
                <w:sz w:val="18"/>
                <w:lang w:eastAsia="ja-JP"/>
              </w:rPr>
            </w:pPr>
            <w:r w:rsidRPr="00DD69E8">
              <w:rPr>
                <w:rFonts w:ascii="Arial" w:hAnsi="Arial"/>
                <w:color w:val="000000"/>
                <w:sz w:val="18"/>
                <w:lang w:eastAsia="ja-JP"/>
              </w:rPr>
              <w:t>Note 1:</w:t>
            </w:r>
            <w:r w:rsidRPr="00DD69E8">
              <w:rPr>
                <w:rFonts w:ascii="Arial" w:hAnsi="Arial"/>
                <w:color w:val="000000"/>
                <w:sz w:val="18"/>
                <w:lang w:eastAsia="ja-JP"/>
              </w:rPr>
              <w:tab/>
              <w:t xml:space="preserve">For transmission bandwidths (Figure 5.4.2-1) confined within </w:t>
            </w:r>
            <w:proofErr w:type="spellStart"/>
            <w:r w:rsidRPr="00DD69E8">
              <w:rPr>
                <w:rFonts w:ascii="Arial" w:hAnsi="Arial"/>
                <w:color w:val="000000"/>
                <w:sz w:val="18"/>
                <w:lang w:eastAsia="ja-JP"/>
              </w:rPr>
              <w:t>FUL_low</w:t>
            </w:r>
            <w:proofErr w:type="spellEnd"/>
            <w:r w:rsidRPr="00DD69E8">
              <w:rPr>
                <w:rFonts w:ascii="Arial" w:hAnsi="Arial"/>
                <w:color w:val="000000"/>
                <w:sz w:val="18"/>
                <w:lang w:eastAsia="ja-JP"/>
              </w:rPr>
              <w:t xml:space="preserve"> and </w:t>
            </w:r>
            <w:proofErr w:type="spellStart"/>
            <w:r w:rsidRPr="00DD69E8">
              <w:rPr>
                <w:rFonts w:ascii="Arial" w:hAnsi="Arial"/>
                <w:color w:val="000000"/>
                <w:sz w:val="18"/>
                <w:lang w:eastAsia="ja-JP"/>
              </w:rPr>
              <w:t>FUL_low</w:t>
            </w:r>
            <w:proofErr w:type="spellEnd"/>
            <w:r w:rsidRPr="00DD69E8">
              <w:rPr>
                <w:rFonts w:ascii="Arial" w:hAnsi="Arial"/>
                <w:color w:val="000000"/>
                <w:sz w:val="18"/>
                <w:lang w:eastAsia="ja-JP"/>
              </w:rPr>
              <w:t xml:space="preserve"> + 4 MHz or </w:t>
            </w:r>
            <w:proofErr w:type="spellStart"/>
            <w:r w:rsidRPr="00DD69E8">
              <w:rPr>
                <w:rFonts w:ascii="Arial" w:hAnsi="Arial"/>
                <w:color w:val="000000"/>
                <w:sz w:val="18"/>
                <w:lang w:eastAsia="ja-JP"/>
              </w:rPr>
              <w:t>FUL_high</w:t>
            </w:r>
            <w:proofErr w:type="spellEnd"/>
            <w:r w:rsidRPr="00DD69E8">
              <w:rPr>
                <w:rFonts w:ascii="Arial" w:hAnsi="Arial"/>
                <w:color w:val="000000"/>
                <w:sz w:val="18"/>
                <w:lang w:eastAsia="ja-JP"/>
              </w:rPr>
              <w:t xml:space="preserve"> – 4 MHz and </w:t>
            </w:r>
            <w:proofErr w:type="spellStart"/>
            <w:r w:rsidRPr="00DD69E8">
              <w:rPr>
                <w:rFonts w:ascii="Arial" w:hAnsi="Arial"/>
                <w:color w:val="000000"/>
                <w:sz w:val="18"/>
                <w:lang w:eastAsia="ja-JP"/>
              </w:rPr>
              <w:t>FUL_high</w:t>
            </w:r>
            <w:proofErr w:type="spellEnd"/>
            <w:r w:rsidRPr="00DD69E8">
              <w:rPr>
                <w:rFonts w:ascii="Arial" w:hAnsi="Arial"/>
                <w:color w:val="000000"/>
                <w:sz w:val="18"/>
                <w:lang w:eastAsia="ja-JP"/>
              </w:rPr>
              <w:t>, the maximum output power requirement is relaxed by reducing the lower tolerance limit by 1.5 dB.</w:t>
            </w:r>
          </w:p>
          <w:p w14:paraId="0E91EBD9" w14:textId="77777777" w:rsidR="00A73839" w:rsidRPr="00DD69E8" w:rsidRDefault="00A73839" w:rsidP="00475122">
            <w:pPr>
              <w:keepNext/>
              <w:keepLines/>
              <w:spacing w:after="0"/>
              <w:ind w:left="851" w:hanging="851"/>
              <w:rPr>
                <w:rFonts w:ascii="Arial" w:hAnsi="Arial"/>
                <w:color w:val="000000"/>
                <w:sz w:val="18"/>
                <w:lang w:eastAsia="ja-JP"/>
              </w:rPr>
            </w:pPr>
            <w:r w:rsidRPr="00DD69E8">
              <w:rPr>
                <w:rFonts w:ascii="Arial" w:hAnsi="Arial"/>
                <w:color w:val="000000"/>
                <w:sz w:val="18"/>
                <w:lang w:eastAsia="ja-JP"/>
              </w:rPr>
              <w:t>Note 2:</w:t>
            </w:r>
            <w:r w:rsidRPr="00DD69E8">
              <w:rPr>
                <w:rFonts w:ascii="Arial" w:hAnsi="Arial"/>
                <w:color w:val="000000"/>
                <w:sz w:val="18"/>
                <w:lang w:eastAsia="ja-JP"/>
              </w:rPr>
              <w:tab/>
              <w:t>For the UE maximum output power modified by MPR, the power limits specified in Table 6.2.5.3-1 apply</w:t>
            </w:r>
          </w:p>
          <w:p w14:paraId="0F1197B0" w14:textId="77777777" w:rsidR="00A73839" w:rsidRPr="00DD69E8" w:rsidRDefault="00A73839" w:rsidP="00475122">
            <w:pPr>
              <w:keepNext/>
              <w:keepLines/>
              <w:spacing w:after="0"/>
              <w:ind w:left="851" w:hanging="851"/>
              <w:rPr>
                <w:rFonts w:cs="Arial"/>
              </w:rPr>
            </w:pPr>
            <w:r w:rsidRPr="00DD69E8">
              <w:rPr>
                <w:rFonts w:ascii="Arial" w:hAnsi="Arial"/>
                <w:color w:val="000000"/>
                <w:sz w:val="18"/>
                <w:lang w:eastAsia="ja-JP"/>
              </w:rPr>
              <w:t>Note 3:</w:t>
            </w:r>
            <w:r w:rsidRPr="00DD69E8">
              <w:rPr>
                <w:rFonts w:ascii="Arial" w:hAnsi="Arial"/>
                <w:color w:val="000000"/>
                <w:sz w:val="18"/>
                <w:lang w:eastAsia="ja-JP"/>
              </w:rPr>
              <w:tab/>
              <w:t>For a UE that supports both Band 18 and Band 26, the maximum output power requirement is relaxed by reducing the lower tolerance limit by 1.5dB for transmission bandwidths confined within 815 MHz and 818 MHz</w:t>
            </w:r>
          </w:p>
        </w:tc>
      </w:tr>
    </w:tbl>
    <w:p w14:paraId="1084C9A1" w14:textId="77777777" w:rsidR="004E2F41" w:rsidRDefault="004E2F41" w:rsidP="00564CDA">
      <w:pPr>
        <w:rPr>
          <w:noProof/>
          <w:color w:val="0070C0"/>
        </w:rPr>
      </w:pPr>
    </w:p>
    <w:p w14:paraId="5B8131C7" w14:textId="77777777" w:rsidR="00A73839" w:rsidRDefault="00A73839" w:rsidP="00A73839">
      <w:pPr>
        <w:rPr>
          <w:noProof/>
          <w:color w:val="0070C0"/>
        </w:rPr>
      </w:pPr>
      <w:r>
        <w:rPr>
          <w:noProof/>
          <w:color w:val="0070C0"/>
        </w:rPr>
        <w:t>------------------------------------------------------------- NEXT CHANGE ------------------------------------------------------</w:t>
      </w:r>
    </w:p>
    <w:p w14:paraId="3827C76B" w14:textId="77777777" w:rsidR="00A73839" w:rsidRPr="00DD69E8" w:rsidRDefault="00A73839" w:rsidP="00A73839">
      <w:pPr>
        <w:pStyle w:val="Heading5"/>
      </w:pPr>
      <w:r w:rsidRPr="00DD69E8">
        <w:t>6.2.3D.1.5</w:t>
      </w:r>
      <w:r w:rsidRPr="00DD69E8">
        <w:tab/>
        <w:t>Test requirements</w:t>
      </w:r>
    </w:p>
    <w:p w14:paraId="691A185A" w14:textId="77777777" w:rsidR="00A73839" w:rsidRPr="00DD69E8" w:rsidRDefault="00A73839" w:rsidP="00A73839">
      <w:r w:rsidRPr="00DD69E8">
        <w:t>The maximum output power for PSSS, derived in step 3 shall be within the range prescribed by the nominal maximum output power and tolerance in Table 6.2.2.5-1. The maximum output power for SSSS, derived in step 4 shall be within the range prescribed by the maximum output power and tolerance in Table 6.2.3D.5-1</w:t>
      </w:r>
    </w:p>
    <w:p w14:paraId="292535A6" w14:textId="77777777" w:rsidR="00A73839" w:rsidRPr="00DD69E8" w:rsidRDefault="00A73839" w:rsidP="00A73839">
      <w:pPr>
        <w:pStyle w:val="TH"/>
      </w:pPr>
      <w:r w:rsidRPr="00DD69E8">
        <w:lastRenderedPageBreak/>
        <w:t>Table 6.2.3D.5-1: UE Power Class test requirements for SSSS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4"/>
        <w:gridCol w:w="983"/>
        <w:gridCol w:w="1067"/>
        <w:gridCol w:w="983"/>
        <w:gridCol w:w="1067"/>
        <w:gridCol w:w="902"/>
        <w:gridCol w:w="1240"/>
        <w:gridCol w:w="958"/>
        <w:gridCol w:w="1236"/>
      </w:tblGrid>
      <w:tr w:rsidR="00A73839" w:rsidRPr="00DD69E8" w14:paraId="5A436332" w14:textId="77777777" w:rsidTr="00475122">
        <w:trPr>
          <w:jc w:val="center"/>
        </w:trPr>
        <w:tc>
          <w:tcPr>
            <w:tcW w:w="914" w:type="dxa"/>
            <w:vAlign w:val="center"/>
          </w:tcPr>
          <w:p w14:paraId="1387EBF0" w14:textId="77777777" w:rsidR="00A73839" w:rsidRPr="00DD69E8" w:rsidRDefault="00A73839" w:rsidP="00475122">
            <w:pPr>
              <w:pStyle w:val="TAH"/>
            </w:pPr>
            <w:r w:rsidRPr="00DD69E8">
              <w:t>EUTRA band</w:t>
            </w:r>
          </w:p>
        </w:tc>
        <w:tc>
          <w:tcPr>
            <w:tcW w:w="983" w:type="dxa"/>
          </w:tcPr>
          <w:p w14:paraId="6073065D" w14:textId="77777777" w:rsidR="00A73839" w:rsidRPr="00DD69E8" w:rsidRDefault="00A73839" w:rsidP="00475122">
            <w:pPr>
              <w:pStyle w:val="TAH"/>
            </w:pPr>
            <w:r w:rsidRPr="00DD69E8">
              <w:t>Class 1 (dBm)</w:t>
            </w:r>
          </w:p>
        </w:tc>
        <w:tc>
          <w:tcPr>
            <w:tcW w:w="1067" w:type="dxa"/>
          </w:tcPr>
          <w:p w14:paraId="37C8161F" w14:textId="77777777" w:rsidR="00A73839" w:rsidRPr="00DD69E8" w:rsidRDefault="00A73839" w:rsidP="00475122">
            <w:pPr>
              <w:pStyle w:val="TAH"/>
            </w:pPr>
            <w:r w:rsidRPr="00DD69E8">
              <w:t>Tolerance (dB)</w:t>
            </w:r>
          </w:p>
        </w:tc>
        <w:tc>
          <w:tcPr>
            <w:tcW w:w="983" w:type="dxa"/>
          </w:tcPr>
          <w:p w14:paraId="1205722A" w14:textId="77777777" w:rsidR="00A73839" w:rsidRPr="00DD69E8" w:rsidRDefault="00A73839" w:rsidP="00475122">
            <w:pPr>
              <w:pStyle w:val="TAH"/>
            </w:pPr>
            <w:r w:rsidRPr="00DD69E8">
              <w:t>Class 2 (dBm)</w:t>
            </w:r>
          </w:p>
        </w:tc>
        <w:tc>
          <w:tcPr>
            <w:tcW w:w="1067" w:type="dxa"/>
          </w:tcPr>
          <w:p w14:paraId="75F972FF" w14:textId="77777777" w:rsidR="00A73839" w:rsidRPr="00DD69E8" w:rsidRDefault="00A73839" w:rsidP="00475122">
            <w:pPr>
              <w:pStyle w:val="TAH"/>
            </w:pPr>
            <w:r w:rsidRPr="00DD69E8">
              <w:t>Tolerance (dB)</w:t>
            </w:r>
          </w:p>
        </w:tc>
        <w:tc>
          <w:tcPr>
            <w:tcW w:w="902" w:type="dxa"/>
          </w:tcPr>
          <w:p w14:paraId="7DBD943F" w14:textId="77777777" w:rsidR="00A73839" w:rsidRPr="00DD69E8" w:rsidRDefault="00A73839" w:rsidP="00475122">
            <w:pPr>
              <w:pStyle w:val="TAH"/>
            </w:pPr>
            <w:r w:rsidRPr="00DD69E8">
              <w:t>Class 3 (dBm)</w:t>
            </w:r>
          </w:p>
        </w:tc>
        <w:tc>
          <w:tcPr>
            <w:tcW w:w="1240" w:type="dxa"/>
          </w:tcPr>
          <w:p w14:paraId="6CED3F94" w14:textId="77777777" w:rsidR="00A73839" w:rsidRPr="00DD69E8" w:rsidRDefault="00A73839" w:rsidP="00475122">
            <w:pPr>
              <w:pStyle w:val="TAH"/>
            </w:pPr>
            <w:r w:rsidRPr="00DD69E8">
              <w:t>Tolerance (dB)</w:t>
            </w:r>
          </w:p>
        </w:tc>
        <w:tc>
          <w:tcPr>
            <w:tcW w:w="958" w:type="dxa"/>
          </w:tcPr>
          <w:p w14:paraId="64ACF2FF" w14:textId="77777777" w:rsidR="00A73839" w:rsidRPr="00DD69E8" w:rsidRDefault="00A73839" w:rsidP="00475122">
            <w:pPr>
              <w:pStyle w:val="TAH"/>
            </w:pPr>
            <w:r w:rsidRPr="00DD69E8">
              <w:t>Class 4 (dBm)</w:t>
            </w:r>
          </w:p>
        </w:tc>
        <w:tc>
          <w:tcPr>
            <w:tcW w:w="1236" w:type="dxa"/>
          </w:tcPr>
          <w:p w14:paraId="59F2FF92" w14:textId="77777777" w:rsidR="00A73839" w:rsidRPr="00DD69E8" w:rsidRDefault="00A73839" w:rsidP="00475122">
            <w:pPr>
              <w:pStyle w:val="TAH"/>
            </w:pPr>
            <w:r w:rsidRPr="00DD69E8">
              <w:t>Tolerance (dB)</w:t>
            </w:r>
          </w:p>
        </w:tc>
      </w:tr>
      <w:tr w:rsidR="00A73839" w:rsidRPr="00DD69E8" w14:paraId="46981EEA" w14:textId="77777777" w:rsidTr="00475122">
        <w:trPr>
          <w:jc w:val="center"/>
        </w:trPr>
        <w:tc>
          <w:tcPr>
            <w:tcW w:w="914" w:type="dxa"/>
            <w:vAlign w:val="center"/>
          </w:tcPr>
          <w:p w14:paraId="6641693A" w14:textId="77777777" w:rsidR="00A73839" w:rsidRPr="00DD69E8" w:rsidRDefault="00A73839" w:rsidP="00475122">
            <w:pPr>
              <w:pStyle w:val="TAC"/>
            </w:pPr>
            <w:r w:rsidRPr="00DD69E8">
              <w:t>1</w:t>
            </w:r>
          </w:p>
        </w:tc>
        <w:tc>
          <w:tcPr>
            <w:tcW w:w="983" w:type="dxa"/>
          </w:tcPr>
          <w:p w14:paraId="766EBDC5" w14:textId="77777777" w:rsidR="00A73839" w:rsidRPr="00DD69E8" w:rsidRDefault="00A73839" w:rsidP="00475122">
            <w:pPr>
              <w:pStyle w:val="TAC"/>
            </w:pPr>
          </w:p>
        </w:tc>
        <w:tc>
          <w:tcPr>
            <w:tcW w:w="1067" w:type="dxa"/>
          </w:tcPr>
          <w:p w14:paraId="11731765" w14:textId="77777777" w:rsidR="00A73839" w:rsidRPr="00DD69E8" w:rsidRDefault="00A73839" w:rsidP="00475122">
            <w:pPr>
              <w:pStyle w:val="TAC"/>
            </w:pPr>
          </w:p>
        </w:tc>
        <w:tc>
          <w:tcPr>
            <w:tcW w:w="983" w:type="dxa"/>
          </w:tcPr>
          <w:p w14:paraId="075535AB" w14:textId="77777777" w:rsidR="00A73839" w:rsidRPr="00DD69E8" w:rsidRDefault="00A73839" w:rsidP="00475122">
            <w:pPr>
              <w:pStyle w:val="TAC"/>
            </w:pPr>
          </w:p>
        </w:tc>
        <w:tc>
          <w:tcPr>
            <w:tcW w:w="1067" w:type="dxa"/>
          </w:tcPr>
          <w:p w14:paraId="6AF88888" w14:textId="77777777" w:rsidR="00A73839" w:rsidRPr="00DD69E8" w:rsidRDefault="00A73839" w:rsidP="00475122">
            <w:pPr>
              <w:pStyle w:val="TAC"/>
            </w:pPr>
          </w:p>
        </w:tc>
        <w:tc>
          <w:tcPr>
            <w:tcW w:w="902" w:type="dxa"/>
          </w:tcPr>
          <w:p w14:paraId="5B9AB813" w14:textId="77777777" w:rsidR="00A73839" w:rsidRPr="00DD69E8" w:rsidRDefault="00A73839" w:rsidP="00475122">
            <w:pPr>
              <w:pStyle w:val="TAC"/>
            </w:pPr>
            <w:r w:rsidRPr="00DD69E8">
              <w:t>19</w:t>
            </w:r>
          </w:p>
        </w:tc>
        <w:tc>
          <w:tcPr>
            <w:tcW w:w="1240" w:type="dxa"/>
          </w:tcPr>
          <w:p w14:paraId="599495AE" w14:textId="77777777" w:rsidR="00A73839" w:rsidRPr="00DD69E8" w:rsidRDefault="00A73839" w:rsidP="00475122">
            <w:pPr>
              <w:pStyle w:val="TAC"/>
            </w:pPr>
            <w:r w:rsidRPr="00DD69E8">
              <w:rPr>
                <w:rFonts w:cs="Arial"/>
              </w:rPr>
              <w:t>±</w:t>
            </w:r>
            <w:r w:rsidRPr="00DD69E8">
              <w:t>2.7</w:t>
            </w:r>
          </w:p>
        </w:tc>
        <w:tc>
          <w:tcPr>
            <w:tcW w:w="958" w:type="dxa"/>
          </w:tcPr>
          <w:p w14:paraId="343F19D1" w14:textId="77777777" w:rsidR="00A73839" w:rsidRPr="00DD69E8" w:rsidRDefault="00A73839" w:rsidP="00475122">
            <w:pPr>
              <w:pStyle w:val="TAC"/>
            </w:pPr>
          </w:p>
        </w:tc>
        <w:tc>
          <w:tcPr>
            <w:tcW w:w="1236" w:type="dxa"/>
          </w:tcPr>
          <w:p w14:paraId="73CE2616" w14:textId="77777777" w:rsidR="00A73839" w:rsidRPr="00DD69E8" w:rsidRDefault="00A73839" w:rsidP="00475122">
            <w:pPr>
              <w:pStyle w:val="TAC"/>
            </w:pPr>
          </w:p>
        </w:tc>
      </w:tr>
      <w:tr w:rsidR="00A73839" w:rsidRPr="00DD69E8" w14:paraId="59346992"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4E6D9D6" w14:textId="77777777" w:rsidR="00A73839" w:rsidRPr="00DD69E8" w:rsidRDefault="00A73839" w:rsidP="00475122">
            <w:pPr>
              <w:pStyle w:val="TAC"/>
            </w:pPr>
            <w:r w:rsidRPr="00DD69E8">
              <w:t>2</w:t>
            </w:r>
          </w:p>
        </w:tc>
        <w:tc>
          <w:tcPr>
            <w:tcW w:w="983" w:type="dxa"/>
            <w:tcBorders>
              <w:top w:val="single" w:sz="4" w:space="0" w:color="auto"/>
              <w:left w:val="single" w:sz="4" w:space="0" w:color="auto"/>
              <w:bottom w:val="single" w:sz="4" w:space="0" w:color="auto"/>
              <w:right w:val="single" w:sz="4" w:space="0" w:color="auto"/>
            </w:tcBorders>
          </w:tcPr>
          <w:p w14:paraId="373FD6FC"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275F22"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2C79702C"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D11323"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74D806AB"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1E84CFF9" w14:textId="77777777" w:rsidR="00A73839" w:rsidRPr="00DD69E8" w:rsidRDefault="00A73839" w:rsidP="00475122">
            <w:pPr>
              <w:pStyle w:val="TAC"/>
            </w:pPr>
            <w:r w:rsidRPr="00DD69E8">
              <w:rPr>
                <w:rFonts w:cs="Arial"/>
              </w:rPr>
              <w:t>±</w:t>
            </w:r>
            <w:r w:rsidRPr="00DD69E8">
              <w:t>2.7</w:t>
            </w:r>
            <w:r w:rsidRPr="00DD69E8">
              <w:rPr>
                <w:vertAlign w:val="superscript"/>
              </w:rPr>
              <w:t>2</w:t>
            </w:r>
          </w:p>
        </w:tc>
        <w:tc>
          <w:tcPr>
            <w:tcW w:w="958" w:type="dxa"/>
            <w:tcBorders>
              <w:top w:val="single" w:sz="4" w:space="0" w:color="auto"/>
              <w:left w:val="single" w:sz="4" w:space="0" w:color="auto"/>
              <w:bottom w:val="single" w:sz="4" w:space="0" w:color="auto"/>
              <w:right w:val="single" w:sz="4" w:space="0" w:color="auto"/>
            </w:tcBorders>
          </w:tcPr>
          <w:p w14:paraId="682B550D"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616ACC81" w14:textId="77777777" w:rsidR="00A73839" w:rsidRPr="00DD69E8" w:rsidRDefault="00A73839" w:rsidP="00475122">
            <w:pPr>
              <w:pStyle w:val="TAC"/>
            </w:pPr>
          </w:p>
        </w:tc>
      </w:tr>
      <w:tr w:rsidR="00A73839" w:rsidRPr="00DD69E8" w14:paraId="33820932"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AC2F7C8" w14:textId="77777777" w:rsidR="00A73839" w:rsidRPr="00DD69E8" w:rsidRDefault="00A73839" w:rsidP="00475122">
            <w:pPr>
              <w:pStyle w:val="TAC"/>
            </w:pPr>
            <w:r w:rsidRPr="00DD69E8">
              <w:t>3</w:t>
            </w:r>
          </w:p>
        </w:tc>
        <w:tc>
          <w:tcPr>
            <w:tcW w:w="983" w:type="dxa"/>
            <w:tcBorders>
              <w:top w:val="single" w:sz="4" w:space="0" w:color="auto"/>
              <w:left w:val="single" w:sz="4" w:space="0" w:color="auto"/>
              <w:bottom w:val="single" w:sz="4" w:space="0" w:color="auto"/>
              <w:right w:val="single" w:sz="4" w:space="0" w:color="auto"/>
            </w:tcBorders>
          </w:tcPr>
          <w:p w14:paraId="34A88328"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BC64A8"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396E53AE"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8CFB19"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3389D376"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4982267D" w14:textId="77777777" w:rsidR="00A73839" w:rsidRPr="00DD69E8" w:rsidRDefault="00A73839" w:rsidP="00475122">
            <w:pPr>
              <w:pStyle w:val="TAC"/>
            </w:pPr>
            <w:r w:rsidRPr="00DD69E8">
              <w:rPr>
                <w:rFonts w:cs="Arial"/>
              </w:rPr>
              <w:t>±</w:t>
            </w:r>
            <w:r w:rsidRPr="00DD69E8">
              <w:t>2.7</w:t>
            </w:r>
            <w:r w:rsidRPr="00DD69E8">
              <w:rPr>
                <w:vertAlign w:val="superscript"/>
              </w:rPr>
              <w:t>2</w:t>
            </w:r>
          </w:p>
        </w:tc>
        <w:tc>
          <w:tcPr>
            <w:tcW w:w="958" w:type="dxa"/>
            <w:tcBorders>
              <w:top w:val="single" w:sz="4" w:space="0" w:color="auto"/>
              <w:left w:val="single" w:sz="4" w:space="0" w:color="auto"/>
              <w:bottom w:val="single" w:sz="4" w:space="0" w:color="auto"/>
              <w:right w:val="single" w:sz="4" w:space="0" w:color="auto"/>
            </w:tcBorders>
          </w:tcPr>
          <w:p w14:paraId="210B7456"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4F7AC26F" w14:textId="77777777" w:rsidR="00A73839" w:rsidRPr="00DD69E8" w:rsidRDefault="00A73839" w:rsidP="00475122">
            <w:pPr>
              <w:pStyle w:val="TAC"/>
            </w:pPr>
          </w:p>
        </w:tc>
      </w:tr>
      <w:tr w:rsidR="00A73839" w:rsidRPr="00DD69E8" w14:paraId="605FB5E7"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EA79A15" w14:textId="77777777" w:rsidR="00A73839" w:rsidRPr="00DD69E8" w:rsidRDefault="00A73839" w:rsidP="00475122">
            <w:pPr>
              <w:pStyle w:val="TAC"/>
            </w:pPr>
            <w:r w:rsidRPr="00DD69E8">
              <w:t>4</w:t>
            </w:r>
          </w:p>
        </w:tc>
        <w:tc>
          <w:tcPr>
            <w:tcW w:w="983" w:type="dxa"/>
            <w:tcBorders>
              <w:top w:val="single" w:sz="4" w:space="0" w:color="auto"/>
              <w:left w:val="single" w:sz="4" w:space="0" w:color="auto"/>
              <w:bottom w:val="single" w:sz="4" w:space="0" w:color="auto"/>
              <w:right w:val="single" w:sz="4" w:space="0" w:color="auto"/>
            </w:tcBorders>
          </w:tcPr>
          <w:p w14:paraId="1ECEE615"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5D6DED"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554EDCB6"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761420"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45EEF095"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7A905F9D"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0FB101EC"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14A38631" w14:textId="77777777" w:rsidR="00A73839" w:rsidRPr="00DD69E8" w:rsidRDefault="00A73839" w:rsidP="00475122">
            <w:pPr>
              <w:pStyle w:val="TAC"/>
            </w:pPr>
          </w:p>
        </w:tc>
      </w:tr>
      <w:tr w:rsidR="00A73839" w:rsidRPr="00DD69E8" w14:paraId="30B28E7F"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2D25049" w14:textId="77777777" w:rsidR="00A73839" w:rsidRPr="00DD69E8" w:rsidRDefault="00A73839" w:rsidP="00475122">
            <w:pPr>
              <w:pStyle w:val="TAC"/>
            </w:pPr>
            <w:r w:rsidRPr="00DD69E8">
              <w:t>5</w:t>
            </w:r>
          </w:p>
        </w:tc>
        <w:tc>
          <w:tcPr>
            <w:tcW w:w="983" w:type="dxa"/>
            <w:tcBorders>
              <w:top w:val="single" w:sz="4" w:space="0" w:color="auto"/>
              <w:left w:val="single" w:sz="4" w:space="0" w:color="auto"/>
              <w:bottom w:val="single" w:sz="4" w:space="0" w:color="auto"/>
              <w:right w:val="single" w:sz="4" w:space="0" w:color="auto"/>
            </w:tcBorders>
          </w:tcPr>
          <w:p w14:paraId="695ED38A"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E638DC"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1C20470F"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52DD19"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0EF8C8F9"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7942B778"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0F856D95"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0CC9B1B1" w14:textId="77777777" w:rsidR="00A73839" w:rsidRPr="00DD69E8" w:rsidRDefault="00A73839" w:rsidP="00475122">
            <w:pPr>
              <w:pStyle w:val="TAC"/>
            </w:pPr>
          </w:p>
        </w:tc>
      </w:tr>
      <w:tr w:rsidR="00A73839" w:rsidRPr="00DD69E8" w14:paraId="4EBCFE8C"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D1164A5" w14:textId="77777777" w:rsidR="00A73839" w:rsidRPr="00DD69E8" w:rsidRDefault="00A73839" w:rsidP="00475122">
            <w:pPr>
              <w:pStyle w:val="TAC"/>
            </w:pPr>
            <w:r w:rsidRPr="00DD69E8">
              <w:t>6</w:t>
            </w:r>
          </w:p>
        </w:tc>
        <w:tc>
          <w:tcPr>
            <w:tcW w:w="983" w:type="dxa"/>
            <w:tcBorders>
              <w:top w:val="single" w:sz="4" w:space="0" w:color="auto"/>
              <w:left w:val="single" w:sz="4" w:space="0" w:color="auto"/>
              <w:bottom w:val="single" w:sz="4" w:space="0" w:color="auto"/>
              <w:right w:val="single" w:sz="4" w:space="0" w:color="auto"/>
            </w:tcBorders>
          </w:tcPr>
          <w:p w14:paraId="2F4EE4DC"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AE9A60"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45650F2B"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03CA99"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19803D0E"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67B30405"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59AE2E06"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0A287FD7" w14:textId="77777777" w:rsidR="00A73839" w:rsidRPr="00DD69E8" w:rsidRDefault="00A73839" w:rsidP="00475122">
            <w:pPr>
              <w:pStyle w:val="TAC"/>
            </w:pPr>
          </w:p>
        </w:tc>
      </w:tr>
      <w:tr w:rsidR="00A73839" w:rsidRPr="00DD69E8" w14:paraId="03914DA4"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37E177A" w14:textId="77777777" w:rsidR="00A73839" w:rsidRPr="00DD69E8" w:rsidRDefault="00A73839" w:rsidP="00475122">
            <w:pPr>
              <w:pStyle w:val="TAC"/>
            </w:pPr>
            <w:r w:rsidRPr="00DD69E8">
              <w:t>7</w:t>
            </w:r>
          </w:p>
        </w:tc>
        <w:tc>
          <w:tcPr>
            <w:tcW w:w="983" w:type="dxa"/>
            <w:tcBorders>
              <w:top w:val="single" w:sz="4" w:space="0" w:color="auto"/>
              <w:left w:val="single" w:sz="4" w:space="0" w:color="auto"/>
              <w:bottom w:val="single" w:sz="4" w:space="0" w:color="auto"/>
              <w:right w:val="single" w:sz="4" w:space="0" w:color="auto"/>
            </w:tcBorders>
          </w:tcPr>
          <w:p w14:paraId="57577C42"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46E11E"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04372062"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E1F2F8"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6432E3BE"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0F57CD16" w14:textId="77777777" w:rsidR="00A73839" w:rsidRPr="00DD69E8" w:rsidRDefault="00A73839" w:rsidP="00475122">
            <w:pPr>
              <w:pStyle w:val="TAC"/>
            </w:pPr>
            <w:r w:rsidRPr="00DD69E8">
              <w:rPr>
                <w:rFonts w:cs="Arial"/>
              </w:rPr>
              <w:t>±</w:t>
            </w:r>
            <w:r w:rsidRPr="00DD69E8">
              <w:t>2.7</w:t>
            </w:r>
            <w:r w:rsidRPr="00DD69E8">
              <w:rPr>
                <w:vertAlign w:val="superscript"/>
              </w:rPr>
              <w:t>2</w:t>
            </w:r>
          </w:p>
        </w:tc>
        <w:tc>
          <w:tcPr>
            <w:tcW w:w="958" w:type="dxa"/>
            <w:tcBorders>
              <w:top w:val="single" w:sz="4" w:space="0" w:color="auto"/>
              <w:left w:val="single" w:sz="4" w:space="0" w:color="auto"/>
              <w:bottom w:val="single" w:sz="4" w:space="0" w:color="auto"/>
              <w:right w:val="single" w:sz="4" w:space="0" w:color="auto"/>
            </w:tcBorders>
          </w:tcPr>
          <w:p w14:paraId="36638F66"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2480FDB2" w14:textId="77777777" w:rsidR="00A73839" w:rsidRPr="00DD69E8" w:rsidRDefault="00A73839" w:rsidP="00475122">
            <w:pPr>
              <w:pStyle w:val="TAC"/>
            </w:pPr>
          </w:p>
        </w:tc>
      </w:tr>
      <w:tr w:rsidR="00A73839" w:rsidRPr="00DD69E8" w14:paraId="601FFFE4"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85C33FD" w14:textId="77777777" w:rsidR="00A73839" w:rsidRPr="00DD69E8" w:rsidRDefault="00A73839" w:rsidP="00475122">
            <w:pPr>
              <w:pStyle w:val="TAC"/>
            </w:pPr>
            <w:r w:rsidRPr="00DD69E8">
              <w:t>8</w:t>
            </w:r>
          </w:p>
        </w:tc>
        <w:tc>
          <w:tcPr>
            <w:tcW w:w="983" w:type="dxa"/>
            <w:tcBorders>
              <w:top w:val="single" w:sz="4" w:space="0" w:color="auto"/>
              <w:left w:val="single" w:sz="4" w:space="0" w:color="auto"/>
              <w:bottom w:val="single" w:sz="4" w:space="0" w:color="auto"/>
              <w:right w:val="single" w:sz="4" w:space="0" w:color="auto"/>
            </w:tcBorders>
          </w:tcPr>
          <w:p w14:paraId="04435F95"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B6958C"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2293DB1A"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49339D"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1C4DC63C"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6EBAA81D" w14:textId="77777777" w:rsidR="00A73839" w:rsidRPr="00DD69E8" w:rsidRDefault="00A73839" w:rsidP="00475122">
            <w:pPr>
              <w:pStyle w:val="TAC"/>
            </w:pPr>
            <w:r w:rsidRPr="00DD69E8">
              <w:rPr>
                <w:rFonts w:cs="Arial"/>
              </w:rPr>
              <w:t>±</w:t>
            </w:r>
            <w:r w:rsidRPr="00DD69E8">
              <w:t>2.7</w:t>
            </w:r>
            <w:r w:rsidRPr="00DD69E8">
              <w:rPr>
                <w:vertAlign w:val="superscript"/>
              </w:rPr>
              <w:t>2</w:t>
            </w:r>
          </w:p>
        </w:tc>
        <w:tc>
          <w:tcPr>
            <w:tcW w:w="958" w:type="dxa"/>
            <w:tcBorders>
              <w:top w:val="single" w:sz="4" w:space="0" w:color="auto"/>
              <w:left w:val="single" w:sz="4" w:space="0" w:color="auto"/>
              <w:bottom w:val="single" w:sz="4" w:space="0" w:color="auto"/>
              <w:right w:val="single" w:sz="4" w:space="0" w:color="auto"/>
            </w:tcBorders>
          </w:tcPr>
          <w:p w14:paraId="09D042D8"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15A117F0" w14:textId="77777777" w:rsidR="00A73839" w:rsidRPr="00DD69E8" w:rsidRDefault="00A73839" w:rsidP="00475122">
            <w:pPr>
              <w:pStyle w:val="TAC"/>
            </w:pPr>
          </w:p>
        </w:tc>
      </w:tr>
      <w:tr w:rsidR="00A73839" w:rsidRPr="00DD69E8" w14:paraId="4E450D75"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6A8C663" w14:textId="77777777" w:rsidR="00A73839" w:rsidRPr="00DD69E8" w:rsidRDefault="00A73839" w:rsidP="00475122">
            <w:pPr>
              <w:pStyle w:val="TAC"/>
            </w:pPr>
            <w:r w:rsidRPr="00DD69E8">
              <w:t>9</w:t>
            </w:r>
          </w:p>
        </w:tc>
        <w:tc>
          <w:tcPr>
            <w:tcW w:w="983" w:type="dxa"/>
            <w:tcBorders>
              <w:top w:val="single" w:sz="4" w:space="0" w:color="auto"/>
              <w:left w:val="single" w:sz="4" w:space="0" w:color="auto"/>
              <w:bottom w:val="single" w:sz="4" w:space="0" w:color="auto"/>
              <w:right w:val="single" w:sz="4" w:space="0" w:color="auto"/>
            </w:tcBorders>
          </w:tcPr>
          <w:p w14:paraId="53CFA7C5"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64084E"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789F8D12"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BF3EB98"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77A1EA07"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199BF725"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0F650FCD"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331BD848" w14:textId="77777777" w:rsidR="00A73839" w:rsidRPr="00DD69E8" w:rsidRDefault="00A73839" w:rsidP="00475122">
            <w:pPr>
              <w:pStyle w:val="TAC"/>
            </w:pPr>
          </w:p>
        </w:tc>
      </w:tr>
      <w:tr w:rsidR="00A73839" w:rsidRPr="00DD69E8" w14:paraId="35A01A54"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A223066" w14:textId="77777777" w:rsidR="00A73839" w:rsidRPr="00DD69E8" w:rsidRDefault="00A73839" w:rsidP="00475122">
            <w:pPr>
              <w:pStyle w:val="TAC"/>
            </w:pPr>
            <w:r w:rsidRPr="00DD69E8">
              <w:t>10</w:t>
            </w:r>
          </w:p>
        </w:tc>
        <w:tc>
          <w:tcPr>
            <w:tcW w:w="983" w:type="dxa"/>
            <w:tcBorders>
              <w:top w:val="single" w:sz="4" w:space="0" w:color="auto"/>
              <w:left w:val="single" w:sz="4" w:space="0" w:color="auto"/>
              <w:bottom w:val="single" w:sz="4" w:space="0" w:color="auto"/>
              <w:right w:val="single" w:sz="4" w:space="0" w:color="auto"/>
            </w:tcBorders>
          </w:tcPr>
          <w:p w14:paraId="1CA78C4D"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BE383E"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36808D4C"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B9703A"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7113562E"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0DDE1F52"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1D6442F7"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2A69BDB9" w14:textId="77777777" w:rsidR="00A73839" w:rsidRPr="00DD69E8" w:rsidRDefault="00A73839" w:rsidP="00475122">
            <w:pPr>
              <w:pStyle w:val="TAC"/>
            </w:pPr>
          </w:p>
        </w:tc>
      </w:tr>
      <w:tr w:rsidR="00A73839" w:rsidRPr="00DD69E8" w14:paraId="3D625B4E"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A1EE43A" w14:textId="77777777" w:rsidR="00A73839" w:rsidRPr="00DD69E8" w:rsidRDefault="00A73839" w:rsidP="00475122">
            <w:pPr>
              <w:pStyle w:val="TAC"/>
            </w:pPr>
            <w:r w:rsidRPr="00DD69E8">
              <w:t>11</w:t>
            </w:r>
          </w:p>
        </w:tc>
        <w:tc>
          <w:tcPr>
            <w:tcW w:w="983" w:type="dxa"/>
            <w:tcBorders>
              <w:top w:val="single" w:sz="4" w:space="0" w:color="auto"/>
              <w:left w:val="single" w:sz="4" w:space="0" w:color="auto"/>
              <w:bottom w:val="single" w:sz="4" w:space="0" w:color="auto"/>
              <w:right w:val="single" w:sz="4" w:space="0" w:color="auto"/>
            </w:tcBorders>
          </w:tcPr>
          <w:p w14:paraId="6E266B7F"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F6CC97"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61139498"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387FF5"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5D91B3B1"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39A77766"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689C65AF"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52F5DE6A" w14:textId="77777777" w:rsidR="00A73839" w:rsidRPr="00DD69E8" w:rsidRDefault="00A73839" w:rsidP="00475122">
            <w:pPr>
              <w:pStyle w:val="TAC"/>
            </w:pPr>
          </w:p>
        </w:tc>
      </w:tr>
      <w:tr w:rsidR="00A73839" w:rsidRPr="00DD69E8" w14:paraId="2C88CB36"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01558E2A" w14:textId="77777777" w:rsidR="00A73839" w:rsidRPr="00DD69E8" w:rsidRDefault="00A73839" w:rsidP="00475122">
            <w:pPr>
              <w:pStyle w:val="TAC"/>
            </w:pPr>
            <w:r w:rsidRPr="00DD69E8">
              <w:t>12</w:t>
            </w:r>
          </w:p>
        </w:tc>
        <w:tc>
          <w:tcPr>
            <w:tcW w:w="983" w:type="dxa"/>
            <w:tcBorders>
              <w:top w:val="single" w:sz="4" w:space="0" w:color="auto"/>
              <w:left w:val="single" w:sz="4" w:space="0" w:color="auto"/>
              <w:bottom w:val="single" w:sz="4" w:space="0" w:color="auto"/>
              <w:right w:val="single" w:sz="4" w:space="0" w:color="auto"/>
            </w:tcBorders>
          </w:tcPr>
          <w:p w14:paraId="4A3B9808"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443C47"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33C95F23"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53988E"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55106D6E"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7242F9BD" w14:textId="77777777" w:rsidR="00A73839" w:rsidRPr="00DD69E8" w:rsidRDefault="00A73839" w:rsidP="00475122">
            <w:pPr>
              <w:pStyle w:val="TAC"/>
            </w:pPr>
            <w:r w:rsidRPr="00DD69E8">
              <w:rPr>
                <w:rFonts w:cs="Arial"/>
              </w:rPr>
              <w:t>±</w:t>
            </w:r>
            <w:r w:rsidRPr="00DD69E8">
              <w:t>2.7</w:t>
            </w:r>
            <w:r w:rsidRPr="00DD69E8">
              <w:rPr>
                <w:vertAlign w:val="superscript"/>
              </w:rPr>
              <w:t>2</w:t>
            </w:r>
          </w:p>
        </w:tc>
        <w:tc>
          <w:tcPr>
            <w:tcW w:w="958" w:type="dxa"/>
            <w:tcBorders>
              <w:top w:val="single" w:sz="4" w:space="0" w:color="auto"/>
              <w:left w:val="single" w:sz="4" w:space="0" w:color="auto"/>
              <w:bottom w:val="single" w:sz="4" w:space="0" w:color="auto"/>
              <w:right w:val="single" w:sz="4" w:space="0" w:color="auto"/>
            </w:tcBorders>
          </w:tcPr>
          <w:p w14:paraId="0E73AD44"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06CAC8DF" w14:textId="77777777" w:rsidR="00A73839" w:rsidRPr="00DD69E8" w:rsidRDefault="00A73839" w:rsidP="00475122">
            <w:pPr>
              <w:pStyle w:val="TAC"/>
            </w:pPr>
          </w:p>
        </w:tc>
      </w:tr>
      <w:tr w:rsidR="00A73839" w:rsidRPr="00DD69E8" w14:paraId="77937F68"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6E892F0" w14:textId="77777777" w:rsidR="00A73839" w:rsidRPr="00DD69E8" w:rsidRDefault="00A73839" w:rsidP="00475122">
            <w:pPr>
              <w:pStyle w:val="TAC"/>
            </w:pPr>
            <w:r w:rsidRPr="00DD69E8">
              <w:t>13</w:t>
            </w:r>
          </w:p>
        </w:tc>
        <w:tc>
          <w:tcPr>
            <w:tcW w:w="983" w:type="dxa"/>
            <w:tcBorders>
              <w:top w:val="single" w:sz="4" w:space="0" w:color="auto"/>
              <w:left w:val="single" w:sz="4" w:space="0" w:color="auto"/>
              <w:bottom w:val="single" w:sz="4" w:space="0" w:color="auto"/>
              <w:right w:val="single" w:sz="4" w:space="0" w:color="auto"/>
            </w:tcBorders>
          </w:tcPr>
          <w:p w14:paraId="7359BD21"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B980D1"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6B8FA611"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E2D9B5"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19C6AE3A"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7616A6C2"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5E0854F3"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00AFE93D" w14:textId="77777777" w:rsidR="00A73839" w:rsidRPr="00DD69E8" w:rsidRDefault="00A73839" w:rsidP="00475122">
            <w:pPr>
              <w:pStyle w:val="TAC"/>
            </w:pPr>
          </w:p>
        </w:tc>
      </w:tr>
      <w:tr w:rsidR="00A73839" w:rsidRPr="00DD69E8" w14:paraId="2993A6E0"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08BA61A" w14:textId="77777777" w:rsidR="00A73839" w:rsidRPr="00DD69E8" w:rsidRDefault="00A73839" w:rsidP="00475122">
            <w:pPr>
              <w:pStyle w:val="TAC"/>
            </w:pPr>
            <w:r w:rsidRPr="00DD69E8">
              <w:t>14</w:t>
            </w:r>
          </w:p>
        </w:tc>
        <w:tc>
          <w:tcPr>
            <w:tcW w:w="983" w:type="dxa"/>
            <w:tcBorders>
              <w:top w:val="single" w:sz="4" w:space="0" w:color="auto"/>
              <w:left w:val="single" w:sz="4" w:space="0" w:color="auto"/>
              <w:bottom w:val="single" w:sz="4" w:space="0" w:color="auto"/>
              <w:right w:val="single" w:sz="4" w:space="0" w:color="auto"/>
            </w:tcBorders>
          </w:tcPr>
          <w:p w14:paraId="3870196C"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8C2651"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7EA6C258"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7AB0C3"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23DC205A"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4ED1EBAB"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664AEA31"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6307494B" w14:textId="77777777" w:rsidR="00A73839" w:rsidRPr="00DD69E8" w:rsidRDefault="00A73839" w:rsidP="00475122">
            <w:pPr>
              <w:pStyle w:val="TAC"/>
            </w:pPr>
          </w:p>
        </w:tc>
      </w:tr>
      <w:tr w:rsidR="00A73839" w:rsidRPr="00DD69E8" w14:paraId="7169FA33"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075B70B" w14:textId="77777777" w:rsidR="00A73839" w:rsidRPr="00DD69E8" w:rsidRDefault="00A73839" w:rsidP="00475122">
            <w:pPr>
              <w:pStyle w:val="TAC"/>
            </w:pPr>
            <w:r w:rsidRPr="00DD69E8">
              <w:t>…</w:t>
            </w:r>
          </w:p>
        </w:tc>
        <w:tc>
          <w:tcPr>
            <w:tcW w:w="983" w:type="dxa"/>
            <w:tcBorders>
              <w:top w:val="single" w:sz="4" w:space="0" w:color="auto"/>
              <w:left w:val="single" w:sz="4" w:space="0" w:color="auto"/>
              <w:bottom w:val="single" w:sz="4" w:space="0" w:color="auto"/>
              <w:right w:val="single" w:sz="4" w:space="0" w:color="auto"/>
            </w:tcBorders>
          </w:tcPr>
          <w:p w14:paraId="5EFBE867"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0F953B"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4DDCBBCB"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1D3FE7"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0529481B" w14:textId="77777777" w:rsidR="00A73839" w:rsidRPr="00DD69E8" w:rsidRDefault="00A73839" w:rsidP="00475122">
            <w:pPr>
              <w:pStyle w:val="TAC"/>
              <w:rPr>
                <w:rFonts w:cs="Arial"/>
              </w:rPr>
            </w:pPr>
          </w:p>
        </w:tc>
        <w:tc>
          <w:tcPr>
            <w:tcW w:w="1240" w:type="dxa"/>
            <w:tcBorders>
              <w:top w:val="single" w:sz="4" w:space="0" w:color="auto"/>
              <w:left w:val="single" w:sz="4" w:space="0" w:color="auto"/>
              <w:bottom w:val="single" w:sz="4" w:space="0" w:color="auto"/>
              <w:right w:val="single" w:sz="4" w:space="0" w:color="auto"/>
            </w:tcBorders>
          </w:tcPr>
          <w:p w14:paraId="1BBFD65A" w14:textId="77777777" w:rsidR="00A73839" w:rsidRPr="00DD69E8" w:rsidRDefault="00A73839" w:rsidP="00475122">
            <w:pPr>
              <w:pStyle w:val="TAC"/>
              <w:rPr>
                <w:rFonts w:cs="Arial"/>
              </w:rPr>
            </w:pPr>
          </w:p>
        </w:tc>
        <w:tc>
          <w:tcPr>
            <w:tcW w:w="958" w:type="dxa"/>
            <w:tcBorders>
              <w:top w:val="single" w:sz="4" w:space="0" w:color="auto"/>
              <w:left w:val="single" w:sz="4" w:space="0" w:color="auto"/>
              <w:bottom w:val="single" w:sz="4" w:space="0" w:color="auto"/>
              <w:right w:val="single" w:sz="4" w:space="0" w:color="auto"/>
            </w:tcBorders>
          </w:tcPr>
          <w:p w14:paraId="298F0A6C"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6F8F8EE6" w14:textId="77777777" w:rsidR="00A73839" w:rsidRPr="00DD69E8" w:rsidRDefault="00A73839" w:rsidP="00475122">
            <w:pPr>
              <w:pStyle w:val="TAC"/>
            </w:pPr>
          </w:p>
        </w:tc>
      </w:tr>
      <w:tr w:rsidR="00A73839" w:rsidRPr="00DD69E8" w14:paraId="4E1CD58D"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09B05F0E" w14:textId="77777777" w:rsidR="00A73839" w:rsidRPr="00DD69E8" w:rsidRDefault="00A73839" w:rsidP="00475122">
            <w:pPr>
              <w:pStyle w:val="TAC"/>
            </w:pPr>
            <w:r w:rsidRPr="00DD69E8">
              <w:t>17</w:t>
            </w:r>
          </w:p>
        </w:tc>
        <w:tc>
          <w:tcPr>
            <w:tcW w:w="983" w:type="dxa"/>
            <w:tcBorders>
              <w:top w:val="single" w:sz="4" w:space="0" w:color="auto"/>
              <w:left w:val="single" w:sz="4" w:space="0" w:color="auto"/>
              <w:bottom w:val="single" w:sz="4" w:space="0" w:color="auto"/>
              <w:right w:val="single" w:sz="4" w:space="0" w:color="auto"/>
            </w:tcBorders>
          </w:tcPr>
          <w:p w14:paraId="4E3B5E8C"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A6FF1E"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5F960F11"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CCF1F8"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436B750F"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0C76A29C"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3E48EC33"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0E9A3CD8" w14:textId="77777777" w:rsidR="00A73839" w:rsidRPr="00DD69E8" w:rsidRDefault="00A73839" w:rsidP="00475122">
            <w:pPr>
              <w:pStyle w:val="TAC"/>
            </w:pPr>
          </w:p>
        </w:tc>
      </w:tr>
      <w:tr w:rsidR="00A73839" w:rsidRPr="00DD69E8" w14:paraId="0B989697"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3396D12" w14:textId="77777777" w:rsidR="00A73839" w:rsidRPr="00DD69E8" w:rsidRDefault="00A73839" w:rsidP="00475122">
            <w:pPr>
              <w:pStyle w:val="TAC"/>
            </w:pPr>
            <w:r w:rsidRPr="00DD69E8">
              <w:t>18</w:t>
            </w:r>
          </w:p>
        </w:tc>
        <w:tc>
          <w:tcPr>
            <w:tcW w:w="983" w:type="dxa"/>
            <w:tcBorders>
              <w:top w:val="single" w:sz="4" w:space="0" w:color="auto"/>
              <w:left w:val="single" w:sz="4" w:space="0" w:color="auto"/>
              <w:bottom w:val="single" w:sz="4" w:space="0" w:color="auto"/>
              <w:right w:val="single" w:sz="4" w:space="0" w:color="auto"/>
            </w:tcBorders>
          </w:tcPr>
          <w:p w14:paraId="0D1A2621"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358A9E"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0413A5F2"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D1E087"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0E9F4395"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vAlign w:val="center"/>
          </w:tcPr>
          <w:p w14:paraId="0EF068E0" w14:textId="77777777" w:rsidR="00A73839" w:rsidRPr="00DD69E8" w:rsidRDefault="00A73839" w:rsidP="00475122">
            <w:pPr>
              <w:pStyle w:val="TAC"/>
            </w:pPr>
            <w:r w:rsidRPr="00DD69E8">
              <w:rPr>
                <w:rFonts w:cs="Arial"/>
              </w:rPr>
              <w:t>±</w:t>
            </w:r>
            <w:r w:rsidRPr="00DD69E8">
              <w:t>2.7</w:t>
            </w:r>
            <w:r w:rsidRPr="00DD69E8">
              <w:rPr>
                <w:vertAlign w:val="superscript"/>
              </w:rPr>
              <w:t>6</w:t>
            </w:r>
          </w:p>
        </w:tc>
        <w:tc>
          <w:tcPr>
            <w:tcW w:w="958" w:type="dxa"/>
            <w:tcBorders>
              <w:top w:val="single" w:sz="4" w:space="0" w:color="auto"/>
              <w:left w:val="single" w:sz="4" w:space="0" w:color="auto"/>
              <w:bottom w:val="single" w:sz="4" w:space="0" w:color="auto"/>
              <w:right w:val="single" w:sz="4" w:space="0" w:color="auto"/>
            </w:tcBorders>
          </w:tcPr>
          <w:p w14:paraId="37F40BC4"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28742ABE" w14:textId="77777777" w:rsidR="00A73839" w:rsidRPr="00DD69E8" w:rsidRDefault="00A73839" w:rsidP="00475122">
            <w:pPr>
              <w:pStyle w:val="TAC"/>
            </w:pPr>
          </w:p>
        </w:tc>
      </w:tr>
      <w:tr w:rsidR="00A73839" w:rsidRPr="00DD69E8" w14:paraId="5760DF5D"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7D5D0FB" w14:textId="77777777" w:rsidR="00A73839" w:rsidRPr="00DD69E8" w:rsidRDefault="00A73839" w:rsidP="00475122">
            <w:pPr>
              <w:pStyle w:val="TAC"/>
            </w:pPr>
            <w:r w:rsidRPr="00DD69E8">
              <w:t>19</w:t>
            </w:r>
          </w:p>
        </w:tc>
        <w:tc>
          <w:tcPr>
            <w:tcW w:w="983" w:type="dxa"/>
            <w:tcBorders>
              <w:top w:val="single" w:sz="4" w:space="0" w:color="auto"/>
              <w:left w:val="single" w:sz="4" w:space="0" w:color="auto"/>
              <w:bottom w:val="single" w:sz="4" w:space="0" w:color="auto"/>
              <w:right w:val="single" w:sz="4" w:space="0" w:color="auto"/>
            </w:tcBorders>
          </w:tcPr>
          <w:p w14:paraId="60BF1AE0"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770095"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565E1B9C"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561473"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485B6561"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vAlign w:val="center"/>
          </w:tcPr>
          <w:p w14:paraId="754D1FC3"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2AC880C4"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69009BAB" w14:textId="77777777" w:rsidR="00A73839" w:rsidRPr="00DD69E8" w:rsidRDefault="00A73839" w:rsidP="00475122">
            <w:pPr>
              <w:pStyle w:val="TAC"/>
            </w:pPr>
          </w:p>
        </w:tc>
      </w:tr>
      <w:tr w:rsidR="00A73839" w:rsidRPr="00DD69E8" w14:paraId="73CA88B0"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A65D05F" w14:textId="77777777" w:rsidR="00A73839" w:rsidRPr="00DD69E8" w:rsidRDefault="00A73839" w:rsidP="00475122">
            <w:pPr>
              <w:pStyle w:val="TAC"/>
            </w:pPr>
            <w:r w:rsidRPr="00DD69E8">
              <w:t>20</w:t>
            </w:r>
          </w:p>
        </w:tc>
        <w:tc>
          <w:tcPr>
            <w:tcW w:w="983" w:type="dxa"/>
            <w:tcBorders>
              <w:top w:val="single" w:sz="4" w:space="0" w:color="auto"/>
              <w:left w:val="single" w:sz="4" w:space="0" w:color="auto"/>
              <w:bottom w:val="single" w:sz="4" w:space="0" w:color="auto"/>
              <w:right w:val="single" w:sz="4" w:space="0" w:color="auto"/>
            </w:tcBorders>
          </w:tcPr>
          <w:p w14:paraId="6EF7A154"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F50509"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4ECEE4F0"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31ADA4"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76DF6057"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727FDBDE" w14:textId="77777777" w:rsidR="00A73839" w:rsidRPr="00DD69E8" w:rsidRDefault="00A73839" w:rsidP="00475122">
            <w:pPr>
              <w:pStyle w:val="TAC"/>
            </w:pPr>
            <w:r w:rsidRPr="00DD69E8">
              <w:rPr>
                <w:rFonts w:cs="Arial"/>
              </w:rPr>
              <w:t>±</w:t>
            </w:r>
            <w:r w:rsidRPr="00DD69E8">
              <w:t>2.7</w:t>
            </w:r>
            <w:r w:rsidRPr="00DD69E8">
              <w:rPr>
                <w:vertAlign w:val="superscript"/>
              </w:rPr>
              <w:t>2</w:t>
            </w:r>
          </w:p>
        </w:tc>
        <w:tc>
          <w:tcPr>
            <w:tcW w:w="958" w:type="dxa"/>
            <w:tcBorders>
              <w:top w:val="single" w:sz="4" w:space="0" w:color="auto"/>
              <w:left w:val="single" w:sz="4" w:space="0" w:color="auto"/>
              <w:bottom w:val="single" w:sz="4" w:space="0" w:color="auto"/>
              <w:right w:val="single" w:sz="4" w:space="0" w:color="auto"/>
            </w:tcBorders>
          </w:tcPr>
          <w:p w14:paraId="2E22D401"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092BE3B0" w14:textId="77777777" w:rsidR="00A73839" w:rsidRPr="00DD69E8" w:rsidRDefault="00A73839" w:rsidP="00475122">
            <w:pPr>
              <w:pStyle w:val="TAC"/>
            </w:pPr>
          </w:p>
        </w:tc>
      </w:tr>
      <w:tr w:rsidR="00A73839" w:rsidRPr="00DD69E8" w14:paraId="23C894F9"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BEAB928" w14:textId="77777777" w:rsidR="00A73839" w:rsidRPr="00DD69E8" w:rsidRDefault="00A73839" w:rsidP="00475122">
            <w:pPr>
              <w:pStyle w:val="TAC"/>
            </w:pPr>
            <w:r w:rsidRPr="00DD69E8">
              <w:t>21</w:t>
            </w:r>
          </w:p>
        </w:tc>
        <w:tc>
          <w:tcPr>
            <w:tcW w:w="983" w:type="dxa"/>
            <w:tcBorders>
              <w:top w:val="single" w:sz="4" w:space="0" w:color="auto"/>
              <w:left w:val="single" w:sz="4" w:space="0" w:color="auto"/>
              <w:bottom w:val="single" w:sz="4" w:space="0" w:color="auto"/>
              <w:right w:val="single" w:sz="4" w:space="0" w:color="auto"/>
            </w:tcBorders>
          </w:tcPr>
          <w:p w14:paraId="36CDF8B1"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CA6AE1"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6E7305A3"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AC3E7E"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63E64069"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vAlign w:val="center"/>
          </w:tcPr>
          <w:p w14:paraId="1341F7C7"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64CB5BE4"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6891286C" w14:textId="77777777" w:rsidR="00A73839" w:rsidRPr="00DD69E8" w:rsidRDefault="00A73839" w:rsidP="00475122">
            <w:pPr>
              <w:pStyle w:val="TAC"/>
            </w:pPr>
          </w:p>
        </w:tc>
      </w:tr>
      <w:tr w:rsidR="00A73839" w:rsidRPr="00DD69E8" w14:paraId="1D9E5028"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107D0D9" w14:textId="77777777" w:rsidR="00A73839" w:rsidRPr="00DD69E8" w:rsidRDefault="00A73839" w:rsidP="00475122">
            <w:pPr>
              <w:pStyle w:val="TAC"/>
            </w:pPr>
            <w:r w:rsidRPr="00DD69E8">
              <w:t>22</w:t>
            </w:r>
          </w:p>
        </w:tc>
        <w:tc>
          <w:tcPr>
            <w:tcW w:w="983" w:type="dxa"/>
            <w:tcBorders>
              <w:top w:val="single" w:sz="4" w:space="0" w:color="auto"/>
              <w:left w:val="single" w:sz="4" w:space="0" w:color="auto"/>
              <w:bottom w:val="single" w:sz="4" w:space="0" w:color="auto"/>
              <w:right w:val="single" w:sz="4" w:space="0" w:color="auto"/>
            </w:tcBorders>
          </w:tcPr>
          <w:p w14:paraId="03E3FE1C"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983383"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55FD2365"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43CEBA"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235EAB23"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vAlign w:val="center"/>
          </w:tcPr>
          <w:p w14:paraId="01D8110B" w14:textId="77777777" w:rsidR="00A73839" w:rsidRPr="00DD69E8" w:rsidRDefault="00A73839" w:rsidP="00475122">
            <w:pPr>
              <w:pStyle w:val="TAC"/>
            </w:pPr>
            <w:r w:rsidRPr="00DD69E8">
              <w:rPr>
                <w:rFonts w:cs="Arial"/>
              </w:rPr>
              <w:t>+3.0/-4.5</w:t>
            </w:r>
          </w:p>
        </w:tc>
        <w:tc>
          <w:tcPr>
            <w:tcW w:w="958" w:type="dxa"/>
            <w:tcBorders>
              <w:top w:val="single" w:sz="4" w:space="0" w:color="auto"/>
              <w:left w:val="single" w:sz="4" w:space="0" w:color="auto"/>
              <w:bottom w:val="single" w:sz="4" w:space="0" w:color="auto"/>
              <w:right w:val="single" w:sz="4" w:space="0" w:color="auto"/>
            </w:tcBorders>
          </w:tcPr>
          <w:p w14:paraId="591296BB"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392D6591" w14:textId="77777777" w:rsidR="00A73839" w:rsidRPr="00DD69E8" w:rsidRDefault="00A73839" w:rsidP="00475122">
            <w:pPr>
              <w:pStyle w:val="TAC"/>
            </w:pPr>
          </w:p>
        </w:tc>
      </w:tr>
      <w:tr w:rsidR="00A73839" w:rsidRPr="00DD69E8" w14:paraId="22B1C90E"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D75D842" w14:textId="77777777" w:rsidR="00A73839" w:rsidRPr="00DD69E8" w:rsidRDefault="00A73839" w:rsidP="00475122">
            <w:pPr>
              <w:pStyle w:val="TAC"/>
            </w:pPr>
            <w:r w:rsidRPr="00DD69E8">
              <w:t>23</w:t>
            </w:r>
          </w:p>
        </w:tc>
        <w:tc>
          <w:tcPr>
            <w:tcW w:w="983" w:type="dxa"/>
            <w:tcBorders>
              <w:top w:val="single" w:sz="4" w:space="0" w:color="auto"/>
              <w:left w:val="single" w:sz="4" w:space="0" w:color="auto"/>
              <w:bottom w:val="single" w:sz="4" w:space="0" w:color="auto"/>
              <w:right w:val="single" w:sz="4" w:space="0" w:color="auto"/>
            </w:tcBorders>
          </w:tcPr>
          <w:p w14:paraId="0CF651FE"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B433F8"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7C3AA1DC"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605CEB"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3BD9A812"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28118864" w14:textId="77777777" w:rsidR="00A73839" w:rsidRPr="00DD69E8" w:rsidRDefault="00A73839" w:rsidP="00475122">
            <w:pPr>
              <w:pStyle w:val="TAC"/>
            </w:pPr>
            <w:r w:rsidRPr="00DD69E8">
              <w:rPr>
                <w:rFonts w:cs="Arial"/>
              </w:rPr>
              <w:t>±</w:t>
            </w:r>
            <w:r w:rsidRPr="00DD69E8">
              <w:t>2.7</w:t>
            </w:r>
            <w:r w:rsidRPr="00DD69E8">
              <w:rPr>
                <w:rFonts w:cs="Arial"/>
                <w:vertAlign w:val="superscript"/>
              </w:rPr>
              <w:t>5</w:t>
            </w:r>
          </w:p>
        </w:tc>
        <w:tc>
          <w:tcPr>
            <w:tcW w:w="958" w:type="dxa"/>
            <w:tcBorders>
              <w:top w:val="single" w:sz="4" w:space="0" w:color="auto"/>
              <w:left w:val="single" w:sz="4" w:space="0" w:color="auto"/>
              <w:bottom w:val="single" w:sz="4" w:space="0" w:color="auto"/>
              <w:right w:val="single" w:sz="4" w:space="0" w:color="auto"/>
            </w:tcBorders>
          </w:tcPr>
          <w:p w14:paraId="43AA339A"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738A7B86" w14:textId="77777777" w:rsidR="00A73839" w:rsidRPr="00DD69E8" w:rsidRDefault="00A73839" w:rsidP="00475122">
            <w:pPr>
              <w:pStyle w:val="TAC"/>
            </w:pPr>
          </w:p>
        </w:tc>
      </w:tr>
      <w:tr w:rsidR="00A73839" w:rsidRPr="00DD69E8" w14:paraId="418325F5"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97ADDDA" w14:textId="77777777" w:rsidR="00A73839" w:rsidRPr="00DD69E8" w:rsidRDefault="00A73839" w:rsidP="00475122">
            <w:pPr>
              <w:pStyle w:val="TAC"/>
            </w:pPr>
            <w:r w:rsidRPr="00DD69E8">
              <w:t>24</w:t>
            </w:r>
          </w:p>
        </w:tc>
        <w:tc>
          <w:tcPr>
            <w:tcW w:w="983" w:type="dxa"/>
            <w:tcBorders>
              <w:top w:val="single" w:sz="4" w:space="0" w:color="auto"/>
              <w:left w:val="single" w:sz="4" w:space="0" w:color="auto"/>
              <w:bottom w:val="single" w:sz="4" w:space="0" w:color="auto"/>
              <w:right w:val="single" w:sz="4" w:space="0" w:color="auto"/>
            </w:tcBorders>
          </w:tcPr>
          <w:p w14:paraId="199DBDC7"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863D01"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5FDF34AA"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F44DC7"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075893FA"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6C3198A3" w14:textId="0ABA390F" w:rsidR="00A73839" w:rsidRPr="00CB0DF3" w:rsidRDefault="00A73839" w:rsidP="00475122">
            <w:pPr>
              <w:pStyle w:val="TAC"/>
              <w:rPr>
                <w:vertAlign w:val="superscript"/>
              </w:rPr>
            </w:pPr>
            <w:del w:id="149" w:author="Ojas Choksi" w:date="2021-07-20T07:22:00Z">
              <w:r w:rsidRPr="00DD69E8" w:rsidDel="008715A1">
                <w:rPr>
                  <w:rFonts w:cs="Arial"/>
                </w:rPr>
                <w:delText>±</w:delText>
              </w:r>
            </w:del>
            <w:ins w:id="150" w:author="Ojas Choksi" w:date="2021-07-20T07:22:00Z">
              <w:r w:rsidR="008715A1">
                <w:rPr>
                  <w:rFonts w:cs="Arial"/>
                </w:rPr>
                <w:t>+</w:t>
              </w:r>
            </w:ins>
            <w:r w:rsidRPr="00DD69E8">
              <w:t>2.7</w:t>
            </w:r>
            <w:ins w:id="151" w:author="Ojas Choksi" w:date="2021-07-19T09:34:00Z">
              <w:r w:rsidR="008858F9">
                <w:t>/-</w:t>
              </w:r>
            </w:ins>
            <w:ins w:id="152" w:author="Ojas Choksi" w:date="2021-07-20T07:22:00Z">
              <w:r w:rsidR="008715A1">
                <w:t>3</w:t>
              </w:r>
            </w:ins>
            <w:ins w:id="153" w:author="Ojas Choksi" w:date="2021-07-19T09:34:00Z">
              <w:r w:rsidR="008858F9">
                <w:t>.</w:t>
              </w:r>
            </w:ins>
            <w:ins w:id="154" w:author="Ojas Choksi" w:date="2021-07-20T07:22:00Z">
              <w:r w:rsidR="008715A1">
                <w:t>7</w:t>
              </w:r>
            </w:ins>
            <w:ins w:id="155" w:author="Ojas Choksi" w:date="2021-07-19T09:34:00Z">
              <w:r w:rsidR="008858F9">
                <w:rPr>
                  <w:vertAlign w:val="superscript"/>
                </w:rPr>
                <w:t>2</w:t>
              </w:r>
            </w:ins>
          </w:p>
        </w:tc>
        <w:tc>
          <w:tcPr>
            <w:tcW w:w="958" w:type="dxa"/>
            <w:tcBorders>
              <w:top w:val="single" w:sz="4" w:space="0" w:color="auto"/>
              <w:left w:val="single" w:sz="4" w:space="0" w:color="auto"/>
              <w:bottom w:val="single" w:sz="4" w:space="0" w:color="auto"/>
              <w:right w:val="single" w:sz="4" w:space="0" w:color="auto"/>
            </w:tcBorders>
          </w:tcPr>
          <w:p w14:paraId="45B9959B"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7BAD46D4" w14:textId="77777777" w:rsidR="00A73839" w:rsidRPr="00DD69E8" w:rsidRDefault="00A73839" w:rsidP="00475122">
            <w:pPr>
              <w:pStyle w:val="TAC"/>
            </w:pPr>
          </w:p>
        </w:tc>
      </w:tr>
      <w:tr w:rsidR="00A73839" w:rsidRPr="00DD69E8" w14:paraId="638883AB"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F53F40E" w14:textId="77777777" w:rsidR="00A73839" w:rsidRPr="00DD69E8" w:rsidRDefault="00A73839" w:rsidP="00475122">
            <w:pPr>
              <w:pStyle w:val="TAC"/>
            </w:pPr>
            <w:r w:rsidRPr="00DD69E8">
              <w:t>25</w:t>
            </w:r>
          </w:p>
        </w:tc>
        <w:tc>
          <w:tcPr>
            <w:tcW w:w="983" w:type="dxa"/>
            <w:tcBorders>
              <w:top w:val="single" w:sz="4" w:space="0" w:color="auto"/>
              <w:left w:val="single" w:sz="4" w:space="0" w:color="auto"/>
              <w:bottom w:val="single" w:sz="4" w:space="0" w:color="auto"/>
              <w:right w:val="single" w:sz="4" w:space="0" w:color="auto"/>
            </w:tcBorders>
          </w:tcPr>
          <w:p w14:paraId="32C6A4F0"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B25B97"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1A705F83"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0CEC25"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5ECC3330"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5AD499EB" w14:textId="77777777" w:rsidR="00A73839" w:rsidRPr="00DD69E8" w:rsidRDefault="00A73839" w:rsidP="00475122">
            <w:pPr>
              <w:pStyle w:val="TAC"/>
            </w:pPr>
            <w:r w:rsidRPr="00DD69E8">
              <w:rPr>
                <w:rFonts w:cs="Arial"/>
              </w:rPr>
              <w:t>±</w:t>
            </w:r>
            <w:r w:rsidRPr="00DD69E8">
              <w:t>2.7</w:t>
            </w:r>
            <w:r w:rsidRPr="00DD69E8">
              <w:rPr>
                <w:vertAlign w:val="superscript"/>
              </w:rPr>
              <w:t>2</w:t>
            </w:r>
          </w:p>
        </w:tc>
        <w:tc>
          <w:tcPr>
            <w:tcW w:w="958" w:type="dxa"/>
            <w:tcBorders>
              <w:top w:val="single" w:sz="4" w:space="0" w:color="auto"/>
              <w:left w:val="single" w:sz="4" w:space="0" w:color="auto"/>
              <w:bottom w:val="single" w:sz="4" w:space="0" w:color="auto"/>
              <w:right w:val="single" w:sz="4" w:space="0" w:color="auto"/>
            </w:tcBorders>
          </w:tcPr>
          <w:p w14:paraId="2921B246"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0CC10279" w14:textId="77777777" w:rsidR="00A73839" w:rsidRPr="00DD69E8" w:rsidRDefault="00A73839" w:rsidP="00475122">
            <w:pPr>
              <w:pStyle w:val="TAC"/>
            </w:pPr>
          </w:p>
        </w:tc>
      </w:tr>
      <w:tr w:rsidR="00A73839" w:rsidRPr="00DD69E8" w14:paraId="4836E666"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07301B4E" w14:textId="77777777" w:rsidR="00A73839" w:rsidRPr="00DD69E8" w:rsidRDefault="00A73839" w:rsidP="00475122">
            <w:pPr>
              <w:pStyle w:val="TAC"/>
            </w:pPr>
            <w:r w:rsidRPr="00DD69E8">
              <w:t>26</w:t>
            </w:r>
          </w:p>
        </w:tc>
        <w:tc>
          <w:tcPr>
            <w:tcW w:w="983" w:type="dxa"/>
            <w:tcBorders>
              <w:top w:val="single" w:sz="4" w:space="0" w:color="auto"/>
              <w:left w:val="single" w:sz="4" w:space="0" w:color="auto"/>
              <w:bottom w:val="single" w:sz="4" w:space="0" w:color="auto"/>
              <w:right w:val="single" w:sz="4" w:space="0" w:color="auto"/>
            </w:tcBorders>
          </w:tcPr>
          <w:p w14:paraId="5B942D31"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9690EF"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5142FC63"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D93A75"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55A461D6"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1E4A2596" w14:textId="77777777" w:rsidR="00A73839" w:rsidRPr="00DD69E8" w:rsidRDefault="00A73839" w:rsidP="00475122">
            <w:pPr>
              <w:pStyle w:val="TAC"/>
            </w:pPr>
            <w:r w:rsidRPr="00DD69E8">
              <w:rPr>
                <w:rFonts w:cs="Arial"/>
              </w:rPr>
              <w:t>±</w:t>
            </w:r>
            <w:r w:rsidRPr="00DD69E8">
              <w:t>2.7</w:t>
            </w:r>
            <w:r w:rsidRPr="00DD69E8">
              <w:rPr>
                <w:vertAlign w:val="superscript"/>
              </w:rPr>
              <w:t>2</w:t>
            </w:r>
          </w:p>
        </w:tc>
        <w:tc>
          <w:tcPr>
            <w:tcW w:w="958" w:type="dxa"/>
            <w:tcBorders>
              <w:top w:val="single" w:sz="4" w:space="0" w:color="auto"/>
              <w:left w:val="single" w:sz="4" w:space="0" w:color="auto"/>
              <w:bottom w:val="single" w:sz="4" w:space="0" w:color="auto"/>
              <w:right w:val="single" w:sz="4" w:space="0" w:color="auto"/>
            </w:tcBorders>
          </w:tcPr>
          <w:p w14:paraId="1D90B2FA"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532EDF3C" w14:textId="77777777" w:rsidR="00A73839" w:rsidRPr="00DD69E8" w:rsidRDefault="00A73839" w:rsidP="00475122">
            <w:pPr>
              <w:pStyle w:val="TAC"/>
            </w:pPr>
          </w:p>
        </w:tc>
      </w:tr>
      <w:tr w:rsidR="00A73839" w:rsidRPr="00DD69E8" w14:paraId="468BA3A3"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D31BC94" w14:textId="77777777" w:rsidR="00A73839" w:rsidRPr="00DD69E8" w:rsidRDefault="00A73839" w:rsidP="00475122">
            <w:pPr>
              <w:pStyle w:val="TAC"/>
            </w:pPr>
            <w:r w:rsidRPr="00DD69E8">
              <w:t>27</w:t>
            </w:r>
          </w:p>
        </w:tc>
        <w:tc>
          <w:tcPr>
            <w:tcW w:w="983" w:type="dxa"/>
            <w:tcBorders>
              <w:top w:val="single" w:sz="4" w:space="0" w:color="auto"/>
              <w:left w:val="single" w:sz="4" w:space="0" w:color="auto"/>
              <w:bottom w:val="single" w:sz="4" w:space="0" w:color="auto"/>
              <w:right w:val="single" w:sz="4" w:space="0" w:color="auto"/>
            </w:tcBorders>
          </w:tcPr>
          <w:p w14:paraId="781C7EAF"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3508C4"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259E3786"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C4CDF2"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361D9495" w14:textId="77777777" w:rsidR="00A73839" w:rsidRPr="00DD69E8" w:rsidRDefault="00A73839" w:rsidP="00475122">
            <w:pPr>
              <w:pStyle w:val="TAC"/>
              <w:rPr>
                <w:rFonts w:cs="Arial"/>
              </w:rPr>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27D9DF8A" w14:textId="77777777" w:rsidR="00A73839" w:rsidRPr="00DD69E8" w:rsidRDefault="00A73839" w:rsidP="00475122">
            <w:pPr>
              <w:pStyle w:val="TAC"/>
              <w:rPr>
                <w:rFonts w:cs="Arial"/>
              </w:rPr>
            </w:pPr>
            <w:r w:rsidRPr="00DD69E8">
              <w:t>±2.7</w:t>
            </w:r>
          </w:p>
        </w:tc>
        <w:tc>
          <w:tcPr>
            <w:tcW w:w="958" w:type="dxa"/>
            <w:tcBorders>
              <w:top w:val="single" w:sz="4" w:space="0" w:color="auto"/>
              <w:left w:val="single" w:sz="4" w:space="0" w:color="auto"/>
              <w:bottom w:val="single" w:sz="4" w:space="0" w:color="auto"/>
              <w:right w:val="single" w:sz="4" w:space="0" w:color="auto"/>
            </w:tcBorders>
          </w:tcPr>
          <w:p w14:paraId="6C616894"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6FF5DF7D" w14:textId="77777777" w:rsidR="00A73839" w:rsidRPr="00DD69E8" w:rsidRDefault="00A73839" w:rsidP="00475122">
            <w:pPr>
              <w:pStyle w:val="TAC"/>
            </w:pPr>
          </w:p>
        </w:tc>
      </w:tr>
      <w:tr w:rsidR="00A73839" w:rsidRPr="00DD69E8" w14:paraId="7A8253B5"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6118D56" w14:textId="77777777" w:rsidR="00A73839" w:rsidRPr="00DD69E8" w:rsidRDefault="00A73839" w:rsidP="00475122">
            <w:pPr>
              <w:pStyle w:val="TAC"/>
            </w:pPr>
            <w:r w:rsidRPr="00DD69E8">
              <w:t>28</w:t>
            </w:r>
          </w:p>
        </w:tc>
        <w:tc>
          <w:tcPr>
            <w:tcW w:w="983" w:type="dxa"/>
            <w:tcBorders>
              <w:top w:val="single" w:sz="4" w:space="0" w:color="auto"/>
              <w:left w:val="single" w:sz="4" w:space="0" w:color="auto"/>
              <w:bottom w:val="single" w:sz="4" w:space="0" w:color="auto"/>
              <w:right w:val="single" w:sz="4" w:space="0" w:color="auto"/>
            </w:tcBorders>
          </w:tcPr>
          <w:p w14:paraId="1A681661"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2F3DB7"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7D5F4AFA"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CC4D2F"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77B9E15B" w14:textId="77777777" w:rsidR="00A73839" w:rsidRPr="00DD69E8" w:rsidRDefault="00A73839" w:rsidP="00475122">
            <w:pPr>
              <w:pStyle w:val="TAC"/>
              <w:rPr>
                <w:rFonts w:cs="Arial"/>
              </w:rPr>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310765BB" w14:textId="77777777" w:rsidR="00A73839" w:rsidRPr="00DD69E8" w:rsidRDefault="00A73839" w:rsidP="00475122">
            <w:pPr>
              <w:pStyle w:val="TAC"/>
              <w:rPr>
                <w:rFonts w:cs="Arial"/>
              </w:rPr>
            </w:pPr>
            <w:r w:rsidRPr="00DD69E8">
              <w:rPr>
                <w:rFonts w:cs="Arial"/>
              </w:rPr>
              <w:t>+2.7/-3.2</w:t>
            </w:r>
          </w:p>
        </w:tc>
        <w:tc>
          <w:tcPr>
            <w:tcW w:w="958" w:type="dxa"/>
            <w:tcBorders>
              <w:top w:val="single" w:sz="4" w:space="0" w:color="auto"/>
              <w:left w:val="single" w:sz="4" w:space="0" w:color="auto"/>
              <w:bottom w:val="single" w:sz="4" w:space="0" w:color="auto"/>
              <w:right w:val="single" w:sz="4" w:space="0" w:color="auto"/>
            </w:tcBorders>
          </w:tcPr>
          <w:p w14:paraId="03D69293"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59C1CA7F" w14:textId="77777777" w:rsidR="00A73839" w:rsidRPr="00DD69E8" w:rsidRDefault="00A73839" w:rsidP="00475122">
            <w:pPr>
              <w:pStyle w:val="TAC"/>
            </w:pPr>
          </w:p>
        </w:tc>
      </w:tr>
      <w:tr w:rsidR="00A73839" w:rsidRPr="00DD69E8" w14:paraId="4DE1BAB2"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4D24455" w14:textId="77777777" w:rsidR="00A73839" w:rsidRPr="00DD69E8" w:rsidRDefault="00A73839" w:rsidP="00475122">
            <w:pPr>
              <w:pStyle w:val="TAC"/>
            </w:pPr>
            <w:r w:rsidRPr="00DD69E8">
              <w:t>30</w:t>
            </w:r>
          </w:p>
        </w:tc>
        <w:tc>
          <w:tcPr>
            <w:tcW w:w="983" w:type="dxa"/>
            <w:tcBorders>
              <w:top w:val="single" w:sz="4" w:space="0" w:color="auto"/>
              <w:left w:val="single" w:sz="4" w:space="0" w:color="auto"/>
              <w:bottom w:val="single" w:sz="4" w:space="0" w:color="auto"/>
              <w:right w:val="single" w:sz="4" w:space="0" w:color="auto"/>
            </w:tcBorders>
          </w:tcPr>
          <w:p w14:paraId="41945B34"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7BAA23"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6A3AEF28"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F5C7D7"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7D007C09" w14:textId="77777777" w:rsidR="00A73839" w:rsidRPr="00DD69E8" w:rsidRDefault="00A73839" w:rsidP="00475122">
            <w:pPr>
              <w:pStyle w:val="TAC"/>
              <w:rPr>
                <w:rFonts w:cs="Arial"/>
              </w:rPr>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16A36C12" w14:textId="77777777" w:rsidR="00A73839" w:rsidRPr="00DD69E8" w:rsidRDefault="00A73839" w:rsidP="00475122">
            <w:pPr>
              <w:pStyle w:val="TAC"/>
              <w:rPr>
                <w:rFonts w:cs="Arial"/>
                <w:lang w:eastAsia="zh-CN"/>
              </w:rPr>
            </w:pPr>
            <w:r w:rsidRPr="00DD69E8">
              <w:rPr>
                <w:rFonts w:cs="Arial"/>
              </w:rPr>
              <w:t>±</w:t>
            </w:r>
            <w:r w:rsidRPr="00DD69E8">
              <w:t>2</w:t>
            </w:r>
            <w:r w:rsidRPr="00DD69E8">
              <w:rPr>
                <w:lang w:eastAsia="zh-CN"/>
              </w:rPr>
              <w:t>.7</w:t>
            </w:r>
          </w:p>
        </w:tc>
        <w:tc>
          <w:tcPr>
            <w:tcW w:w="958" w:type="dxa"/>
            <w:tcBorders>
              <w:top w:val="single" w:sz="4" w:space="0" w:color="auto"/>
              <w:left w:val="single" w:sz="4" w:space="0" w:color="auto"/>
              <w:bottom w:val="single" w:sz="4" w:space="0" w:color="auto"/>
              <w:right w:val="single" w:sz="4" w:space="0" w:color="auto"/>
            </w:tcBorders>
          </w:tcPr>
          <w:p w14:paraId="16759953"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3887D421" w14:textId="77777777" w:rsidR="00A73839" w:rsidRPr="00DD69E8" w:rsidRDefault="00A73839" w:rsidP="00475122">
            <w:pPr>
              <w:pStyle w:val="TAC"/>
            </w:pPr>
          </w:p>
        </w:tc>
      </w:tr>
      <w:tr w:rsidR="00A73839" w:rsidRPr="00DD69E8" w14:paraId="6001395D"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7C42E28" w14:textId="77777777" w:rsidR="00A73839" w:rsidRPr="00DD69E8" w:rsidRDefault="00A73839" w:rsidP="00475122">
            <w:pPr>
              <w:pStyle w:val="TAC"/>
            </w:pPr>
            <w:r w:rsidRPr="00DD69E8">
              <w:t>31</w:t>
            </w:r>
          </w:p>
        </w:tc>
        <w:tc>
          <w:tcPr>
            <w:tcW w:w="983" w:type="dxa"/>
            <w:tcBorders>
              <w:top w:val="single" w:sz="4" w:space="0" w:color="auto"/>
              <w:left w:val="single" w:sz="4" w:space="0" w:color="auto"/>
              <w:bottom w:val="single" w:sz="4" w:space="0" w:color="auto"/>
              <w:right w:val="single" w:sz="4" w:space="0" w:color="auto"/>
            </w:tcBorders>
          </w:tcPr>
          <w:p w14:paraId="6C2B9928"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9F918F"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07A008DF"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811866"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7091BC2C" w14:textId="77777777" w:rsidR="00A73839" w:rsidRPr="00DD69E8" w:rsidRDefault="00A73839" w:rsidP="00475122">
            <w:pPr>
              <w:pStyle w:val="TAC"/>
              <w:rPr>
                <w:rFonts w:cs="Arial"/>
              </w:rPr>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21ECC9E4" w14:textId="77777777" w:rsidR="00A73839" w:rsidRPr="00DD69E8" w:rsidRDefault="00A73839" w:rsidP="00475122">
            <w:pPr>
              <w:pStyle w:val="TAC"/>
              <w:rPr>
                <w:rFonts w:cs="Arial"/>
                <w:lang w:eastAsia="zh-CN"/>
              </w:rPr>
            </w:pPr>
            <w:r w:rsidRPr="00DD69E8">
              <w:rPr>
                <w:rFonts w:cs="Arial"/>
              </w:rPr>
              <w:t>±</w:t>
            </w:r>
            <w:r w:rsidRPr="00DD69E8">
              <w:t>2</w:t>
            </w:r>
            <w:r w:rsidRPr="00DD69E8">
              <w:rPr>
                <w:lang w:eastAsia="zh-CN"/>
              </w:rPr>
              <w:t>.7</w:t>
            </w:r>
          </w:p>
        </w:tc>
        <w:tc>
          <w:tcPr>
            <w:tcW w:w="958" w:type="dxa"/>
            <w:tcBorders>
              <w:top w:val="single" w:sz="4" w:space="0" w:color="auto"/>
              <w:left w:val="single" w:sz="4" w:space="0" w:color="auto"/>
              <w:bottom w:val="single" w:sz="4" w:space="0" w:color="auto"/>
              <w:right w:val="single" w:sz="4" w:space="0" w:color="auto"/>
            </w:tcBorders>
          </w:tcPr>
          <w:p w14:paraId="1409E481"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5A8FF6F0" w14:textId="77777777" w:rsidR="00A73839" w:rsidRPr="00DD69E8" w:rsidRDefault="00A73839" w:rsidP="00475122">
            <w:pPr>
              <w:pStyle w:val="TAC"/>
            </w:pPr>
          </w:p>
        </w:tc>
      </w:tr>
      <w:tr w:rsidR="00A73839" w:rsidRPr="00DD69E8" w14:paraId="26B07FCD"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A029F5F" w14:textId="77777777" w:rsidR="00A73839" w:rsidRPr="00DD69E8" w:rsidRDefault="00A73839" w:rsidP="00475122">
            <w:pPr>
              <w:pStyle w:val="TAC"/>
            </w:pPr>
            <w:r w:rsidRPr="00DD69E8">
              <w:t>...</w:t>
            </w:r>
          </w:p>
        </w:tc>
        <w:tc>
          <w:tcPr>
            <w:tcW w:w="983" w:type="dxa"/>
            <w:tcBorders>
              <w:top w:val="single" w:sz="4" w:space="0" w:color="auto"/>
              <w:left w:val="single" w:sz="4" w:space="0" w:color="auto"/>
              <w:bottom w:val="single" w:sz="4" w:space="0" w:color="auto"/>
              <w:right w:val="single" w:sz="4" w:space="0" w:color="auto"/>
            </w:tcBorders>
          </w:tcPr>
          <w:p w14:paraId="41A8B948"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D8DAB9"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1A4B9D56"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DFB393"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5DF8F0BF" w14:textId="77777777" w:rsidR="00A73839" w:rsidRPr="00DD69E8" w:rsidRDefault="00A73839" w:rsidP="00475122">
            <w:pPr>
              <w:pStyle w:val="TAC"/>
              <w:rPr>
                <w:rFonts w:cs="Arial"/>
              </w:rPr>
            </w:pPr>
          </w:p>
        </w:tc>
        <w:tc>
          <w:tcPr>
            <w:tcW w:w="1240" w:type="dxa"/>
            <w:tcBorders>
              <w:top w:val="single" w:sz="4" w:space="0" w:color="auto"/>
              <w:left w:val="single" w:sz="4" w:space="0" w:color="auto"/>
              <w:bottom w:val="single" w:sz="4" w:space="0" w:color="auto"/>
              <w:right w:val="single" w:sz="4" w:space="0" w:color="auto"/>
            </w:tcBorders>
          </w:tcPr>
          <w:p w14:paraId="3238A58E" w14:textId="77777777" w:rsidR="00A73839" w:rsidRPr="00DD69E8" w:rsidRDefault="00A73839" w:rsidP="00475122">
            <w:pPr>
              <w:pStyle w:val="TAC"/>
              <w:rPr>
                <w:rFonts w:cs="Arial"/>
              </w:rPr>
            </w:pPr>
          </w:p>
        </w:tc>
        <w:tc>
          <w:tcPr>
            <w:tcW w:w="958" w:type="dxa"/>
            <w:tcBorders>
              <w:top w:val="single" w:sz="4" w:space="0" w:color="auto"/>
              <w:left w:val="single" w:sz="4" w:space="0" w:color="auto"/>
              <w:bottom w:val="single" w:sz="4" w:space="0" w:color="auto"/>
              <w:right w:val="single" w:sz="4" w:space="0" w:color="auto"/>
            </w:tcBorders>
          </w:tcPr>
          <w:p w14:paraId="42340E14"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620CF8C5" w14:textId="77777777" w:rsidR="00A73839" w:rsidRPr="00DD69E8" w:rsidRDefault="00A73839" w:rsidP="00475122">
            <w:pPr>
              <w:pStyle w:val="TAC"/>
            </w:pPr>
          </w:p>
        </w:tc>
      </w:tr>
      <w:tr w:rsidR="00A73839" w:rsidRPr="00DD69E8" w14:paraId="2DD49BEC"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C2393F8" w14:textId="77777777" w:rsidR="00A73839" w:rsidRPr="00DD69E8" w:rsidRDefault="00A73839" w:rsidP="00475122">
            <w:pPr>
              <w:pStyle w:val="TAC"/>
            </w:pPr>
            <w:r w:rsidRPr="00DD69E8">
              <w:t>33</w:t>
            </w:r>
          </w:p>
        </w:tc>
        <w:tc>
          <w:tcPr>
            <w:tcW w:w="983" w:type="dxa"/>
            <w:tcBorders>
              <w:top w:val="single" w:sz="4" w:space="0" w:color="auto"/>
              <w:left w:val="single" w:sz="4" w:space="0" w:color="auto"/>
              <w:bottom w:val="single" w:sz="4" w:space="0" w:color="auto"/>
              <w:right w:val="single" w:sz="4" w:space="0" w:color="auto"/>
            </w:tcBorders>
          </w:tcPr>
          <w:p w14:paraId="5BF06948"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03E758"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7DCEDBEE"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D825D0"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162F42DB"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2E247811"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481EF9F8"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6768781B" w14:textId="77777777" w:rsidR="00A73839" w:rsidRPr="00DD69E8" w:rsidRDefault="00A73839" w:rsidP="00475122">
            <w:pPr>
              <w:pStyle w:val="TAC"/>
            </w:pPr>
          </w:p>
        </w:tc>
      </w:tr>
      <w:tr w:rsidR="00A73839" w:rsidRPr="00DD69E8" w14:paraId="7DA7DC66"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06E66BA" w14:textId="77777777" w:rsidR="00A73839" w:rsidRPr="00DD69E8" w:rsidRDefault="00A73839" w:rsidP="00475122">
            <w:pPr>
              <w:pStyle w:val="TAC"/>
            </w:pPr>
            <w:r w:rsidRPr="00DD69E8">
              <w:t>34</w:t>
            </w:r>
          </w:p>
        </w:tc>
        <w:tc>
          <w:tcPr>
            <w:tcW w:w="983" w:type="dxa"/>
            <w:tcBorders>
              <w:top w:val="single" w:sz="4" w:space="0" w:color="auto"/>
              <w:left w:val="single" w:sz="4" w:space="0" w:color="auto"/>
              <w:bottom w:val="single" w:sz="4" w:space="0" w:color="auto"/>
              <w:right w:val="single" w:sz="4" w:space="0" w:color="auto"/>
            </w:tcBorders>
          </w:tcPr>
          <w:p w14:paraId="3667DE0A"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BDF1C2"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16F08E4C"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8FC5E3"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17A76BDC"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0CE19AF6"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46028025"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68FAEECB" w14:textId="77777777" w:rsidR="00A73839" w:rsidRPr="00DD69E8" w:rsidRDefault="00A73839" w:rsidP="00475122">
            <w:pPr>
              <w:pStyle w:val="TAC"/>
            </w:pPr>
          </w:p>
        </w:tc>
      </w:tr>
      <w:tr w:rsidR="00A73839" w:rsidRPr="00DD69E8" w14:paraId="4A68E60D"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BBF4285" w14:textId="77777777" w:rsidR="00A73839" w:rsidRPr="00DD69E8" w:rsidRDefault="00A73839" w:rsidP="00475122">
            <w:pPr>
              <w:pStyle w:val="TAC"/>
            </w:pPr>
            <w:r w:rsidRPr="00DD69E8">
              <w:t>35</w:t>
            </w:r>
          </w:p>
        </w:tc>
        <w:tc>
          <w:tcPr>
            <w:tcW w:w="983" w:type="dxa"/>
            <w:tcBorders>
              <w:top w:val="single" w:sz="4" w:space="0" w:color="auto"/>
              <w:left w:val="single" w:sz="4" w:space="0" w:color="auto"/>
              <w:bottom w:val="single" w:sz="4" w:space="0" w:color="auto"/>
              <w:right w:val="single" w:sz="4" w:space="0" w:color="auto"/>
            </w:tcBorders>
          </w:tcPr>
          <w:p w14:paraId="6367BFC2"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344E58"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57AE49C7"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513FE4"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4C0CFD8C"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2967B708"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0AE57936"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2067D526" w14:textId="77777777" w:rsidR="00A73839" w:rsidRPr="00DD69E8" w:rsidRDefault="00A73839" w:rsidP="00475122">
            <w:pPr>
              <w:pStyle w:val="TAC"/>
            </w:pPr>
          </w:p>
        </w:tc>
      </w:tr>
      <w:tr w:rsidR="00A73839" w:rsidRPr="00DD69E8" w14:paraId="759E60F8"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54E52FF" w14:textId="77777777" w:rsidR="00A73839" w:rsidRPr="00DD69E8" w:rsidRDefault="00A73839" w:rsidP="00475122">
            <w:pPr>
              <w:pStyle w:val="TAC"/>
            </w:pPr>
            <w:r w:rsidRPr="00DD69E8">
              <w:t>36</w:t>
            </w:r>
          </w:p>
        </w:tc>
        <w:tc>
          <w:tcPr>
            <w:tcW w:w="983" w:type="dxa"/>
            <w:tcBorders>
              <w:top w:val="single" w:sz="4" w:space="0" w:color="auto"/>
              <w:left w:val="single" w:sz="4" w:space="0" w:color="auto"/>
              <w:bottom w:val="single" w:sz="4" w:space="0" w:color="auto"/>
              <w:right w:val="single" w:sz="4" w:space="0" w:color="auto"/>
            </w:tcBorders>
          </w:tcPr>
          <w:p w14:paraId="18D2C50D"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DE30FA"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2F09DBEF"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4735FE"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4EEF26C4"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47AF10B5"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2220D1FD"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60248F68" w14:textId="77777777" w:rsidR="00A73839" w:rsidRPr="00DD69E8" w:rsidRDefault="00A73839" w:rsidP="00475122">
            <w:pPr>
              <w:pStyle w:val="TAC"/>
            </w:pPr>
          </w:p>
        </w:tc>
      </w:tr>
      <w:tr w:rsidR="00A73839" w:rsidRPr="00DD69E8" w14:paraId="4B3504EA"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7FB0247" w14:textId="77777777" w:rsidR="00A73839" w:rsidRPr="00DD69E8" w:rsidRDefault="00A73839" w:rsidP="00475122">
            <w:pPr>
              <w:pStyle w:val="TAC"/>
            </w:pPr>
            <w:r w:rsidRPr="00DD69E8">
              <w:t>37</w:t>
            </w:r>
          </w:p>
        </w:tc>
        <w:tc>
          <w:tcPr>
            <w:tcW w:w="983" w:type="dxa"/>
            <w:tcBorders>
              <w:top w:val="single" w:sz="4" w:space="0" w:color="auto"/>
              <w:left w:val="single" w:sz="4" w:space="0" w:color="auto"/>
              <w:bottom w:val="single" w:sz="4" w:space="0" w:color="auto"/>
              <w:right w:val="single" w:sz="4" w:space="0" w:color="auto"/>
            </w:tcBorders>
          </w:tcPr>
          <w:p w14:paraId="5393451E"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CF7C3E"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59DE4963"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B24643"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353E5660"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33847924"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7C2832DD"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2D3451DB" w14:textId="77777777" w:rsidR="00A73839" w:rsidRPr="00DD69E8" w:rsidRDefault="00A73839" w:rsidP="00475122">
            <w:pPr>
              <w:pStyle w:val="TAC"/>
            </w:pPr>
          </w:p>
        </w:tc>
      </w:tr>
      <w:tr w:rsidR="00A73839" w:rsidRPr="00DD69E8" w14:paraId="428AB817"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C0A745A" w14:textId="77777777" w:rsidR="00A73839" w:rsidRPr="00DD69E8" w:rsidRDefault="00A73839" w:rsidP="00475122">
            <w:pPr>
              <w:pStyle w:val="TAC"/>
            </w:pPr>
            <w:r w:rsidRPr="00DD69E8">
              <w:t>38</w:t>
            </w:r>
          </w:p>
        </w:tc>
        <w:tc>
          <w:tcPr>
            <w:tcW w:w="983" w:type="dxa"/>
            <w:tcBorders>
              <w:top w:val="single" w:sz="4" w:space="0" w:color="auto"/>
              <w:left w:val="single" w:sz="4" w:space="0" w:color="auto"/>
              <w:bottom w:val="single" w:sz="4" w:space="0" w:color="auto"/>
              <w:right w:val="single" w:sz="4" w:space="0" w:color="auto"/>
            </w:tcBorders>
          </w:tcPr>
          <w:p w14:paraId="481E7763"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D6F0DF"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77E38807"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E67FC2"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1BC02233"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34ECC795"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7AB17CC9"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060D2D2D" w14:textId="77777777" w:rsidR="00A73839" w:rsidRPr="00DD69E8" w:rsidRDefault="00A73839" w:rsidP="00475122">
            <w:pPr>
              <w:pStyle w:val="TAC"/>
            </w:pPr>
          </w:p>
        </w:tc>
      </w:tr>
      <w:tr w:rsidR="00A73839" w:rsidRPr="00DD69E8" w14:paraId="6039D8D8"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EC532A7" w14:textId="77777777" w:rsidR="00A73839" w:rsidRPr="00DD69E8" w:rsidRDefault="00A73839" w:rsidP="00475122">
            <w:pPr>
              <w:pStyle w:val="TAC"/>
            </w:pPr>
            <w:r w:rsidRPr="00DD69E8">
              <w:t>39</w:t>
            </w:r>
          </w:p>
        </w:tc>
        <w:tc>
          <w:tcPr>
            <w:tcW w:w="983" w:type="dxa"/>
            <w:tcBorders>
              <w:top w:val="single" w:sz="4" w:space="0" w:color="auto"/>
              <w:left w:val="single" w:sz="4" w:space="0" w:color="auto"/>
              <w:bottom w:val="single" w:sz="4" w:space="0" w:color="auto"/>
              <w:right w:val="single" w:sz="4" w:space="0" w:color="auto"/>
            </w:tcBorders>
          </w:tcPr>
          <w:p w14:paraId="4E352AE0"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BAB707"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5E0C77B6"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5957BD"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4187A03D"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0B1B0EF1"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2818F1AB"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5FFBF6D9" w14:textId="77777777" w:rsidR="00A73839" w:rsidRPr="00DD69E8" w:rsidRDefault="00A73839" w:rsidP="00475122">
            <w:pPr>
              <w:pStyle w:val="TAC"/>
            </w:pPr>
          </w:p>
        </w:tc>
      </w:tr>
      <w:tr w:rsidR="00A73839" w:rsidRPr="00DD69E8" w14:paraId="2FF3ABB2"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640B388" w14:textId="77777777" w:rsidR="00A73839" w:rsidRPr="00DD69E8" w:rsidRDefault="00A73839" w:rsidP="00475122">
            <w:pPr>
              <w:pStyle w:val="TAC"/>
            </w:pPr>
            <w:r w:rsidRPr="00DD69E8">
              <w:t>40</w:t>
            </w:r>
          </w:p>
        </w:tc>
        <w:tc>
          <w:tcPr>
            <w:tcW w:w="983" w:type="dxa"/>
            <w:tcBorders>
              <w:top w:val="single" w:sz="4" w:space="0" w:color="auto"/>
              <w:left w:val="single" w:sz="4" w:space="0" w:color="auto"/>
              <w:bottom w:val="single" w:sz="4" w:space="0" w:color="auto"/>
              <w:right w:val="single" w:sz="4" w:space="0" w:color="auto"/>
            </w:tcBorders>
          </w:tcPr>
          <w:p w14:paraId="1B3432D0"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8E1733"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321CDDDD"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783510"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56986F1E"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30EBB69A" w14:textId="77777777" w:rsidR="00A73839" w:rsidRPr="00DD69E8" w:rsidRDefault="00A73839" w:rsidP="00475122">
            <w:pPr>
              <w:pStyle w:val="TAC"/>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5DC91094"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058DE76B" w14:textId="77777777" w:rsidR="00A73839" w:rsidRPr="00DD69E8" w:rsidRDefault="00A73839" w:rsidP="00475122">
            <w:pPr>
              <w:pStyle w:val="TAC"/>
            </w:pPr>
          </w:p>
        </w:tc>
      </w:tr>
      <w:tr w:rsidR="00A73839" w:rsidRPr="00DD69E8" w14:paraId="60556135"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20E8B81" w14:textId="77777777" w:rsidR="00A73839" w:rsidRPr="00DD69E8" w:rsidRDefault="00A73839" w:rsidP="00475122">
            <w:pPr>
              <w:pStyle w:val="TAC"/>
            </w:pPr>
            <w:r w:rsidRPr="00DD69E8">
              <w:rPr>
                <w:lang w:eastAsia="en-US"/>
              </w:rPr>
              <w:t>41</w:t>
            </w:r>
          </w:p>
        </w:tc>
        <w:tc>
          <w:tcPr>
            <w:tcW w:w="983" w:type="dxa"/>
            <w:tcBorders>
              <w:top w:val="single" w:sz="4" w:space="0" w:color="auto"/>
              <w:left w:val="single" w:sz="4" w:space="0" w:color="auto"/>
              <w:bottom w:val="single" w:sz="4" w:space="0" w:color="auto"/>
              <w:right w:val="single" w:sz="4" w:space="0" w:color="auto"/>
            </w:tcBorders>
          </w:tcPr>
          <w:p w14:paraId="730AA469"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523418"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3EA588E9"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8226C9"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6F16EC8C"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5D7D96B1" w14:textId="77777777" w:rsidR="00A73839" w:rsidRPr="00DD69E8" w:rsidRDefault="00A73839" w:rsidP="00475122">
            <w:pPr>
              <w:pStyle w:val="TAC"/>
            </w:pPr>
            <w:r w:rsidRPr="00DD69E8">
              <w:rPr>
                <w:rFonts w:cs="Arial"/>
                <w:lang w:eastAsia="en-US"/>
              </w:rPr>
              <w:t>±2.7</w:t>
            </w:r>
            <w:r w:rsidRPr="00DD69E8">
              <w:rPr>
                <w:vertAlign w:val="superscript"/>
              </w:rPr>
              <w:t>2</w:t>
            </w:r>
          </w:p>
        </w:tc>
        <w:tc>
          <w:tcPr>
            <w:tcW w:w="958" w:type="dxa"/>
            <w:tcBorders>
              <w:top w:val="single" w:sz="4" w:space="0" w:color="auto"/>
              <w:left w:val="single" w:sz="4" w:space="0" w:color="auto"/>
              <w:bottom w:val="single" w:sz="4" w:space="0" w:color="auto"/>
              <w:right w:val="single" w:sz="4" w:space="0" w:color="auto"/>
            </w:tcBorders>
          </w:tcPr>
          <w:p w14:paraId="360AEA6E"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5BD0478A" w14:textId="77777777" w:rsidR="00A73839" w:rsidRPr="00DD69E8" w:rsidRDefault="00A73839" w:rsidP="00475122">
            <w:pPr>
              <w:pStyle w:val="TAC"/>
            </w:pPr>
          </w:p>
        </w:tc>
      </w:tr>
      <w:tr w:rsidR="00A73839" w:rsidRPr="00DD69E8" w14:paraId="3858BD22"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67F138F" w14:textId="77777777" w:rsidR="00A73839" w:rsidRPr="00DD69E8" w:rsidRDefault="00A73839" w:rsidP="00475122">
            <w:pPr>
              <w:pStyle w:val="TAC"/>
            </w:pPr>
            <w:r w:rsidRPr="00DD69E8">
              <w:t>42</w:t>
            </w:r>
          </w:p>
        </w:tc>
        <w:tc>
          <w:tcPr>
            <w:tcW w:w="983" w:type="dxa"/>
            <w:tcBorders>
              <w:top w:val="single" w:sz="4" w:space="0" w:color="auto"/>
              <w:left w:val="single" w:sz="4" w:space="0" w:color="auto"/>
              <w:bottom w:val="single" w:sz="4" w:space="0" w:color="auto"/>
              <w:right w:val="single" w:sz="4" w:space="0" w:color="auto"/>
            </w:tcBorders>
          </w:tcPr>
          <w:p w14:paraId="141E1E9B"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88E8FD"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395F1318"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6C49C0"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48560FE9"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28AD2A39" w14:textId="77777777" w:rsidR="00A73839" w:rsidRPr="00DD69E8" w:rsidRDefault="00A73839" w:rsidP="00475122">
            <w:pPr>
              <w:pStyle w:val="TAC"/>
            </w:pPr>
            <w:r w:rsidRPr="00DD69E8">
              <w:rPr>
                <w:rFonts w:cs="Arial"/>
              </w:rPr>
              <w:t>+3.0/-4.0</w:t>
            </w:r>
          </w:p>
        </w:tc>
        <w:tc>
          <w:tcPr>
            <w:tcW w:w="958" w:type="dxa"/>
            <w:tcBorders>
              <w:top w:val="single" w:sz="4" w:space="0" w:color="auto"/>
              <w:left w:val="single" w:sz="4" w:space="0" w:color="auto"/>
              <w:bottom w:val="single" w:sz="4" w:space="0" w:color="auto"/>
              <w:right w:val="single" w:sz="4" w:space="0" w:color="auto"/>
            </w:tcBorders>
          </w:tcPr>
          <w:p w14:paraId="1639989D"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3AA07296" w14:textId="77777777" w:rsidR="00A73839" w:rsidRPr="00DD69E8" w:rsidRDefault="00A73839" w:rsidP="00475122">
            <w:pPr>
              <w:pStyle w:val="TAC"/>
            </w:pPr>
          </w:p>
        </w:tc>
      </w:tr>
      <w:tr w:rsidR="00A73839" w:rsidRPr="00DD69E8" w14:paraId="505CBD82"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F5C969F" w14:textId="77777777" w:rsidR="00A73839" w:rsidRPr="00DD69E8" w:rsidRDefault="00A73839" w:rsidP="00475122">
            <w:pPr>
              <w:pStyle w:val="TAC"/>
            </w:pPr>
            <w:r w:rsidRPr="00DD69E8">
              <w:rPr>
                <w:lang w:eastAsia="en-US"/>
              </w:rPr>
              <w:t>43</w:t>
            </w:r>
          </w:p>
        </w:tc>
        <w:tc>
          <w:tcPr>
            <w:tcW w:w="983" w:type="dxa"/>
            <w:tcBorders>
              <w:top w:val="single" w:sz="4" w:space="0" w:color="auto"/>
              <w:left w:val="single" w:sz="4" w:space="0" w:color="auto"/>
              <w:bottom w:val="single" w:sz="4" w:space="0" w:color="auto"/>
              <w:right w:val="single" w:sz="4" w:space="0" w:color="auto"/>
            </w:tcBorders>
          </w:tcPr>
          <w:p w14:paraId="5E0B205C"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E55804"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586E6F30"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AC6745"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34028BF2" w14:textId="77777777" w:rsidR="00A73839" w:rsidRPr="00DD69E8" w:rsidRDefault="00A73839" w:rsidP="00475122">
            <w:pPr>
              <w:pStyle w:val="TAC"/>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60BFA07F" w14:textId="77777777" w:rsidR="00A73839" w:rsidRPr="00DD69E8" w:rsidRDefault="00A73839" w:rsidP="00475122">
            <w:pPr>
              <w:pStyle w:val="TAC"/>
            </w:pPr>
            <w:r w:rsidRPr="00DD69E8">
              <w:rPr>
                <w:rFonts w:cs="Arial"/>
              </w:rPr>
              <w:t>+3.0/-4.0</w:t>
            </w:r>
          </w:p>
        </w:tc>
        <w:tc>
          <w:tcPr>
            <w:tcW w:w="958" w:type="dxa"/>
            <w:tcBorders>
              <w:top w:val="single" w:sz="4" w:space="0" w:color="auto"/>
              <w:left w:val="single" w:sz="4" w:space="0" w:color="auto"/>
              <w:bottom w:val="single" w:sz="4" w:space="0" w:color="auto"/>
              <w:right w:val="single" w:sz="4" w:space="0" w:color="auto"/>
            </w:tcBorders>
          </w:tcPr>
          <w:p w14:paraId="327D2352"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05C0CBF2" w14:textId="77777777" w:rsidR="00A73839" w:rsidRPr="00DD69E8" w:rsidRDefault="00A73839" w:rsidP="00475122">
            <w:pPr>
              <w:pStyle w:val="TAC"/>
            </w:pPr>
          </w:p>
        </w:tc>
      </w:tr>
      <w:tr w:rsidR="00A73839" w:rsidRPr="00DD69E8" w14:paraId="157F7754"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0DEFFB8" w14:textId="77777777" w:rsidR="00A73839" w:rsidRPr="00DD69E8" w:rsidRDefault="00A73839" w:rsidP="00475122">
            <w:pPr>
              <w:pStyle w:val="TAC"/>
              <w:rPr>
                <w:lang w:eastAsia="zh-CN"/>
              </w:rPr>
            </w:pPr>
            <w:r w:rsidRPr="00DD69E8">
              <w:rPr>
                <w:lang w:eastAsia="zh-CN"/>
              </w:rPr>
              <w:t>44</w:t>
            </w:r>
          </w:p>
        </w:tc>
        <w:tc>
          <w:tcPr>
            <w:tcW w:w="983" w:type="dxa"/>
            <w:tcBorders>
              <w:top w:val="single" w:sz="4" w:space="0" w:color="auto"/>
              <w:left w:val="single" w:sz="4" w:space="0" w:color="auto"/>
              <w:bottom w:val="single" w:sz="4" w:space="0" w:color="auto"/>
              <w:right w:val="single" w:sz="4" w:space="0" w:color="auto"/>
            </w:tcBorders>
          </w:tcPr>
          <w:p w14:paraId="5604E100"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38AED2"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5D975E64"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0D13B3"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77B966AE" w14:textId="77777777" w:rsidR="00A73839" w:rsidRPr="00DD69E8" w:rsidRDefault="00A73839" w:rsidP="00475122">
            <w:pPr>
              <w:pStyle w:val="TAC"/>
              <w:rPr>
                <w:rFonts w:cs="Arial"/>
                <w:lang w:eastAsia="zh-CN"/>
              </w:rPr>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1EA52B4E" w14:textId="77777777" w:rsidR="00A73839" w:rsidRPr="00DD69E8" w:rsidRDefault="00A73839" w:rsidP="00475122">
            <w:pPr>
              <w:pStyle w:val="TAC"/>
              <w:rPr>
                <w:rFonts w:cs="Arial"/>
                <w:lang w:eastAsia="zh-CN"/>
              </w:rPr>
            </w:pPr>
            <w:r w:rsidRPr="00DD69E8">
              <w:rPr>
                <w:rFonts w:cs="Arial"/>
                <w:lang w:eastAsia="zh-CN"/>
              </w:rPr>
              <w:t>+2.7</w:t>
            </w:r>
            <w:proofErr w:type="gramStart"/>
            <w:r w:rsidRPr="00DD69E8">
              <w:rPr>
                <w:rFonts w:cs="Arial"/>
                <w:lang w:eastAsia="zh-CN"/>
              </w:rPr>
              <w:t>/[</w:t>
            </w:r>
            <w:proofErr w:type="gramEnd"/>
            <w:r w:rsidRPr="00DD69E8">
              <w:rPr>
                <w:rFonts w:cs="Arial"/>
                <w:lang w:eastAsia="zh-CN"/>
              </w:rPr>
              <w:t>-3.7]</w:t>
            </w:r>
          </w:p>
        </w:tc>
        <w:tc>
          <w:tcPr>
            <w:tcW w:w="958" w:type="dxa"/>
            <w:tcBorders>
              <w:top w:val="single" w:sz="4" w:space="0" w:color="auto"/>
              <w:left w:val="single" w:sz="4" w:space="0" w:color="auto"/>
              <w:bottom w:val="single" w:sz="4" w:space="0" w:color="auto"/>
              <w:right w:val="single" w:sz="4" w:space="0" w:color="auto"/>
            </w:tcBorders>
          </w:tcPr>
          <w:p w14:paraId="417B202F"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2B8E848A" w14:textId="77777777" w:rsidR="00A73839" w:rsidRPr="00DD69E8" w:rsidRDefault="00A73839" w:rsidP="00475122">
            <w:pPr>
              <w:pStyle w:val="TAC"/>
            </w:pPr>
          </w:p>
        </w:tc>
      </w:tr>
      <w:tr w:rsidR="00A73839" w:rsidRPr="00DD69E8" w14:paraId="432C710B"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6119925" w14:textId="77777777" w:rsidR="00A73839" w:rsidRPr="00DD69E8" w:rsidRDefault="00A73839" w:rsidP="00475122">
            <w:pPr>
              <w:pStyle w:val="TAC"/>
            </w:pPr>
            <w:r w:rsidRPr="00DD69E8">
              <w:t>…</w:t>
            </w:r>
          </w:p>
        </w:tc>
        <w:tc>
          <w:tcPr>
            <w:tcW w:w="983" w:type="dxa"/>
            <w:tcBorders>
              <w:top w:val="single" w:sz="4" w:space="0" w:color="auto"/>
              <w:left w:val="single" w:sz="4" w:space="0" w:color="auto"/>
              <w:bottom w:val="single" w:sz="4" w:space="0" w:color="auto"/>
              <w:right w:val="single" w:sz="4" w:space="0" w:color="auto"/>
            </w:tcBorders>
          </w:tcPr>
          <w:p w14:paraId="7C2D1327"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44C2E4"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30F58B42"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EC2211"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3BE3BDC4" w14:textId="77777777" w:rsidR="00A73839" w:rsidRPr="00DD69E8" w:rsidRDefault="00A73839" w:rsidP="00475122">
            <w:pPr>
              <w:pStyle w:val="TAC"/>
              <w:rPr>
                <w:rFonts w:cs="Arial"/>
              </w:rPr>
            </w:pPr>
          </w:p>
        </w:tc>
        <w:tc>
          <w:tcPr>
            <w:tcW w:w="1240" w:type="dxa"/>
            <w:tcBorders>
              <w:top w:val="single" w:sz="4" w:space="0" w:color="auto"/>
              <w:left w:val="single" w:sz="4" w:space="0" w:color="auto"/>
              <w:bottom w:val="single" w:sz="4" w:space="0" w:color="auto"/>
              <w:right w:val="single" w:sz="4" w:space="0" w:color="auto"/>
            </w:tcBorders>
          </w:tcPr>
          <w:p w14:paraId="2AF3EF02" w14:textId="77777777" w:rsidR="00A73839" w:rsidRPr="00DD69E8" w:rsidRDefault="00A73839" w:rsidP="00475122">
            <w:pPr>
              <w:pStyle w:val="TAC"/>
              <w:rPr>
                <w:rFonts w:cs="Arial"/>
              </w:rPr>
            </w:pPr>
          </w:p>
        </w:tc>
        <w:tc>
          <w:tcPr>
            <w:tcW w:w="958" w:type="dxa"/>
            <w:tcBorders>
              <w:top w:val="single" w:sz="4" w:space="0" w:color="auto"/>
              <w:left w:val="single" w:sz="4" w:space="0" w:color="auto"/>
              <w:bottom w:val="single" w:sz="4" w:space="0" w:color="auto"/>
              <w:right w:val="single" w:sz="4" w:space="0" w:color="auto"/>
            </w:tcBorders>
          </w:tcPr>
          <w:p w14:paraId="6B24DB4B"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7FFDB597" w14:textId="77777777" w:rsidR="00A73839" w:rsidRPr="00DD69E8" w:rsidRDefault="00A73839" w:rsidP="00475122">
            <w:pPr>
              <w:pStyle w:val="TAC"/>
            </w:pPr>
          </w:p>
        </w:tc>
      </w:tr>
      <w:tr w:rsidR="00A73839" w:rsidRPr="00DD69E8" w14:paraId="3BE1D5D9"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AF99155" w14:textId="77777777" w:rsidR="00A73839" w:rsidRPr="00DD69E8" w:rsidRDefault="00A73839" w:rsidP="00475122">
            <w:pPr>
              <w:pStyle w:val="TAC"/>
            </w:pPr>
            <w:r w:rsidRPr="00DD69E8">
              <w:t>68</w:t>
            </w:r>
          </w:p>
        </w:tc>
        <w:tc>
          <w:tcPr>
            <w:tcW w:w="983" w:type="dxa"/>
            <w:tcBorders>
              <w:top w:val="single" w:sz="4" w:space="0" w:color="auto"/>
              <w:left w:val="single" w:sz="4" w:space="0" w:color="auto"/>
              <w:bottom w:val="single" w:sz="4" w:space="0" w:color="auto"/>
              <w:right w:val="single" w:sz="4" w:space="0" w:color="auto"/>
            </w:tcBorders>
          </w:tcPr>
          <w:p w14:paraId="734937A7"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E8F056"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3558F806"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2FBD6C"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0F829767" w14:textId="77777777" w:rsidR="00A73839" w:rsidRPr="00DD69E8" w:rsidRDefault="00A73839" w:rsidP="00475122">
            <w:pPr>
              <w:pStyle w:val="TAC"/>
              <w:rPr>
                <w:rFonts w:cs="Arial"/>
              </w:rPr>
            </w:pPr>
            <w:r w:rsidRPr="00DD69E8">
              <w:rPr>
                <w:rFonts w:cs="Arial"/>
              </w:rPr>
              <w:t>19</w:t>
            </w:r>
          </w:p>
        </w:tc>
        <w:tc>
          <w:tcPr>
            <w:tcW w:w="1240" w:type="dxa"/>
            <w:tcBorders>
              <w:top w:val="single" w:sz="4" w:space="0" w:color="auto"/>
              <w:left w:val="single" w:sz="4" w:space="0" w:color="auto"/>
              <w:bottom w:val="single" w:sz="4" w:space="0" w:color="auto"/>
              <w:right w:val="single" w:sz="4" w:space="0" w:color="auto"/>
            </w:tcBorders>
          </w:tcPr>
          <w:p w14:paraId="1FF7029E" w14:textId="77777777" w:rsidR="00A73839" w:rsidRPr="00DD69E8" w:rsidRDefault="00A73839" w:rsidP="00475122">
            <w:pPr>
              <w:pStyle w:val="TAC"/>
              <w:rPr>
                <w:rFonts w:cs="Arial"/>
              </w:rPr>
            </w:pPr>
            <w:r w:rsidRPr="00DD69E8">
              <w:rPr>
                <w:rFonts w:cs="Arial"/>
              </w:rPr>
              <w:t>±</w:t>
            </w:r>
            <w:r w:rsidRPr="00DD69E8">
              <w:t>2.7</w:t>
            </w:r>
          </w:p>
        </w:tc>
        <w:tc>
          <w:tcPr>
            <w:tcW w:w="958" w:type="dxa"/>
            <w:tcBorders>
              <w:top w:val="single" w:sz="4" w:space="0" w:color="auto"/>
              <w:left w:val="single" w:sz="4" w:space="0" w:color="auto"/>
              <w:bottom w:val="single" w:sz="4" w:space="0" w:color="auto"/>
              <w:right w:val="single" w:sz="4" w:space="0" w:color="auto"/>
            </w:tcBorders>
          </w:tcPr>
          <w:p w14:paraId="622C23B7"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526305C9" w14:textId="77777777" w:rsidR="00A73839" w:rsidRPr="00DD69E8" w:rsidRDefault="00A73839" w:rsidP="00475122">
            <w:pPr>
              <w:pStyle w:val="TAC"/>
            </w:pPr>
          </w:p>
        </w:tc>
      </w:tr>
      <w:tr w:rsidR="00A73839" w:rsidRPr="00DD69E8" w14:paraId="60DEDB41"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1D5B9E6" w14:textId="77777777" w:rsidR="00A73839" w:rsidRPr="00DD69E8" w:rsidRDefault="00A73839" w:rsidP="00475122">
            <w:pPr>
              <w:pStyle w:val="TAC"/>
            </w:pPr>
            <w:r w:rsidRPr="00DD69E8">
              <w:t>…</w:t>
            </w:r>
          </w:p>
        </w:tc>
        <w:tc>
          <w:tcPr>
            <w:tcW w:w="983" w:type="dxa"/>
            <w:tcBorders>
              <w:top w:val="single" w:sz="4" w:space="0" w:color="auto"/>
              <w:left w:val="single" w:sz="4" w:space="0" w:color="auto"/>
              <w:bottom w:val="single" w:sz="4" w:space="0" w:color="auto"/>
              <w:right w:val="single" w:sz="4" w:space="0" w:color="auto"/>
            </w:tcBorders>
          </w:tcPr>
          <w:p w14:paraId="5F49A51D"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502D57"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49E83A59"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1336B4"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15269772" w14:textId="77777777" w:rsidR="00A73839" w:rsidRPr="00DD69E8" w:rsidRDefault="00A73839" w:rsidP="00475122">
            <w:pPr>
              <w:pStyle w:val="TAC"/>
              <w:rPr>
                <w:rFonts w:cs="Arial"/>
              </w:rPr>
            </w:pPr>
          </w:p>
        </w:tc>
        <w:tc>
          <w:tcPr>
            <w:tcW w:w="1240" w:type="dxa"/>
            <w:tcBorders>
              <w:top w:val="single" w:sz="4" w:space="0" w:color="auto"/>
              <w:left w:val="single" w:sz="4" w:space="0" w:color="auto"/>
              <w:bottom w:val="single" w:sz="4" w:space="0" w:color="auto"/>
              <w:right w:val="single" w:sz="4" w:space="0" w:color="auto"/>
            </w:tcBorders>
          </w:tcPr>
          <w:p w14:paraId="048CB43A" w14:textId="77777777" w:rsidR="00A73839" w:rsidRPr="00DD69E8" w:rsidRDefault="00A73839" w:rsidP="00475122">
            <w:pPr>
              <w:pStyle w:val="TAC"/>
              <w:rPr>
                <w:rFonts w:cs="Arial"/>
              </w:rPr>
            </w:pPr>
          </w:p>
        </w:tc>
        <w:tc>
          <w:tcPr>
            <w:tcW w:w="958" w:type="dxa"/>
            <w:tcBorders>
              <w:top w:val="single" w:sz="4" w:space="0" w:color="auto"/>
              <w:left w:val="single" w:sz="4" w:space="0" w:color="auto"/>
              <w:bottom w:val="single" w:sz="4" w:space="0" w:color="auto"/>
              <w:right w:val="single" w:sz="4" w:space="0" w:color="auto"/>
            </w:tcBorders>
          </w:tcPr>
          <w:p w14:paraId="24EAD74F"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6052BB0D" w14:textId="77777777" w:rsidR="00A73839" w:rsidRPr="00DD69E8" w:rsidRDefault="00A73839" w:rsidP="00475122">
            <w:pPr>
              <w:pStyle w:val="TAC"/>
            </w:pPr>
          </w:p>
        </w:tc>
      </w:tr>
      <w:tr w:rsidR="00A73839" w:rsidRPr="00DD69E8" w14:paraId="0FFBE986" w14:textId="77777777" w:rsidTr="00475122">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08E3E47" w14:textId="77777777" w:rsidR="00A73839" w:rsidRPr="00DD69E8" w:rsidRDefault="00A73839" w:rsidP="00475122">
            <w:pPr>
              <w:pStyle w:val="TAC"/>
            </w:pPr>
            <w:r w:rsidRPr="00DD69E8">
              <w:t>72</w:t>
            </w:r>
          </w:p>
        </w:tc>
        <w:tc>
          <w:tcPr>
            <w:tcW w:w="983" w:type="dxa"/>
            <w:tcBorders>
              <w:top w:val="single" w:sz="4" w:space="0" w:color="auto"/>
              <w:left w:val="single" w:sz="4" w:space="0" w:color="auto"/>
              <w:bottom w:val="single" w:sz="4" w:space="0" w:color="auto"/>
              <w:right w:val="single" w:sz="4" w:space="0" w:color="auto"/>
            </w:tcBorders>
          </w:tcPr>
          <w:p w14:paraId="4BF818B0"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D7EB30" w14:textId="77777777" w:rsidR="00A73839" w:rsidRPr="00DD69E8" w:rsidRDefault="00A73839" w:rsidP="00475122">
            <w:pPr>
              <w:pStyle w:val="TAC"/>
              <w:rPr>
                <w:rFonts w:cs="Arial"/>
              </w:rPr>
            </w:pPr>
          </w:p>
        </w:tc>
        <w:tc>
          <w:tcPr>
            <w:tcW w:w="983" w:type="dxa"/>
            <w:tcBorders>
              <w:top w:val="single" w:sz="4" w:space="0" w:color="auto"/>
              <w:left w:val="single" w:sz="4" w:space="0" w:color="auto"/>
              <w:bottom w:val="single" w:sz="4" w:space="0" w:color="auto"/>
              <w:right w:val="single" w:sz="4" w:space="0" w:color="auto"/>
            </w:tcBorders>
          </w:tcPr>
          <w:p w14:paraId="01663C5A" w14:textId="77777777" w:rsidR="00A73839" w:rsidRPr="00DD69E8" w:rsidRDefault="00A73839" w:rsidP="0047512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25E6BE" w14:textId="77777777" w:rsidR="00A73839" w:rsidRPr="00DD69E8" w:rsidRDefault="00A73839" w:rsidP="00475122">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2B11DAA5" w14:textId="77777777" w:rsidR="00A73839" w:rsidRPr="00DD69E8" w:rsidRDefault="00A73839" w:rsidP="00475122">
            <w:pPr>
              <w:pStyle w:val="TAC"/>
              <w:rPr>
                <w:rFonts w:cs="Arial"/>
              </w:rPr>
            </w:pPr>
            <w:r w:rsidRPr="00DD69E8">
              <w:t>19</w:t>
            </w:r>
          </w:p>
        </w:tc>
        <w:tc>
          <w:tcPr>
            <w:tcW w:w="1240" w:type="dxa"/>
            <w:tcBorders>
              <w:top w:val="single" w:sz="4" w:space="0" w:color="auto"/>
              <w:left w:val="single" w:sz="4" w:space="0" w:color="auto"/>
              <w:bottom w:val="single" w:sz="4" w:space="0" w:color="auto"/>
              <w:right w:val="single" w:sz="4" w:space="0" w:color="auto"/>
            </w:tcBorders>
          </w:tcPr>
          <w:p w14:paraId="66FDC627" w14:textId="77777777" w:rsidR="00A73839" w:rsidRPr="00DD69E8" w:rsidRDefault="00A73839" w:rsidP="00475122">
            <w:pPr>
              <w:pStyle w:val="TAC"/>
              <w:rPr>
                <w:rFonts w:cs="Arial"/>
              </w:rPr>
            </w:pPr>
            <w:r w:rsidRPr="00DD69E8">
              <w:rPr>
                <w:rFonts w:cs="Arial"/>
              </w:rPr>
              <w:t>±</w:t>
            </w:r>
            <w:r w:rsidRPr="00DD69E8">
              <w:t>2</w:t>
            </w:r>
            <w:r w:rsidRPr="00DD69E8">
              <w:rPr>
                <w:lang w:eastAsia="zh-CN"/>
              </w:rPr>
              <w:t>.7</w:t>
            </w:r>
          </w:p>
        </w:tc>
        <w:tc>
          <w:tcPr>
            <w:tcW w:w="958" w:type="dxa"/>
            <w:tcBorders>
              <w:top w:val="single" w:sz="4" w:space="0" w:color="auto"/>
              <w:left w:val="single" w:sz="4" w:space="0" w:color="auto"/>
              <w:bottom w:val="single" w:sz="4" w:space="0" w:color="auto"/>
              <w:right w:val="single" w:sz="4" w:space="0" w:color="auto"/>
            </w:tcBorders>
          </w:tcPr>
          <w:p w14:paraId="30A7BAAF" w14:textId="77777777" w:rsidR="00A73839" w:rsidRPr="00DD69E8" w:rsidRDefault="00A73839" w:rsidP="00475122">
            <w:pPr>
              <w:pStyle w:val="TAC"/>
              <w:rPr>
                <w:rFonts w:cs="Arial"/>
              </w:rPr>
            </w:pPr>
          </w:p>
        </w:tc>
        <w:tc>
          <w:tcPr>
            <w:tcW w:w="1236" w:type="dxa"/>
            <w:tcBorders>
              <w:top w:val="single" w:sz="4" w:space="0" w:color="auto"/>
              <w:left w:val="single" w:sz="4" w:space="0" w:color="auto"/>
              <w:bottom w:val="single" w:sz="4" w:space="0" w:color="auto"/>
              <w:right w:val="single" w:sz="4" w:space="0" w:color="auto"/>
            </w:tcBorders>
          </w:tcPr>
          <w:p w14:paraId="2DB1905C" w14:textId="77777777" w:rsidR="00A73839" w:rsidRPr="00DD69E8" w:rsidRDefault="00A73839" w:rsidP="00475122">
            <w:pPr>
              <w:pStyle w:val="TAC"/>
            </w:pPr>
          </w:p>
        </w:tc>
      </w:tr>
      <w:tr w:rsidR="00A73839" w:rsidRPr="00DD69E8" w14:paraId="167D766E" w14:textId="77777777" w:rsidTr="00475122">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4E3A73D3" w14:textId="77777777" w:rsidR="00A73839" w:rsidRPr="00DD69E8" w:rsidRDefault="00A73839" w:rsidP="00475122">
            <w:pPr>
              <w:pStyle w:val="TAN"/>
            </w:pPr>
            <w:r w:rsidRPr="00DD69E8">
              <w:t>Note 1:</w:t>
            </w:r>
            <w:r w:rsidRPr="00DD69E8">
              <w:tab/>
              <w:t>The above tolerances are applicable for UE(s) that support up to 4 E-UTRA operating bands. For UE(s) that support 5 or more E-UTRA bands the maximum output power is expected to decrease with each additional band and is FFS</w:t>
            </w:r>
          </w:p>
          <w:p w14:paraId="337A3DB2" w14:textId="77777777" w:rsidR="00A73839" w:rsidRPr="00DD69E8" w:rsidRDefault="00A73839" w:rsidP="00475122">
            <w:pPr>
              <w:pStyle w:val="TAN"/>
            </w:pPr>
            <w:r w:rsidRPr="00DD69E8">
              <w:t>Note 2:</w:t>
            </w:r>
            <w:r w:rsidRPr="00DD69E8">
              <w:tab/>
              <w:t xml:space="preserve">For transmission bandwidths (Figure 5.4.2-1, Table 5.4.4-1) confined within </w:t>
            </w:r>
            <w:proofErr w:type="spellStart"/>
            <w:r w:rsidRPr="00DD69E8">
              <w:t>F</w:t>
            </w:r>
            <w:r w:rsidRPr="00DD69E8">
              <w:rPr>
                <w:vertAlign w:val="subscript"/>
              </w:rPr>
              <w:t>UL_low</w:t>
            </w:r>
            <w:proofErr w:type="spellEnd"/>
            <w:r w:rsidRPr="00DD69E8">
              <w:t xml:space="preserve"> and </w:t>
            </w:r>
            <w:proofErr w:type="spellStart"/>
            <w:r w:rsidRPr="00DD69E8">
              <w:t>F</w:t>
            </w:r>
            <w:r w:rsidRPr="00DD69E8">
              <w:rPr>
                <w:vertAlign w:val="subscript"/>
              </w:rPr>
              <w:t>UL_low</w:t>
            </w:r>
            <w:proofErr w:type="spellEnd"/>
            <w:r w:rsidRPr="00DD69E8">
              <w:t xml:space="preserve"> + 4 MHz or </w:t>
            </w:r>
            <w:proofErr w:type="spellStart"/>
            <w:r w:rsidRPr="00DD69E8">
              <w:t>F</w:t>
            </w:r>
            <w:r w:rsidRPr="00DD69E8">
              <w:rPr>
                <w:vertAlign w:val="subscript"/>
              </w:rPr>
              <w:t>UL_high</w:t>
            </w:r>
            <w:proofErr w:type="spellEnd"/>
            <w:r w:rsidRPr="00DD69E8">
              <w:t xml:space="preserve"> – 4 MHz and </w:t>
            </w:r>
            <w:proofErr w:type="spellStart"/>
            <w:r w:rsidRPr="00DD69E8">
              <w:t>F</w:t>
            </w:r>
            <w:r w:rsidRPr="00DD69E8">
              <w:rPr>
                <w:vertAlign w:val="subscript"/>
              </w:rPr>
              <w:t>UL_high</w:t>
            </w:r>
            <w:proofErr w:type="spellEnd"/>
            <w:r w:rsidRPr="00DD69E8">
              <w:t>, the maximum output power requirement is relaxed by reducing the lower tolerance limit by 1.5 dB</w:t>
            </w:r>
          </w:p>
          <w:p w14:paraId="739D998C" w14:textId="77777777" w:rsidR="00A73839" w:rsidRPr="00DD69E8" w:rsidRDefault="00A73839" w:rsidP="00475122">
            <w:pPr>
              <w:pStyle w:val="TAN"/>
            </w:pPr>
            <w:r w:rsidRPr="00DD69E8">
              <w:t>Note 3:</w:t>
            </w:r>
            <w:r w:rsidRPr="00DD69E8">
              <w:tab/>
            </w:r>
            <w:proofErr w:type="spellStart"/>
            <w:r w:rsidRPr="00DD69E8">
              <w:t>P</w:t>
            </w:r>
            <w:r w:rsidRPr="00DD69E8">
              <w:rPr>
                <w:vertAlign w:val="subscript"/>
              </w:rPr>
              <w:t>PowerClass</w:t>
            </w:r>
            <w:proofErr w:type="spellEnd"/>
            <w:r w:rsidRPr="00DD69E8">
              <w:t xml:space="preserve"> is the maximum UE power specified without </w:t>
            </w:r>
            <w:proofErr w:type="gramStart"/>
            <w:r w:rsidRPr="00DD69E8">
              <w:t>taking into account</w:t>
            </w:r>
            <w:proofErr w:type="gramEnd"/>
            <w:r w:rsidRPr="00DD69E8">
              <w:t xml:space="preserve"> the tolerance.</w:t>
            </w:r>
          </w:p>
          <w:p w14:paraId="00187F6F" w14:textId="77777777" w:rsidR="00A73839" w:rsidRPr="00DD69E8" w:rsidRDefault="00A73839" w:rsidP="00475122">
            <w:pPr>
              <w:pStyle w:val="TAN"/>
            </w:pPr>
            <w:r w:rsidRPr="00DD69E8">
              <w:t>Note 4:</w:t>
            </w:r>
            <w:r w:rsidRPr="00DD69E8">
              <w:tab/>
              <w:t>For the UE which supports both Band 11 and Band 21 operating frequencies, the tolerance is FFS.</w:t>
            </w:r>
          </w:p>
          <w:p w14:paraId="46DD6445" w14:textId="77777777" w:rsidR="00A73839" w:rsidRPr="00DD69E8" w:rsidRDefault="00A73839" w:rsidP="00475122">
            <w:pPr>
              <w:pStyle w:val="TAN"/>
            </w:pPr>
            <w:r w:rsidRPr="00DD69E8">
              <w:t>Note 5:</w:t>
            </w:r>
            <w:r w:rsidRPr="00DD69E8">
              <w:tab/>
              <w:t>When NS_20 is signalled, the total output power within 2000-2005 MHz shall be limited to 7 dBm.</w:t>
            </w:r>
          </w:p>
          <w:p w14:paraId="365C8595" w14:textId="77777777" w:rsidR="00A73839" w:rsidRPr="00DD69E8" w:rsidRDefault="00A73839" w:rsidP="00475122">
            <w:pPr>
              <w:pStyle w:val="TAN"/>
            </w:pPr>
            <w:r w:rsidRPr="00DD69E8">
              <w:t>Note 6:</w:t>
            </w:r>
            <w:r w:rsidRPr="00DD69E8">
              <w:tab/>
              <w:t>For a UE that supports both Band 18 and Band 26, the maximum output power requirement is relaxed by reducing the lower tolerance limit by 1.5dB for transmission bandwidths confined within 815 MHz and 818 MHz.</w:t>
            </w:r>
          </w:p>
        </w:tc>
      </w:tr>
    </w:tbl>
    <w:p w14:paraId="66351082" w14:textId="77777777" w:rsidR="00A73839" w:rsidRPr="00DD69E8" w:rsidRDefault="00A73839" w:rsidP="00A73839"/>
    <w:p w14:paraId="4B130B7A" w14:textId="77777777" w:rsidR="00602952" w:rsidRDefault="00602952" w:rsidP="00602952">
      <w:pPr>
        <w:rPr>
          <w:noProof/>
          <w:color w:val="0070C0"/>
        </w:rPr>
      </w:pPr>
    </w:p>
    <w:p w14:paraId="28D7FA36" w14:textId="77777777" w:rsidR="00602952" w:rsidRDefault="00602952" w:rsidP="00602952">
      <w:pPr>
        <w:rPr>
          <w:noProof/>
          <w:color w:val="0070C0"/>
        </w:rPr>
      </w:pPr>
      <w:r>
        <w:rPr>
          <w:noProof/>
          <w:color w:val="0070C0"/>
        </w:rPr>
        <w:lastRenderedPageBreak/>
        <w:t>------------------------------------------------------------- END OF CHANGES ------------------------------------------------------</w:t>
      </w:r>
    </w:p>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6F1A4" w14:textId="77777777" w:rsidR="00EF7AD0" w:rsidRDefault="00EF7AD0">
      <w:r>
        <w:separator/>
      </w:r>
    </w:p>
  </w:endnote>
  <w:endnote w:type="continuationSeparator" w:id="0">
    <w:p w14:paraId="018C0BD8" w14:textId="77777777" w:rsidR="00EF7AD0" w:rsidRDefault="00EF7AD0">
      <w:r>
        <w:continuationSeparator/>
      </w:r>
    </w:p>
  </w:endnote>
  <w:endnote w:type="continuationNotice" w:id="1">
    <w:p w14:paraId="7B12E69E" w14:textId="77777777" w:rsidR="00EF7AD0" w:rsidRDefault="00EF7A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20B0604020202020204"/>
    <w:charset w:val="80"/>
    <w:family w:val="auto"/>
    <w:notTrueType/>
    <w:pitch w:val="variable"/>
    <w:sig w:usb0="00000001" w:usb1="08070000" w:usb2="00000010" w:usb3="00000000" w:csb0="0002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1"/>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v5.0.0">
    <w:altName w:val="Times New Roman"/>
    <w:panose1 w:val="020B0604020202020204"/>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B885D" w14:textId="77777777" w:rsidR="00EF7AD0" w:rsidRDefault="00EF7AD0">
      <w:r>
        <w:separator/>
      </w:r>
    </w:p>
  </w:footnote>
  <w:footnote w:type="continuationSeparator" w:id="0">
    <w:p w14:paraId="21F59297" w14:textId="77777777" w:rsidR="00EF7AD0" w:rsidRDefault="00EF7AD0">
      <w:r>
        <w:continuationSeparator/>
      </w:r>
    </w:p>
  </w:footnote>
  <w:footnote w:type="continuationNotice" w:id="1">
    <w:p w14:paraId="1EC93D76" w14:textId="77777777" w:rsidR="00EF7AD0" w:rsidRDefault="00EF7A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FE"/>
    <w:multiLevelType w:val="singleLevel"/>
    <w:tmpl w:val="FFFFFFFF"/>
    <w:lvl w:ilvl="0">
      <w:numFmt w:val="decimal"/>
      <w:pStyle w:val="5"/>
      <w:lvlText w:val="*"/>
      <w:lvlJc w:val="left"/>
    </w:lvl>
  </w:abstractNum>
  <w:abstractNum w:abstractNumId="4"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1"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19EE048C">
      <w:start w:val="1"/>
      <w:numFmt w:val="decimal"/>
      <w:lvlText w:val="%1."/>
      <w:lvlJc w:val="left"/>
      <w:pPr>
        <w:tabs>
          <w:tab w:val="num" w:pos="720"/>
        </w:tabs>
        <w:ind w:left="720" w:hanging="360"/>
      </w:pPr>
    </w:lvl>
    <w:lvl w:ilvl="1" w:tplc="B25C2472">
      <w:start w:val="1"/>
      <w:numFmt w:val="lowerLetter"/>
      <w:lvlText w:val="%2."/>
      <w:lvlJc w:val="left"/>
      <w:pPr>
        <w:tabs>
          <w:tab w:val="num" w:pos="1440"/>
        </w:tabs>
        <w:ind w:left="1440" w:hanging="360"/>
      </w:pPr>
    </w:lvl>
    <w:lvl w:ilvl="2" w:tplc="B704B7CC" w:tentative="1">
      <w:start w:val="1"/>
      <w:numFmt w:val="lowerRoman"/>
      <w:lvlText w:val="%3."/>
      <w:lvlJc w:val="right"/>
      <w:pPr>
        <w:tabs>
          <w:tab w:val="num" w:pos="2160"/>
        </w:tabs>
        <w:ind w:left="2160" w:hanging="180"/>
      </w:pPr>
    </w:lvl>
    <w:lvl w:ilvl="3" w:tplc="7D582280" w:tentative="1">
      <w:start w:val="1"/>
      <w:numFmt w:val="decimal"/>
      <w:lvlText w:val="%4."/>
      <w:lvlJc w:val="left"/>
      <w:pPr>
        <w:tabs>
          <w:tab w:val="num" w:pos="2880"/>
        </w:tabs>
        <w:ind w:left="2880" w:hanging="360"/>
      </w:pPr>
    </w:lvl>
    <w:lvl w:ilvl="4" w:tplc="135C2DA6" w:tentative="1">
      <w:start w:val="1"/>
      <w:numFmt w:val="lowerLetter"/>
      <w:lvlText w:val="%5."/>
      <w:lvlJc w:val="left"/>
      <w:pPr>
        <w:tabs>
          <w:tab w:val="num" w:pos="3600"/>
        </w:tabs>
        <w:ind w:left="3600" w:hanging="360"/>
      </w:pPr>
    </w:lvl>
    <w:lvl w:ilvl="5" w:tplc="B77CB1EE" w:tentative="1">
      <w:start w:val="1"/>
      <w:numFmt w:val="lowerRoman"/>
      <w:lvlText w:val="%6."/>
      <w:lvlJc w:val="right"/>
      <w:pPr>
        <w:tabs>
          <w:tab w:val="num" w:pos="4320"/>
        </w:tabs>
        <w:ind w:left="4320" w:hanging="180"/>
      </w:pPr>
    </w:lvl>
    <w:lvl w:ilvl="6" w:tplc="8632CEA0" w:tentative="1">
      <w:start w:val="1"/>
      <w:numFmt w:val="decimal"/>
      <w:lvlText w:val="%7."/>
      <w:lvlJc w:val="left"/>
      <w:pPr>
        <w:tabs>
          <w:tab w:val="num" w:pos="5040"/>
        </w:tabs>
        <w:ind w:left="5040" w:hanging="360"/>
      </w:pPr>
    </w:lvl>
    <w:lvl w:ilvl="7" w:tplc="79F061F2" w:tentative="1">
      <w:start w:val="1"/>
      <w:numFmt w:val="lowerLetter"/>
      <w:lvlText w:val="%8."/>
      <w:lvlJc w:val="left"/>
      <w:pPr>
        <w:tabs>
          <w:tab w:val="num" w:pos="5760"/>
        </w:tabs>
        <w:ind w:left="5760" w:hanging="360"/>
      </w:pPr>
    </w:lvl>
    <w:lvl w:ilvl="8" w:tplc="00FC2C96"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31"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8AE770A"/>
    <w:multiLevelType w:val="hybridMultilevel"/>
    <w:tmpl w:val="2A4603C8"/>
    <w:lvl w:ilvl="0" w:tplc="84D0B400">
      <w:start w:val="2"/>
      <w:numFmt w:val="bullet"/>
      <w:lvlText w:val="-"/>
      <w:lvlJc w:val="left"/>
      <w:pPr>
        <w:ind w:left="1004" w:hanging="360"/>
      </w:pPr>
      <w:rPr>
        <w:rFonts w:ascii="Times New Roman" w:eastAsia="SimSun" w:hAnsi="Times New Roman" w:cs="Times New Roman" w:hint="default"/>
      </w:rPr>
    </w:lvl>
    <w:lvl w:ilvl="1" w:tplc="EA962842" w:tentative="1">
      <w:start w:val="1"/>
      <w:numFmt w:val="bullet"/>
      <w:lvlText w:val="o"/>
      <w:lvlJc w:val="left"/>
      <w:pPr>
        <w:ind w:left="1724" w:hanging="360"/>
      </w:pPr>
      <w:rPr>
        <w:rFonts w:ascii="Courier New" w:hAnsi="Courier New" w:cs="Courier New" w:hint="default"/>
      </w:rPr>
    </w:lvl>
    <w:lvl w:ilvl="2" w:tplc="EFB810FE" w:tentative="1">
      <w:start w:val="1"/>
      <w:numFmt w:val="bullet"/>
      <w:lvlText w:val=""/>
      <w:lvlJc w:val="left"/>
      <w:pPr>
        <w:ind w:left="2444" w:hanging="360"/>
      </w:pPr>
      <w:rPr>
        <w:rFonts w:ascii="Wingdings" w:hAnsi="Wingdings" w:hint="default"/>
      </w:rPr>
    </w:lvl>
    <w:lvl w:ilvl="3" w:tplc="6608A3DC" w:tentative="1">
      <w:start w:val="1"/>
      <w:numFmt w:val="bullet"/>
      <w:lvlText w:val=""/>
      <w:lvlJc w:val="left"/>
      <w:pPr>
        <w:ind w:left="3164" w:hanging="360"/>
      </w:pPr>
      <w:rPr>
        <w:rFonts w:ascii="Symbol" w:hAnsi="Symbol" w:hint="default"/>
      </w:rPr>
    </w:lvl>
    <w:lvl w:ilvl="4" w:tplc="A6A81692" w:tentative="1">
      <w:start w:val="1"/>
      <w:numFmt w:val="bullet"/>
      <w:lvlText w:val="o"/>
      <w:lvlJc w:val="left"/>
      <w:pPr>
        <w:ind w:left="3884" w:hanging="360"/>
      </w:pPr>
      <w:rPr>
        <w:rFonts w:ascii="Courier New" w:hAnsi="Courier New" w:cs="Courier New" w:hint="default"/>
      </w:rPr>
    </w:lvl>
    <w:lvl w:ilvl="5" w:tplc="3B1022D0" w:tentative="1">
      <w:start w:val="1"/>
      <w:numFmt w:val="bullet"/>
      <w:lvlText w:val=""/>
      <w:lvlJc w:val="left"/>
      <w:pPr>
        <w:ind w:left="4604" w:hanging="360"/>
      </w:pPr>
      <w:rPr>
        <w:rFonts w:ascii="Wingdings" w:hAnsi="Wingdings" w:hint="default"/>
      </w:rPr>
    </w:lvl>
    <w:lvl w:ilvl="6" w:tplc="0F964C46" w:tentative="1">
      <w:start w:val="1"/>
      <w:numFmt w:val="bullet"/>
      <w:lvlText w:val=""/>
      <w:lvlJc w:val="left"/>
      <w:pPr>
        <w:ind w:left="5324" w:hanging="360"/>
      </w:pPr>
      <w:rPr>
        <w:rFonts w:ascii="Symbol" w:hAnsi="Symbol" w:hint="default"/>
      </w:rPr>
    </w:lvl>
    <w:lvl w:ilvl="7" w:tplc="8D5C9F44" w:tentative="1">
      <w:start w:val="1"/>
      <w:numFmt w:val="bullet"/>
      <w:lvlText w:val="o"/>
      <w:lvlJc w:val="left"/>
      <w:pPr>
        <w:ind w:left="6044" w:hanging="360"/>
      </w:pPr>
      <w:rPr>
        <w:rFonts w:ascii="Courier New" w:hAnsi="Courier New" w:cs="Courier New" w:hint="default"/>
      </w:rPr>
    </w:lvl>
    <w:lvl w:ilvl="8" w:tplc="8B967A4C" w:tentative="1">
      <w:start w:val="1"/>
      <w:numFmt w:val="bullet"/>
      <w:lvlText w:val=""/>
      <w:lvlJc w:val="left"/>
      <w:pPr>
        <w:ind w:left="6764"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5"/>
  </w:num>
  <w:num w:numId="3">
    <w:abstractNumId w:val="16"/>
  </w:num>
  <w:num w:numId="4">
    <w:abstractNumId w:val="10"/>
  </w:num>
  <w:num w:numId="5">
    <w:abstractNumId w:val="33"/>
  </w:num>
  <w:num w:numId="6">
    <w:abstractNumId w:val="41"/>
  </w:num>
  <w:num w:numId="7">
    <w:abstractNumId w:val="4"/>
  </w:num>
  <w:num w:numId="8">
    <w:abstractNumId w:val="38"/>
  </w:num>
  <w:num w:numId="9">
    <w:abstractNumId w:val="20"/>
  </w:num>
  <w:num w:numId="10">
    <w:abstractNumId w:val="29"/>
  </w:num>
  <w:num w:numId="11">
    <w:abstractNumId w:val="32"/>
  </w:num>
  <w:num w:numId="12">
    <w:abstractNumId w:val="9"/>
  </w:num>
  <w:num w:numId="13">
    <w:abstractNumId w:val="25"/>
  </w:num>
  <w:num w:numId="14">
    <w:abstractNumId w:val="23"/>
  </w:num>
  <w:num w:numId="15">
    <w:abstractNumId w:val="31"/>
  </w:num>
  <w:num w:numId="16">
    <w:abstractNumId w:val="39"/>
  </w:num>
  <w:num w:numId="17">
    <w:abstractNumId w:val="17"/>
  </w:num>
  <w:num w:numId="18">
    <w:abstractNumId w:val="19"/>
  </w:num>
  <w:num w:numId="19">
    <w:abstractNumId w:val="14"/>
  </w:num>
  <w:num w:numId="20">
    <w:abstractNumId w:val="30"/>
  </w:num>
  <w:num w:numId="21">
    <w:abstractNumId w:val="0"/>
  </w:num>
  <w:num w:numId="22">
    <w:abstractNumId w:val="21"/>
  </w:num>
  <w:num w:numId="23">
    <w:abstractNumId w:val="27"/>
  </w:num>
  <w:num w:numId="24">
    <w:abstractNumId w:val="3"/>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34"/>
  </w:num>
  <w:num w:numId="26">
    <w:abstractNumId w:val="5"/>
  </w:num>
  <w:num w:numId="27">
    <w:abstractNumId w:val="40"/>
  </w:num>
  <w:num w:numId="28">
    <w:abstractNumId w:val="11"/>
  </w:num>
  <w:num w:numId="29">
    <w:abstractNumId w:val="42"/>
  </w:num>
  <w:num w:numId="30">
    <w:abstractNumId w:val="13"/>
  </w:num>
  <w:num w:numId="31">
    <w:abstractNumId w:val="8"/>
  </w:num>
  <w:num w:numId="32">
    <w:abstractNumId w:val="26"/>
  </w:num>
  <w:num w:numId="33">
    <w:abstractNumId w:val="22"/>
  </w:num>
  <w:num w:numId="34">
    <w:abstractNumId w:val="18"/>
  </w:num>
  <w:num w:numId="35">
    <w:abstractNumId w:val="7"/>
  </w:num>
  <w:num w:numId="36">
    <w:abstractNumId w:val="36"/>
  </w:num>
  <w:num w:numId="37">
    <w:abstractNumId w:val="28"/>
  </w:num>
  <w:num w:numId="38">
    <w:abstractNumId w:val="24"/>
  </w:num>
  <w:num w:numId="39">
    <w:abstractNumId w:val="3"/>
    <w:lvlOverride w:ilvl="0">
      <w:lvl w:ilvl="0">
        <w:start w:val="1"/>
        <w:numFmt w:val="bullet"/>
        <w:pStyle w:val="5"/>
        <w:lvlText w:val=""/>
        <w:legacy w:legacy="1" w:legacySpace="0" w:legacyIndent="283"/>
        <w:lvlJc w:val="left"/>
        <w:pPr>
          <w:ind w:left="567" w:hanging="283"/>
        </w:pPr>
        <w:rPr>
          <w:rFonts w:ascii="Symbol" w:hAnsi="Symbol" w:hint="default"/>
        </w:rPr>
      </w:lvl>
    </w:lvlOverride>
  </w:num>
  <w:num w:numId="40">
    <w:abstractNumId w:val="12"/>
  </w:num>
  <w:num w:numId="41">
    <w:abstractNumId w:val="6"/>
  </w:num>
  <w:num w:numId="42">
    <w:abstractNumId w:val="2"/>
  </w:num>
  <w:num w:numId="43">
    <w:abstractNumId w:val="37"/>
  </w:num>
  <w:num w:numId="44">
    <w:abstractNumId w:val="1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465B8"/>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571"/>
    <w:rsid w:val="00086E41"/>
    <w:rsid w:val="00091758"/>
    <w:rsid w:val="000A2C11"/>
    <w:rsid w:val="000A3109"/>
    <w:rsid w:val="000A3311"/>
    <w:rsid w:val="000A3B00"/>
    <w:rsid w:val="000A64DB"/>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D5F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063"/>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6665"/>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47A"/>
    <w:rsid w:val="00207D75"/>
    <w:rsid w:val="00207F17"/>
    <w:rsid w:val="00210254"/>
    <w:rsid w:val="00210394"/>
    <w:rsid w:val="00213727"/>
    <w:rsid w:val="002156F4"/>
    <w:rsid w:val="00216707"/>
    <w:rsid w:val="002169CD"/>
    <w:rsid w:val="00217381"/>
    <w:rsid w:val="002178A5"/>
    <w:rsid w:val="00217A1F"/>
    <w:rsid w:val="00224025"/>
    <w:rsid w:val="002274D7"/>
    <w:rsid w:val="00227756"/>
    <w:rsid w:val="002347A2"/>
    <w:rsid w:val="002354A5"/>
    <w:rsid w:val="00237E44"/>
    <w:rsid w:val="002443FB"/>
    <w:rsid w:val="0024612D"/>
    <w:rsid w:val="00247913"/>
    <w:rsid w:val="00247C3B"/>
    <w:rsid w:val="00252952"/>
    <w:rsid w:val="00252AB7"/>
    <w:rsid w:val="00256FBE"/>
    <w:rsid w:val="00262274"/>
    <w:rsid w:val="00266D3E"/>
    <w:rsid w:val="00267125"/>
    <w:rsid w:val="00270062"/>
    <w:rsid w:val="00271146"/>
    <w:rsid w:val="00272165"/>
    <w:rsid w:val="00274A9C"/>
    <w:rsid w:val="00275446"/>
    <w:rsid w:val="002759A8"/>
    <w:rsid w:val="00277776"/>
    <w:rsid w:val="002821B3"/>
    <w:rsid w:val="00283C44"/>
    <w:rsid w:val="00286263"/>
    <w:rsid w:val="00286C63"/>
    <w:rsid w:val="00292C7B"/>
    <w:rsid w:val="0029329F"/>
    <w:rsid w:val="00293566"/>
    <w:rsid w:val="00293DC7"/>
    <w:rsid w:val="00294A34"/>
    <w:rsid w:val="0029649B"/>
    <w:rsid w:val="002A13DC"/>
    <w:rsid w:val="002A3C33"/>
    <w:rsid w:val="002A735E"/>
    <w:rsid w:val="002B121B"/>
    <w:rsid w:val="002B32F2"/>
    <w:rsid w:val="002B472F"/>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4D66"/>
    <w:rsid w:val="00315757"/>
    <w:rsid w:val="00315BF4"/>
    <w:rsid w:val="003165E0"/>
    <w:rsid w:val="003172DC"/>
    <w:rsid w:val="00317588"/>
    <w:rsid w:val="00320926"/>
    <w:rsid w:val="0032433A"/>
    <w:rsid w:val="0032510F"/>
    <w:rsid w:val="00325C99"/>
    <w:rsid w:val="0033359D"/>
    <w:rsid w:val="0033499A"/>
    <w:rsid w:val="00336E06"/>
    <w:rsid w:val="00337997"/>
    <w:rsid w:val="00342D0A"/>
    <w:rsid w:val="00342E6D"/>
    <w:rsid w:val="00344F27"/>
    <w:rsid w:val="00345D5F"/>
    <w:rsid w:val="00345F12"/>
    <w:rsid w:val="00346D23"/>
    <w:rsid w:val="00347CE2"/>
    <w:rsid w:val="00351D9C"/>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497D"/>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415"/>
    <w:rsid w:val="0044183C"/>
    <w:rsid w:val="00442A64"/>
    <w:rsid w:val="00445780"/>
    <w:rsid w:val="00445C0A"/>
    <w:rsid w:val="00447F31"/>
    <w:rsid w:val="0045079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2F41"/>
    <w:rsid w:val="004E39C1"/>
    <w:rsid w:val="004E447F"/>
    <w:rsid w:val="004E74C5"/>
    <w:rsid w:val="004F0306"/>
    <w:rsid w:val="004F0E78"/>
    <w:rsid w:val="004F2014"/>
    <w:rsid w:val="004F50CE"/>
    <w:rsid w:val="004F5694"/>
    <w:rsid w:val="004F56AB"/>
    <w:rsid w:val="004F5B4A"/>
    <w:rsid w:val="00502CB5"/>
    <w:rsid w:val="00503883"/>
    <w:rsid w:val="00507BA2"/>
    <w:rsid w:val="005109E5"/>
    <w:rsid w:val="00512589"/>
    <w:rsid w:val="00512CB7"/>
    <w:rsid w:val="00513916"/>
    <w:rsid w:val="005153CD"/>
    <w:rsid w:val="00515C5C"/>
    <w:rsid w:val="00520A25"/>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4E70"/>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17F"/>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516C"/>
    <w:rsid w:val="005F6BF2"/>
    <w:rsid w:val="00600252"/>
    <w:rsid w:val="006029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143F"/>
    <w:rsid w:val="006B1C39"/>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614"/>
    <w:rsid w:val="006F2C53"/>
    <w:rsid w:val="006F7B68"/>
    <w:rsid w:val="00701EDD"/>
    <w:rsid w:val="00703200"/>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613C"/>
    <w:rsid w:val="00776AF7"/>
    <w:rsid w:val="00777C28"/>
    <w:rsid w:val="00781F0F"/>
    <w:rsid w:val="0078275A"/>
    <w:rsid w:val="00782FE7"/>
    <w:rsid w:val="00783F7E"/>
    <w:rsid w:val="00784C84"/>
    <w:rsid w:val="007923AD"/>
    <w:rsid w:val="0079311B"/>
    <w:rsid w:val="007969DC"/>
    <w:rsid w:val="007A1A0A"/>
    <w:rsid w:val="007A2371"/>
    <w:rsid w:val="007A567C"/>
    <w:rsid w:val="007A5D34"/>
    <w:rsid w:val="007A64B7"/>
    <w:rsid w:val="007A7F0A"/>
    <w:rsid w:val="007B163B"/>
    <w:rsid w:val="007B6D56"/>
    <w:rsid w:val="007C4026"/>
    <w:rsid w:val="007C5806"/>
    <w:rsid w:val="007D28A5"/>
    <w:rsid w:val="007D2CE8"/>
    <w:rsid w:val="007D3AE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3E70"/>
    <w:rsid w:val="008248DB"/>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5C40"/>
    <w:rsid w:val="008568A8"/>
    <w:rsid w:val="00857B19"/>
    <w:rsid w:val="00860CE4"/>
    <w:rsid w:val="008628D4"/>
    <w:rsid w:val="008656B6"/>
    <w:rsid w:val="00867911"/>
    <w:rsid w:val="008714F2"/>
    <w:rsid w:val="0087155B"/>
    <w:rsid w:val="008715A1"/>
    <w:rsid w:val="008764AA"/>
    <w:rsid w:val="008768CA"/>
    <w:rsid w:val="00877005"/>
    <w:rsid w:val="00877414"/>
    <w:rsid w:val="00877D89"/>
    <w:rsid w:val="008805EC"/>
    <w:rsid w:val="008832C1"/>
    <w:rsid w:val="0088554C"/>
    <w:rsid w:val="008858F9"/>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4A89"/>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51BAF"/>
    <w:rsid w:val="00953BA2"/>
    <w:rsid w:val="00956FEE"/>
    <w:rsid w:val="00957134"/>
    <w:rsid w:val="009618B2"/>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3839"/>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A0349"/>
    <w:rsid w:val="00BA099E"/>
    <w:rsid w:val="00BA1AD1"/>
    <w:rsid w:val="00BA3015"/>
    <w:rsid w:val="00BA6F2A"/>
    <w:rsid w:val="00BB1E51"/>
    <w:rsid w:val="00BB1FE3"/>
    <w:rsid w:val="00BB268B"/>
    <w:rsid w:val="00BB2B19"/>
    <w:rsid w:val="00BB3085"/>
    <w:rsid w:val="00BB36A3"/>
    <w:rsid w:val="00BB705B"/>
    <w:rsid w:val="00BC0DB4"/>
    <w:rsid w:val="00BC0F7D"/>
    <w:rsid w:val="00BC2E72"/>
    <w:rsid w:val="00BC352F"/>
    <w:rsid w:val="00BC3782"/>
    <w:rsid w:val="00BC43E8"/>
    <w:rsid w:val="00BC524B"/>
    <w:rsid w:val="00BC592E"/>
    <w:rsid w:val="00BD00D8"/>
    <w:rsid w:val="00BD156A"/>
    <w:rsid w:val="00BD1989"/>
    <w:rsid w:val="00BD3BD8"/>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4C43"/>
    <w:rsid w:val="00C167E5"/>
    <w:rsid w:val="00C17867"/>
    <w:rsid w:val="00C17CBE"/>
    <w:rsid w:val="00C202B9"/>
    <w:rsid w:val="00C26BB8"/>
    <w:rsid w:val="00C26F54"/>
    <w:rsid w:val="00C33079"/>
    <w:rsid w:val="00C34E00"/>
    <w:rsid w:val="00C34ED9"/>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C6"/>
    <w:rsid w:val="00CB06E2"/>
    <w:rsid w:val="00CB0DF3"/>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2C6B"/>
    <w:rsid w:val="00D4529C"/>
    <w:rsid w:val="00D459ED"/>
    <w:rsid w:val="00D46660"/>
    <w:rsid w:val="00D50394"/>
    <w:rsid w:val="00D50578"/>
    <w:rsid w:val="00D5124F"/>
    <w:rsid w:val="00D54DBB"/>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1AF4"/>
    <w:rsid w:val="00D92BBD"/>
    <w:rsid w:val="00D936C4"/>
    <w:rsid w:val="00D949BA"/>
    <w:rsid w:val="00D9791B"/>
    <w:rsid w:val="00DA010A"/>
    <w:rsid w:val="00DA1F1A"/>
    <w:rsid w:val="00DA22D0"/>
    <w:rsid w:val="00DA2F2C"/>
    <w:rsid w:val="00DA5E04"/>
    <w:rsid w:val="00DA6175"/>
    <w:rsid w:val="00DA7A03"/>
    <w:rsid w:val="00DB064A"/>
    <w:rsid w:val="00DB1818"/>
    <w:rsid w:val="00DB1F23"/>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E90"/>
    <w:rsid w:val="00E265CB"/>
    <w:rsid w:val="00E26923"/>
    <w:rsid w:val="00E26EDD"/>
    <w:rsid w:val="00E3002B"/>
    <w:rsid w:val="00E31BBA"/>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EF7AD0"/>
    <w:rsid w:val="00F017F0"/>
    <w:rsid w:val="00F025A2"/>
    <w:rsid w:val="00F04712"/>
    <w:rsid w:val="00F06E53"/>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37BDC"/>
    <w:rsid w:val="00F4026D"/>
    <w:rsid w:val="00F414ED"/>
    <w:rsid w:val="00F4234D"/>
    <w:rsid w:val="00F4363D"/>
    <w:rsid w:val="00F442BA"/>
    <w:rsid w:val="00F45DB6"/>
    <w:rsid w:val="00F51121"/>
    <w:rsid w:val="00F51974"/>
    <w:rsid w:val="00F5235C"/>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764"/>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qFormat/>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qFormat/>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qFormat/>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uiPriority w:val="99"/>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qFormat/>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uiPriority w:val="99"/>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qForma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pPr>
      <w:numPr>
        <w:numId w:val="44"/>
      </w:numPr>
    </w:pPr>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제목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uiPriority w:val="99"/>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uiPriority w:val="99"/>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2D01B2"/>
    <w:pPr>
      <w:adjustRightInd/>
      <w:textAlignment w:val="auto"/>
    </w:pPr>
    <w:rPr>
      <w:rFonts w:eastAsia="Calibri"/>
      <w:b/>
      <w:bCs/>
      <w:lang w:val="en-US" w:eastAsia="en-US"/>
    </w:rPr>
  </w:style>
  <w:style w:type="paragraph" w:customStyle="1" w:styleId="87">
    <w:name w:val="87"/>
    <w:basedOn w:val="Normal"/>
    <w:uiPriority w:val="99"/>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uiPriority w:val="99"/>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uiPriority w:val="99"/>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uiPriority w:val="99"/>
    <w:rsid w:val="002D01B2"/>
    <w:pPr>
      <w:spacing w:before="120" w:after="120"/>
    </w:pPr>
    <w:rPr>
      <w:rFonts w:eastAsia="MS Mincho"/>
      <w:b/>
      <w:lang w:eastAsia="ja-JP"/>
    </w:rPr>
  </w:style>
  <w:style w:type="paragraph" w:customStyle="1" w:styleId="Tabladeilustraciones1">
    <w:name w:val="Tabla de ilustraciones1"/>
    <w:basedOn w:val="Normal"/>
    <w:next w:val="Normal"/>
    <w:uiPriority w:val="99"/>
    <w:rsid w:val="002D01B2"/>
    <w:pPr>
      <w:ind w:left="400" w:hanging="400"/>
      <w:jc w:val="center"/>
    </w:pPr>
    <w:rPr>
      <w:rFonts w:eastAsia="MS Mincho"/>
      <w:b/>
      <w:lang w:eastAsia="ja-JP"/>
    </w:rPr>
  </w:style>
  <w:style w:type="paragraph" w:customStyle="1" w:styleId="3f8">
    <w:name w:val="列出段落3"/>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uiPriority w:val="99"/>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uiPriority w:val="99"/>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uiPriority w:val="99"/>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uiPriority w:val="99"/>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D01B2"/>
    <w:pPr>
      <w:ind w:left="720" w:hanging="360"/>
    </w:pPr>
    <w:rPr>
      <w:rFonts w:ascii="Arial" w:eastAsia="SimSun" w:hAnsi="Arial"/>
    </w:rPr>
  </w:style>
  <w:style w:type="paragraph" w:customStyle="1" w:styleId="text3bullet">
    <w:name w:val="text3 bullet"/>
    <w:basedOn w:val="Normal"/>
    <w:uiPriority w:val="99"/>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2D01B2"/>
    <w:pPr>
      <w:widowControl w:val="0"/>
      <w:spacing w:after="120"/>
    </w:pPr>
    <w:rPr>
      <w:rFonts w:ascii="Arial" w:eastAsia="‚l‚r ‚oƒSƒVƒbƒN" w:hAnsi="Arial"/>
      <w:snapToGrid w:val="0"/>
    </w:rPr>
  </w:style>
  <w:style w:type="paragraph" w:customStyle="1" w:styleId="L3">
    <w:name w:val="L3"/>
    <w:uiPriority w:val="99"/>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2D01B2"/>
    <w:pPr>
      <w:spacing w:before="120" w:after="220"/>
    </w:pPr>
    <w:rPr>
      <w:rFonts w:ascii="Arial" w:eastAsia="MS Mincho" w:hAnsi="Arial"/>
      <w:noProof/>
      <w:lang w:val="en-US" w:eastAsia="en-US"/>
    </w:rPr>
  </w:style>
  <w:style w:type="paragraph" w:customStyle="1" w:styleId="nroaml">
    <w:name w:val="nroaml"/>
    <w:basedOn w:val="H6"/>
    <w:uiPriority w:val="99"/>
    <w:rsid w:val="002D01B2"/>
    <w:pPr>
      <w:ind w:left="0" w:firstLine="0"/>
    </w:pPr>
    <w:rPr>
      <w:rFonts w:eastAsia="SimSun"/>
      <w:snapToGrid w:val="0"/>
    </w:rPr>
  </w:style>
  <w:style w:type="paragraph" w:customStyle="1" w:styleId="00BodyText">
    <w:name w:val="00 BodyText"/>
    <w:basedOn w:val="Normal"/>
    <w:uiPriority w:val="99"/>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uiPriority w:val="99"/>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uiPriority w:val="99"/>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uiPriority w:val="99"/>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uiPriority w:val="99"/>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uiPriority w:val="99"/>
    <w:rsid w:val="002D01B2"/>
    <w:pPr>
      <w:spacing w:after="20"/>
      <w:ind w:left="2835" w:right="2835"/>
      <w:jc w:val="center"/>
    </w:pPr>
    <w:rPr>
      <w:rFonts w:ascii="Arial" w:eastAsia="SimSun" w:hAnsi="Arial" w:cs="Arial"/>
      <w:sz w:val="18"/>
    </w:rPr>
  </w:style>
  <w:style w:type="paragraph" w:customStyle="1" w:styleId="CharCharChar1">
    <w:name w:val="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 w:type="paragraph" w:customStyle="1" w:styleId="5f3">
    <w:name w:val="수정5"/>
    <w:hidden/>
    <w:semiHidden/>
    <w:rsid w:val="00FE5764"/>
    <w:rPr>
      <w:rFonts w:eastAsia="Batang"/>
      <w:lang w:eastAsia="en-US"/>
    </w:rPr>
  </w:style>
  <w:style w:type="character" w:customStyle="1" w:styleId="Absatz-Standardschriftart8">
    <w:name w:val="Absatz-Standardschriftart8"/>
    <w:rsid w:val="00FE5764"/>
  </w:style>
  <w:style w:type="paragraph" w:customStyle="1" w:styleId="6f0">
    <w:name w:val="수정6"/>
    <w:hidden/>
    <w:semiHidden/>
    <w:rsid w:val="00FE5764"/>
    <w:rPr>
      <w:rFonts w:eastAsia="Batang"/>
      <w:lang w:eastAsia="en-US"/>
    </w:rPr>
  </w:style>
  <w:style w:type="paragraph" w:customStyle="1" w:styleId="TOC93">
    <w:name w:val="TOC 93"/>
    <w:basedOn w:val="TOC8"/>
    <w:rsid w:val="00FE5764"/>
    <w:pPr>
      <w:ind w:left="1418" w:hanging="1418"/>
    </w:pPr>
    <w:rPr>
      <w:rFonts w:eastAsia="MS Mincho"/>
      <w:bCs w:val="0"/>
      <w:lang w:val="en-US" w:eastAsia="zh-CN"/>
    </w:rPr>
  </w:style>
  <w:style w:type="paragraph" w:customStyle="1" w:styleId="940">
    <w:name w:val="目录 94"/>
    <w:basedOn w:val="TOC8"/>
    <w:rsid w:val="00FE5764"/>
    <w:pPr>
      <w:ind w:left="1418" w:hanging="1418"/>
    </w:pPr>
    <w:rPr>
      <w:rFonts w:eastAsia="MS Mincho"/>
      <w:lang w:val="en-US"/>
    </w:rPr>
  </w:style>
  <w:style w:type="paragraph" w:customStyle="1" w:styleId="4f7">
    <w:name w:val="题注4"/>
    <w:basedOn w:val="Normal"/>
    <w:next w:val="Normal"/>
    <w:rsid w:val="00FE5764"/>
    <w:pPr>
      <w:spacing w:before="120" w:after="120"/>
    </w:pPr>
    <w:rPr>
      <w:rFonts w:eastAsia="MS Mincho"/>
      <w:b/>
    </w:rPr>
  </w:style>
  <w:style w:type="paragraph" w:customStyle="1" w:styleId="4f8">
    <w:name w:val="图表目录4"/>
    <w:basedOn w:val="Normal"/>
    <w:next w:val="Normal"/>
    <w:rsid w:val="00FE5764"/>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87</TotalTime>
  <Pages>27</Pages>
  <Words>3799</Words>
  <Characters>21660</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25409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14</cp:revision>
  <dcterms:created xsi:type="dcterms:W3CDTF">2021-07-20T14:05:00Z</dcterms:created>
  <dcterms:modified xsi:type="dcterms:W3CDTF">2021-08-06T21:12:00Z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